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E738EDF" w:rsidR="001E41F3" w:rsidRPr="007C6596" w:rsidRDefault="001E41F3">
      <w:pPr>
        <w:pStyle w:val="CRCoverPage"/>
        <w:tabs>
          <w:tab w:val="right" w:pos="9639"/>
        </w:tabs>
        <w:spacing w:after="0"/>
        <w:rPr>
          <w:b/>
          <w:noProof/>
          <w:sz w:val="24"/>
        </w:rPr>
      </w:pPr>
      <w:r>
        <w:rPr>
          <w:b/>
          <w:noProof/>
          <w:sz w:val="24"/>
        </w:rPr>
        <w:t>3GPP TSG-</w:t>
      </w:r>
      <w:r w:rsidR="007C6596" w:rsidRPr="007C6596">
        <w:rPr>
          <w:b/>
          <w:noProof/>
          <w:sz w:val="24"/>
        </w:rPr>
        <w:t>RAN WG2</w:t>
      </w:r>
      <w:r w:rsidR="00C66BA2">
        <w:rPr>
          <w:b/>
          <w:noProof/>
          <w:sz w:val="24"/>
        </w:rPr>
        <w:t xml:space="preserve"> </w:t>
      </w:r>
      <w:r>
        <w:rPr>
          <w:b/>
          <w:noProof/>
          <w:sz w:val="24"/>
        </w:rPr>
        <w:t>Meeting #</w:t>
      </w:r>
      <w:r w:rsidR="007C6596">
        <w:rPr>
          <w:b/>
          <w:noProof/>
          <w:sz w:val="24"/>
        </w:rPr>
        <w:t>11</w:t>
      </w:r>
      <w:r w:rsidR="00435C2E">
        <w:rPr>
          <w:b/>
          <w:noProof/>
          <w:sz w:val="24"/>
        </w:rPr>
        <w:t>6</w:t>
      </w:r>
      <w:r w:rsidR="007C6596" w:rsidRPr="007C6596">
        <w:rPr>
          <w:b/>
          <w:noProof/>
          <w:sz w:val="24"/>
        </w:rPr>
        <w:t>-e</w:t>
      </w:r>
      <w:r>
        <w:rPr>
          <w:b/>
          <w:i/>
          <w:noProof/>
          <w:sz w:val="28"/>
        </w:rPr>
        <w:tab/>
      </w:r>
      <w:r w:rsidR="007C6596" w:rsidRPr="007C6596">
        <w:rPr>
          <w:b/>
          <w:i/>
          <w:noProof/>
          <w:sz w:val="24"/>
        </w:rPr>
        <w:t>R2-</w:t>
      </w:r>
      <w:r w:rsidR="004A5D44" w:rsidRPr="007C6596">
        <w:rPr>
          <w:b/>
          <w:i/>
          <w:noProof/>
          <w:sz w:val="24"/>
        </w:rPr>
        <w:t>2</w:t>
      </w:r>
      <w:r w:rsidR="004A5D44">
        <w:rPr>
          <w:b/>
          <w:i/>
          <w:noProof/>
          <w:sz w:val="24"/>
        </w:rPr>
        <w:t>200006</w:t>
      </w:r>
    </w:p>
    <w:p w14:paraId="47BFEA2C" w14:textId="77777777" w:rsidR="00E62D6F" w:rsidRDefault="00E62D6F" w:rsidP="00E62D6F">
      <w:pPr>
        <w:spacing w:after="120"/>
        <w:outlineLvl w:val="0"/>
        <w:rPr>
          <w:rFonts w:ascii="Arial" w:hAnsi="Arial"/>
          <w:b/>
          <w:noProof/>
          <w:sz w:val="24"/>
        </w:rPr>
      </w:pPr>
      <w:r>
        <w:rPr>
          <w:rFonts w:ascii="Arial" w:hAnsi="Arial"/>
          <w:b/>
          <w:noProof/>
          <w:sz w:val="24"/>
        </w:rPr>
        <w:t>Electronic meeting, January 17 – 25,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0C523E4E" w:rsidR="001E41F3" w:rsidRDefault="001E41F3">
            <w:pPr>
              <w:pStyle w:val="CRCoverPage"/>
              <w:spacing w:after="0"/>
              <w:jc w:val="right"/>
              <w:rPr>
                <w:noProof/>
              </w:rPr>
            </w:pPr>
          </w:p>
        </w:tc>
        <w:tc>
          <w:tcPr>
            <w:tcW w:w="1559" w:type="dxa"/>
            <w:shd w:val="pct30" w:color="FFFF00" w:fill="auto"/>
          </w:tcPr>
          <w:p w14:paraId="52508B66" w14:textId="7E77366C" w:rsidR="001E41F3" w:rsidRPr="00B36F02" w:rsidRDefault="00B36F02" w:rsidP="00B36F02">
            <w:pPr>
              <w:pStyle w:val="CRCoverPage"/>
              <w:spacing w:after="0"/>
              <w:ind w:right="560"/>
              <w:rPr>
                <w:rFonts w:eastAsia="DengXian"/>
                <w:b/>
                <w:noProof/>
                <w:sz w:val="28"/>
              </w:rPr>
            </w:pPr>
            <w:r w:rsidRPr="00B36F02">
              <w:rPr>
                <w:rFonts w:eastAsia="DengXian"/>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8F504" w:rsidR="001E41F3" w:rsidRPr="00410371" w:rsidRDefault="000814F9" w:rsidP="00B36F02">
            <w:pPr>
              <w:pStyle w:val="CRCoverPage"/>
              <w:spacing w:after="0"/>
              <w:ind w:right="560"/>
              <w:rPr>
                <w:noProof/>
              </w:rPr>
            </w:pPr>
            <w:r>
              <w:rPr>
                <w:rFonts w:eastAsia="DengXian"/>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CDE620" w:rsidR="001E41F3" w:rsidRPr="00410371" w:rsidRDefault="00B36F02" w:rsidP="00E13F3D">
            <w:pPr>
              <w:pStyle w:val="CRCoverPage"/>
              <w:spacing w:after="0"/>
              <w:jc w:val="center"/>
              <w:rPr>
                <w:b/>
                <w:noProof/>
              </w:rPr>
            </w:pPr>
            <w:r w:rsidRPr="00B36F02">
              <w:rPr>
                <w:rFonts w:eastAsia="DengXian"/>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D6F004" w:rsidR="001E41F3" w:rsidRPr="00410371" w:rsidRDefault="0049146E">
            <w:pPr>
              <w:pStyle w:val="CRCoverPage"/>
              <w:spacing w:after="0"/>
              <w:jc w:val="center"/>
              <w:rPr>
                <w:noProof/>
                <w:sz w:val="28"/>
              </w:rPr>
            </w:pPr>
            <w:r w:rsidRPr="0049146E">
              <w:rPr>
                <w:b/>
                <w:noProof/>
                <w:sz w:val="28"/>
              </w:rPr>
              <w:t>1</w:t>
            </w:r>
            <w:r w:rsidR="00832DE4">
              <w:rPr>
                <w:b/>
                <w:noProof/>
                <w:sz w:val="28"/>
              </w:rPr>
              <w:t>6.</w:t>
            </w:r>
            <w:r w:rsidR="00435C2E">
              <w:rPr>
                <w:b/>
                <w:noProof/>
                <w:sz w:val="28"/>
              </w:rPr>
              <w:t>6</w:t>
            </w:r>
            <w:r w:rsidR="00832DE4">
              <w:rPr>
                <w:b/>
                <w:noProof/>
                <w:sz w:val="28"/>
              </w:rPr>
              <w:t>.</w:t>
            </w:r>
            <w:r w:rsidR="00435C2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A080AE" w:rsidR="00F25D98" w:rsidRDefault="003E5C82" w:rsidP="001E41F3">
            <w:pPr>
              <w:pStyle w:val="CRCoverPage"/>
              <w:spacing w:after="0"/>
              <w:jc w:val="center"/>
              <w:rPr>
                <w:b/>
                <w:caps/>
                <w:noProof/>
              </w:rPr>
            </w:pPr>
            <w:r w:rsidRPr="00E60065">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2DBCB1" w:rsidR="00F25D98" w:rsidRDefault="003E5C82" w:rsidP="001E41F3">
            <w:pPr>
              <w:pStyle w:val="CRCoverPage"/>
              <w:spacing w:after="0"/>
              <w:jc w:val="center"/>
              <w:rPr>
                <w:b/>
                <w:caps/>
                <w:noProof/>
              </w:rPr>
            </w:pPr>
            <w:r w:rsidRPr="00E60065">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871B95" w:rsidR="001E41F3" w:rsidRDefault="00EA421F" w:rsidP="00B36F02">
            <w:pPr>
              <w:pStyle w:val="CRCoverPage"/>
              <w:spacing w:after="0"/>
              <w:rPr>
                <w:noProof/>
                <w:lang w:eastAsia="zh-CN"/>
              </w:rPr>
            </w:pPr>
            <w:r>
              <w:rPr>
                <w:noProof/>
                <w:lang w:val="en-US" w:eastAsia="zh-CN"/>
              </w:rPr>
              <w:t xml:space="preserve">  </w:t>
            </w:r>
            <w:r w:rsidR="00751A13" w:rsidRPr="00751A13">
              <w:rPr>
                <w:noProof/>
                <w:lang w:val="en-US" w:eastAsia="zh-CN"/>
              </w:rPr>
              <w:t>Extending NR operation to 71 GHz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2DA460" w:rsidR="001E41F3" w:rsidRPr="00660B5A" w:rsidRDefault="009B300C">
            <w:pPr>
              <w:pStyle w:val="CRCoverPage"/>
              <w:spacing w:after="0"/>
              <w:ind w:left="100"/>
              <w:rPr>
                <w:noProof/>
                <w:lang w:val="en-US" w:eastAsia="zh-CN"/>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FF91B1" w:rsidR="001E41F3" w:rsidRDefault="00B36F02"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D01DC6" w:rsidR="001E41F3" w:rsidRPr="004C3DA7" w:rsidRDefault="00F87642" w:rsidP="004F6EC8">
            <w:pPr>
              <w:pStyle w:val="CRCoverPage"/>
              <w:spacing w:after="0"/>
              <w:ind w:left="100"/>
              <w:rPr>
                <w:noProof/>
                <w:lang w:val="en-US" w:eastAsia="zh-CN"/>
              </w:rPr>
            </w:pPr>
            <w:r>
              <w:t>NR_ext_to_71GHz</w:t>
            </w:r>
            <w:r w:rsidRPr="00251D80">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BEB309" w:rsidR="001E41F3" w:rsidRDefault="00B36F02">
            <w:pPr>
              <w:pStyle w:val="CRCoverPage"/>
              <w:spacing w:after="0"/>
              <w:ind w:left="100"/>
              <w:rPr>
                <w:noProof/>
              </w:rPr>
            </w:pPr>
            <w:r>
              <w:t>2021-</w:t>
            </w:r>
            <w:r w:rsidR="00ED70DE">
              <w:t>1</w:t>
            </w:r>
            <w:r w:rsidR="00997C8B">
              <w:t>2</w:t>
            </w:r>
            <w:r w:rsidR="00ED70DE">
              <w:t>-</w:t>
            </w:r>
            <w:r w:rsidR="00997C8B">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047049" w:rsidR="001E41F3" w:rsidRDefault="00751A1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961EA5" w:rsidR="001E41F3" w:rsidRDefault="00F87642" w:rsidP="00B36F02">
            <w:pPr>
              <w:pStyle w:val="CRCoverPage"/>
              <w:spacing w:after="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DF3854" w14:textId="11E791F5" w:rsidR="002B6055" w:rsidRPr="00A95F96" w:rsidRDefault="002B6055" w:rsidP="009A1DB3">
            <w:pPr>
              <w:spacing w:after="0"/>
              <w:ind w:left="51"/>
              <w:jc w:val="both"/>
              <w:rPr>
                <w:rFonts w:ascii="Arial" w:hAnsi="Arial" w:cs="Arial"/>
              </w:rPr>
            </w:pPr>
            <w:r w:rsidRPr="00A95F96">
              <w:rPr>
                <w:rFonts w:ascii="Arial" w:eastAsia="Times New Roman" w:hAnsi="Arial" w:cs="Arial"/>
                <w:sz w:val="21"/>
                <w:szCs w:val="21"/>
                <w:lang w:val="en-US"/>
              </w:rPr>
              <w:t>Introduction of operation for FR2-2</w:t>
            </w:r>
            <w:r w:rsidR="00A95F96" w:rsidRPr="00A95F96">
              <w:rPr>
                <w:rFonts w:ascii="Arial" w:eastAsia="Times New Roman" w:hAnsi="Arial" w:cs="Arial"/>
                <w:sz w:val="21"/>
                <w:szCs w:val="21"/>
                <w:lang w:val="en-US"/>
              </w:rPr>
              <w:t>.</w:t>
            </w:r>
          </w:p>
          <w:p w14:paraId="496E5C1D" w14:textId="7D15A170" w:rsidR="009A1DB3" w:rsidRDefault="00751A13" w:rsidP="009A1DB3">
            <w:pPr>
              <w:spacing w:after="0"/>
              <w:ind w:left="51"/>
              <w:jc w:val="both"/>
              <w:rPr>
                <w:rFonts w:ascii="Arial" w:hAnsi="Arial" w:cs="Arial"/>
              </w:rPr>
            </w:pPr>
            <w:proofErr w:type="spellStart"/>
            <w:r>
              <w:rPr>
                <w:rFonts w:ascii="Arial" w:hAnsi="Arial" w:cs="Arial"/>
              </w:rPr>
              <w:t>SubcarrierSpacing</w:t>
            </w:r>
            <w:proofErr w:type="spellEnd"/>
            <w:r>
              <w:rPr>
                <w:rFonts w:ascii="Arial" w:hAnsi="Arial" w:cs="Arial"/>
              </w:rPr>
              <w:t xml:space="preserve"> </w:t>
            </w:r>
          </w:p>
          <w:p w14:paraId="7B41DDB8" w14:textId="0883174D" w:rsidR="00BD30AA" w:rsidRDefault="009A1DB3" w:rsidP="009A1DB3">
            <w:pPr>
              <w:pStyle w:val="ListParagraph"/>
              <w:numPr>
                <w:ilvl w:val="0"/>
                <w:numId w:val="5"/>
              </w:numPr>
              <w:jc w:val="both"/>
              <w:rPr>
                <w:rFonts w:ascii="Arial" w:hAnsi="Arial" w:cs="Arial"/>
              </w:rPr>
            </w:pPr>
            <w:r>
              <w:rPr>
                <w:rFonts w:ascii="Arial" w:hAnsi="Arial" w:cs="Arial"/>
              </w:rPr>
              <w:t>Should</w:t>
            </w:r>
            <w:r w:rsidR="00751A13">
              <w:rPr>
                <w:rFonts w:ascii="Arial" w:hAnsi="Arial" w:cs="Arial"/>
              </w:rPr>
              <w:t xml:space="preserve"> support </w:t>
            </w:r>
            <w:r w:rsidR="00751A13" w:rsidRPr="00751A13">
              <w:rPr>
                <w:rFonts w:ascii="Arial" w:hAnsi="Arial" w:cs="Arial"/>
              </w:rPr>
              <w:t>120/480/960KHz for FR2-2.</w:t>
            </w:r>
          </w:p>
          <w:p w14:paraId="0A761233" w14:textId="44D3C527" w:rsidR="008B5E4D" w:rsidRDefault="008B5E4D" w:rsidP="009A1DB3">
            <w:pPr>
              <w:spacing w:after="0"/>
              <w:ind w:left="51"/>
              <w:jc w:val="both"/>
              <w:rPr>
                <w:rFonts w:ascii="Arial" w:hAnsi="Arial" w:cs="Arial"/>
              </w:rPr>
            </w:pPr>
            <w:r>
              <w:rPr>
                <w:rFonts w:ascii="Arial" w:hAnsi="Arial" w:cs="Arial"/>
              </w:rPr>
              <w:t>SSB and RACH</w:t>
            </w:r>
          </w:p>
          <w:p w14:paraId="6DB1C0A5" w14:textId="20EDA254" w:rsidR="00EF3875" w:rsidRDefault="00EF3875" w:rsidP="008B5E4D">
            <w:pPr>
              <w:pStyle w:val="CRCoverPage"/>
              <w:numPr>
                <w:ilvl w:val="0"/>
                <w:numId w:val="2"/>
              </w:numPr>
              <w:spacing w:after="0"/>
              <w:rPr>
                <w:lang w:val="en-US"/>
              </w:rPr>
            </w:pPr>
            <w:r>
              <w:rPr>
                <w:lang w:val="en-US"/>
              </w:rPr>
              <w:t xml:space="preserve">SSB subcarrier spacing supports </w:t>
            </w:r>
            <w:r w:rsidRPr="00744255">
              <w:rPr>
                <w:lang w:val="en-US"/>
              </w:rPr>
              <w:t>120/480/960</w:t>
            </w:r>
            <w:r>
              <w:rPr>
                <w:lang w:val="en-US"/>
              </w:rPr>
              <w:t xml:space="preserve"> k</w:t>
            </w:r>
            <w:r w:rsidRPr="00744255">
              <w:rPr>
                <w:lang w:val="en-US"/>
              </w:rPr>
              <w:t>Hz for FR2-2</w:t>
            </w:r>
          </w:p>
          <w:p w14:paraId="573871E7" w14:textId="77777777" w:rsidR="00EF3875" w:rsidRPr="008C4345" w:rsidRDefault="00EF3875" w:rsidP="00EF3875">
            <w:pPr>
              <w:pStyle w:val="CRCoverPage"/>
              <w:numPr>
                <w:ilvl w:val="0"/>
                <w:numId w:val="2"/>
              </w:numPr>
              <w:spacing w:after="0"/>
              <w:rPr>
                <w:lang w:val="en-US"/>
              </w:rPr>
            </w:pPr>
            <w:r w:rsidRPr="008C4345">
              <w:rPr>
                <w:lang w:val="en-US"/>
              </w:rPr>
              <w:t>Only 120/480KHz for SSB are valid for initial access case</w:t>
            </w:r>
          </w:p>
          <w:p w14:paraId="2B767D6A" w14:textId="77777777" w:rsidR="00EF3875" w:rsidRDefault="00EF3875" w:rsidP="00EF3875">
            <w:pPr>
              <w:pStyle w:val="CRCoverPage"/>
              <w:numPr>
                <w:ilvl w:val="0"/>
                <w:numId w:val="2"/>
              </w:numPr>
              <w:spacing w:after="0"/>
              <w:rPr>
                <w:lang w:val="en-US"/>
              </w:rPr>
            </w:pPr>
            <w:r w:rsidRPr="008C4345">
              <w:rPr>
                <w:lang w:val="en-US"/>
              </w:rPr>
              <w:t xml:space="preserve">In addition to 120kHz, support 480 kHz SSB for initial access with support of CORESET#0/Type0-PDCCH configuration in the MIB </w:t>
            </w:r>
          </w:p>
          <w:p w14:paraId="7BB624D2" w14:textId="77777777" w:rsidR="00EF3875" w:rsidRDefault="00EF3875" w:rsidP="00EF3875">
            <w:pPr>
              <w:pStyle w:val="CRCoverPage"/>
              <w:numPr>
                <w:ilvl w:val="0"/>
                <w:numId w:val="2"/>
              </w:numPr>
              <w:spacing w:after="0"/>
              <w:rPr>
                <w:lang w:val="en-US"/>
              </w:rPr>
            </w:pPr>
            <w:r w:rsidRPr="008C4345">
              <w:rPr>
                <w:lang w:val="en-US"/>
              </w:rPr>
              <w:t>Support ANR and PCI confusion detection for 120, 480 and 960kHz SCS based SSB, support CORESET#0/ Type0-PDCCH configuration in MIB of 120, 480 and 960kHz SSB</w:t>
            </w:r>
          </w:p>
          <w:p w14:paraId="15AF79E9" w14:textId="77777777" w:rsidR="00EF3875" w:rsidRDefault="00EF3875" w:rsidP="00EF3875">
            <w:pPr>
              <w:pStyle w:val="CRCoverPage"/>
              <w:numPr>
                <w:ilvl w:val="0"/>
                <w:numId w:val="2"/>
              </w:numPr>
              <w:spacing w:after="0"/>
              <w:rPr>
                <w:lang w:val="en-US"/>
              </w:rPr>
            </w:pPr>
            <w:r w:rsidRPr="008C4345">
              <w:rPr>
                <w:lang w:val="en-US"/>
              </w:rPr>
              <w:t>Only 1 CORESE</w:t>
            </w:r>
            <w:r>
              <w:rPr>
                <w:lang w:val="en-US"/>
              </w:rPr>
              <w:t>T</w:t>
            </w:r>
            <w:r w:rsidRPr="008C4345">
              <w:rPr>
                <w:lang w:val="en-US"/>
              </w:rPr>
              <w:t>#0/Type0-PDCCH SCS supported for each SSB SCS, i.e., (120, 120), (480, 480) and (960, 960).</w:t>
            </w:r>
          </w:p>
          <w:p w14:paraId="6F90711B" w14:textId="6CAB707D" w:rsidR="000809D4" w:rsidRPr="000809D4" w:rsidRDefault="000809D4" w:rsidP="000809D4">
            <w:pPr>
              <w:pStyle w:val="CRCoverPage"/>
              <w:numPr>
                <w:ilvl w:val="0"/>
                <w:numId w:val="2"/>
              </w:numPr>
              <w:spacing w:after="0"/>
              <w:rPr>
                <w:lang w:val="en-US"/>
              </w:rPr>
            </w:pPr>
            <w:r>
              <w:rPr>
                <w:lang w:val="en-US"/>
              </w:rPr>
              <w:t>Need</w:t>
            </w:r>
            <w:r w:rsidRPr="000809D4">
              <w:rPr>
                <w:lang w:val="en-US"/>
              </w:rPr>
              <w:t xml:space="preserve"> to capture the valid combination of PRACH SCS and length: </w:t>
            </w:r>
          </w:p>
          <w:p w14:paraId="134FFC17" w14:textId="77777777" w:rsidR="000809D4" w:rsidRPr="000809D4" w:rsidRDefault="000809D4" w:rsidP="000809D4">
            <w:pPr>
              <w:pStyle w:val="CRCoverPage"/>
              <w:numPr>
                <w:ilvl w:val="1"/>
                <w:numId w:val="2"/>
              </w:numPr>
              <w:spacing w:after="0"/>
              <w:rPr>
                <w:lang w:val="en-US"/>
              </w:rPr>
            </w:pPr>
            <w:r w:rsidRPr="000809D4">
              <w:rPr>
                <w:lang w:val="en-US"/>
              </w:rPr>
              <w:t>120KHz - 139/571/1151</w:t>
            </w:r>
          </w:p>
          <w:p w14:paraId="7E86CBC1" w14:textId="77777777" w:rsidR="000809D4" w:rsidRPr="000809D4" w:rsidRDefault="000809D4" w:rsidP="000809D4">
            <w:pPr>
              <w:pStyle w:val="CRCoverPage"/>
              <w:numPr>
                <w:ilvl w:val="1"/>
                <w:numId w:val="2"/>
              </w:numPr>
              <w:spacing w:after="0"/>
              <w:rPr>
                <w:lang w:val="en-US"/>
              </w:rPr>
            </w:pPr>
            <w:r w:rsidRPr="000809D4">
              <w:rPr>
                <w:lang w:val="en-US"/>
              </w:rPr>
              <w:t>480KHz - 139, 571</w:t>
            </w:r>
          </w:p>
          <w:p w14:paraId="0B4AE7F3" w14:textId="1B07BA4E" w:rsidR="000809D4" w:rsidRDefault="000809D4" w:rsidP="000809D4">
            <w:pPr>
              <w:pStyle w:val="CRCoverPage"/>
              <w:numPr>
                <w:ilvl w:val="1"/>
                <w:numId w:val="2"/>
              </w:numPr>
              <w:spacing w:after="0"/>
              <w:rPr>
                <w:lang w:val="en-US"/>
              </w:rPr>
            </w:pPr>
            <w:r w:rsidRPr="000809D4">
              <w:rPr>
                <w:lang w:val="en-US"/>
              </w:rPr>
              <w:t>960KHz - 139</w:t>
            </w:r>
          </w:p>
          <w:p w14:paraId="1283039A" w14:textId="2AFC5221" w:rsidR="00961CB3" w:rsidRDefault="00961CB3" w:rsidP="00961CB3">
            <w:pPr>
              <w:pStyle w:val="CRCoverPage"/>
              <w:numPr>
                <w:ilvl w:val="0"/>
                <w:numId w:val="2"/>
              </w:numPr>
              <w:spacing w:after="0"/>
              <w:rPr>
                <w:lang w:val="en-US"/>
              </w:rPr>
            </w:pPr>
            <w:proofErr w:type="spellStart"/>
            <w:r w:rsidRPr="00961CB3">
              <w:rPr>
                <w:i/>
                <w:iCs/>
                <w:lang w:val="en-US"/>
              </w:rPr>
              <w:t>discoveryBurstWindowLength</w:t>
            </w:r>
            <w:proofErr w:type="spellEnd"/>
            <w:r>
              <w:rPr>
                <w:lang w:val="en-US"/>
              </w:rPr>
              <w:t xml:space="preserve"> has a different value range for SCS 480 kHz / 960 kH</w:t>
            </w:r>
            <w:r w:rsidR="009664E6">
              <w:rPr>
                <w:lang w:val="en-US"/>
              </w:rPr>
              <w:t>z</w:t>
            </w:r>
          </w:p>
          <w:p w14:paraId="12932583" w14:textId="77777777" w:rsidR="00AE3790" w:rsidRDefault="00336DB1" w:rsidP="00961CB3">
            <w:pPr>
              <w:pStyle w:val="CRCoverPage"/>
              <w:numPr>
                <w:ilvl w:val="0"/>
                <w:numId w:val="2"/>
              </w:numPr>
              <w:spacing w:after="0"/>
              <w:rPr>
                <w:lang w:val="en-US"/>
              </w:rPr>
            </w:pPr>
            <w:r>
              <w:rPr>
                <w:lang w:val="en-US"/>
              </w:rPr>
              <w:t>F</w:t>
            </w:r>
            <w:r w:rsidR="009664E6" w:rsidRPr="009664E6">
              <w:rPr>
                <w:lang w:val="en-US"/>
              </w:rPr>
              <w:t>ield descriptions for</w:t>
            </w:r>
            <w:r w:rsidR="009664E6">
              <w:rPr>
                <w:i/>
                <w:iCs/>
                <w:lang w:val="en-US"/>
              </w:rPr>
              <w:t xml:space="preserve"> </w:t>
            </w:r>
            <w:proofErr w:type="spellStart"/>
            <w:r w:rsidR="009664E6">
              <w:rPr>
                <w:i/>
                <w:iCs/>
                <w:lang w:val="en-US"/>
              </w:rPr>
              <w:t>ssb-PositionsInBurst</w:t>
            </w:r>
            <w:proofErr w:type="spellEnd"/>
            <w:r w:rsidR="009664E6">
              <w:rPr>
                <w:i/>
                <w:iCs/>
                <w:lang w:val="en-US"/>
              </w:rPr>
              <w:t xml:space="preserve"> </w:t>
            </w:r>
            <w:r w:rsidR="009664E6">
              <w:rPr>
                <w:lang w:val="en-US"/>
              </w:rPr>
              <w:t>require some updates</w:t>
            </w:r>
            <w:r>
              <w:rPr>
                <w:lang w:val="en-US"/>
              </w:rPr>
              <w:t xml:space="preserve"> </w:t>
            </w:r>
          </w:p>
          <w:p w14:paraId="2CE78857" w14:textId="6EE469FA" w:rsidR="009664E6" w:rsidRDefault="00336DB1" w:rsidP="00AE3790">
            <w:pPr>
              <w:pStyle w:val="CRCoverPage"/>
              <w:numPr>
                <w:ilvl w:val="1"/>
                <w:numId w:val="2"/>
              </w:numPr>
              <w:spacing w:after="0"/>
              <w:rPr>
                <w:lang w:val="en-US"/>
              </w:rPr>
            </w:pPr>
            <w:r w:rsidRPr="00336DB1">
              <w:rPr>
                <w:lang w:val="en-US"/>
              </w:rPr>
              <w:t xml:space="preserve">16-bits in </w:t>
            </w:r>
            <w:proofErr w:type="spellStart"/>
            <w:r w:rsidR="00AE3790" w:rsidRPr="00336DB1">
              <w:rPr>
                <w:i/>
                <w:iCs/>
                <w:lang w:val="en-US"/>
              </w:rPr>
              <w:t>ServingCellConfigCommon</w:t>
            </w:r>
            <w:r w:rsidR="00AE3790">
              <w:rPr>
                <w:i/>
                <w:iCs/>
                <w:lang w:val="en-US"/>
              </w:rPr>
              <w:t>SIB</w:t>
            </w:r>
            <w:proofErr w:type="spellEnd"/>
            <w:r w:rsidR="00AE3790">
              <w:rPr>
                <w:i/>
                <w:iCs/>
                <w:lang w:val="en-US"/>
              </w:rPr>
              <w:t xml:space="preserve"> (SIB1)</w:t>
            </w:r>
            <w:r w:rsidR="00AE3790" w:rsidRPr="00336DB1">
              <w:rPr>
                <w:lang w:val="en-US"/>
              </w:rPr>
              <w:t xml:space="preserve"> </w:t>
            </w:r>
            <w:r w:rsidRPr="00336DB1">
              <w:rPr>
                <w:lang w:val="en-US"/>
              </w:rPr>
              <w:t xml:space="preserve">and 64-bits in </w:t>
            </w:r>
            <w:proofErr w:type="spellStart"/>
            <w:r w:rsidRPr="00336DB1">
              <w:rPr>
                <w:i/>
                <w:iCs/>
                <w:lang w:val="en-US"/>
              </w:rPr>
              <w:t>ServingCellConfigCommon</w:t>
            </w:r>
            <w:proofErr w:type="spellEnd"/>
          </w:p>
          <w:p w14:paraId="4BC2859E" w14:textId="1C6693A9" w:rsidR="00AE3790" w:rsidRPr="008C4345" w:rsidRDefault="00AE3790" w:rsidP="00AE3790">
            <w:pPr>
              <w:pStyle w:val="CRCoverPage"/>
              <w:numPr>
                <w:ilvl w:val="1"/>
                <w:numId w:val="2"/>
              </w:numPr>
              <w:spacing w:after="0"/>
              <w:rPr>
                <w:lang w:val="en-US"/>
              </w:rPr>
            </w:pPr>
            <w:r>
              <w:rPr>
                <w:lang w:val="en-US"/>
              </w:rPr>
              <w:t>Clarifications needed for</w:t>
            </w:r>
            <w:r w:rsidR="00A04CB9">
              <w:rPr>
                <w:lang w:val="en-US"/>
              </w:rPr>
              <w:t xml:space="preserve"> </w:t>
            </w:r>
            <w:r w:rsidR="00CD0845" w:rsidRPr="00A04CB9">
              <w:rPr>
                <w:lang w:val="en-US"/>
              </w:rPr>
              <w:t>relation of</w:t>
            </w:r>
            <w:r>
              <w:rPr>
                <w:lang w:val="en-US"/>
              </w:rPr>
              <w:t xml:space="preserve"> </w:t>
            </w:r>
            <w:proofErr w:type="spellStart"/>
            <w:r w:rsidRPr="00AE3790">
              <w:rPr>
                <w:i/>
                <w:iCs/>
                <w:lang w:val="en-US"/>
              </w:rPr>
              <w:t>groupPresence</w:t>
            </w:r>
            <w:proofErr w:type="spellEnd"/>
            <w:r>
              <w:rPr>
                <w:i/>
                <w:iCs/>
                <w:lang w:val="en-US"/>
              </w:rPr>
              <w:t xml:space="preserve"> </w:t>
            </w:r>
            <w:r>
              <w:rPr>
                <w:lang w:val="en-US"/>
              </w:rPr>
              <w:t xml:space="preserve">to N_SSB^QCL </w:t>
            </w:r>
          </w:p>
          <w:p w14:paraId="3170C772" w14:textId="36D41FE6" w:rsidR="008B5E4D" w:rsidRPr="008B5E4D" w:rsidRDefault="008B5E4D" w:rsidP="009A1DB3">
            <w:pPr>
              <w:tabs>
                <w:tab w:val="left" w:pos="698"/>
              </w:tabs>
              <w:ind w:left="51"/>
              <w:jc w:val="both"/>
              <w:rPr>
                <w:rFonts w:ascii="Arial" w:hAnsi="Arial" w:cs="Arial"/>
              </w:rPr>
            </w:pPr>
            <w:r>
              <w:rPr>
                <w:rFonts w:ascii="Arial" w:hAnsi="Arial" w:cs="Arial"/>
              </w:rPr>
              <w:tab/>
            </w:r>
          </w:p>
          <w:p w14:paraId="2084C90F" w14:textId="4CF1D279" w:rsidR="003C1C2F" w:rsidRDefault="003C1C2F" w:rsidP="002A015D">
            <w:pPr>
              <w:spacing w:after="0"/>
              <w:ind w:left="51"/>
              <w:jc w:val="both"/>
              <w:rPr>
                <w:rFonts w:ascii="Arial" w:hAnsi="Arial" w:cs="Arial"/>
              </w:rPr>
            </w:pPr>
            <w:r>
              <w:rPr>
                <w:rFonts w:ascii="Arial" w:hAnsi="Arial" w:cs="Arial"/>
              </w:rPr>
              <w:t>PUCCH</w:t>
            </w:r>
            <w:r w:rsidR="00C76F1F">
              <w:rPr>
                <w:rFonts w:ascii="Arial" w:hAnsi="Arial" w:cs="Arial"/>
              </w:rPr>
              <w:t>-Config</w:t>
            </w:r>
          </w:p>
          <w:p w14:paraId="62E0D3B7" w14:textId="77777777" w:rsidR="00A61A4C" w:rsidRDefault="00A61A4C" w:rsidP="00A61A4C">
            <w:pPr>
              <w:pStyle w:val="ListParagraph"/>
              <w:numPr>
                <w:ilvl w:val="0"/>
                <w:numId w:val="2"/>
              </w:numPr>
              <w:jc w:val="both"/>
              <w:rPr>
                <w:rFonts w:ascii="Arial" w:hAnsi="Arial" w:cs="Arial"/>
              </w:rPr>
            </w:pPr>
            <w:r w:rsidRPr="00A61A4C">
              <w:rPr>
                <w:rFonts w:ascii="Arial" w:hAnsi="Arial" w:cs="Arial"/>
              </w:rPr>
              <w:t>Number of PRB for the PF0 resource</w:t>
            </w:r>
            <w:r>
              <w:rPr>
                <w:rFonts w:ascii="Arial" w:hAnsi="Arial" w:cs="Arial"/>
              </w:rPr>
              <w:t xml:space="preserve"> = </w:t>
            </w:r>
            <w:r w:rsidRPr="00A61A4C">
              <w:rPr>
                <w:rFonts w:ascii="Arial" w:hAnsi="Arial" w:cs="Arial"/>
              </w:rPr>
              <w:t>{</w:t>
            </w:r>
            <w:proofErr w:type="gramStart"/>
            <w:r w:rsidRPr="00A61A4C">
              <w:rPr>
                <w:rFonts w:ascii="Arial" w:hAnsi="Arial" w:cs="Arial"/>
              </w:rPr>
              <w:t>1,…</w:t>
            </w:r>
            <w:proofErr w:type="gramEnd"/>
            <w:r w:rsidRPr="00A61A4C">
              <w:rPr>
                <w:rFonts w:ascii="Arial" w:hAnsi="Arial" w:cs="Arial"/>
              </w:rPr>
              <w:t>,16}</w:t>
            </w:r>
          </w:p>
          <w:p w14:paraId="2308495A" w14:textId="3FB1AEBF" w:rsidR="00A61A4C" w:rsidRDefault="00A61A4C" w:rsidP="00A61A4C">
            <w:pPr>
              <w:pStyle w:val="ListParagraph"/>
              <w:numPr>
                <w:ilvl w:val="0"/>
                <w:numId w:val="2"/>
              </w:numPr>
              <w:jc w:val="both"/>
              <w:rPr>
                <w:rFonts w:ascii="Arial" w:hAnsi="Arial" w:cs="Arial"/>
              </w:rPr>
            </w:pPr>
            <w:r w:rsidRPr="00A61A4C">
              <w:rPr>
                <w:rFonts w:ascii="Arial" w:hAnsi="Arial" w:cs="Arial"/>
              </w:rPr>
              <w:t>Number of PRB for the PF</w:t>
            </w:r>
            <w:r>
              <w:rPr>
                <w:rFonts w:ascii="Arial" w:hAnsi="Arial" w:cs="Arial"/>
              </w:rPr>
              <w:t>1</w:t>
            </w:r>
            <w:r w:rsidRPr="00A61A4C">
              <w:rPr>
                <w:rFonts w:ascii="Arial" w:hAnsi="Arial" w:cs="Arial"/>
              </w:rPr>
              <w:t xml:space="preserve"> resource</w:t>
            </w:r>
            <w:r>
              <w:rPr>
                <w:rFonts w:ascii="Arial" w:hAnsi="Arial" w:cs="Arial"/>
              </w:rPr>
              <w:t xml:space="preserve"> = </w:t>
            </w:r>
            <w:r w:rsidRPr="00A61A4C">
              <w:rPr>
                <w:rFonts w:ascii="Arial" w:hAnsi="Arial" w:cs="Arial"/>
              </w:rPr>
              <w:t>{</w:t>
            </w:r>
            <w:proofErr w:type="gramStart"/>
            <w:r w:rsidRPr="00A61A4C">
              <w:rPr>
                <w:rFonts w:ascii="Arial" w:hAnsi="Arial" w:cs="Arial"/>
              </w:rPr>
              <w:t>1,…</w:t>
            </w:r>
            <w:proofErr w:type="gramEnd"/>
            <w:r w:rsidRPr="00A61A4C">
              <w:rPr>
                <w:rFonts w:ascii="Arial" w:hAnsi="Arial" w:cs="Arial"/>
              </w:rPr>
              <w:t>,16}</w:t>
            </w:r>
          </w:p>
          <w:p w14:paraId="1E89A3FD" w14:textId="7BE6CCF1" w:rsidR="00A61A4C" w:rsidRDefault="00A61A4C" w:rsidP="00A61A4C">
            <w:pPr>
              <w:pStyle w:val="ListParagraph"/>
              <w:numPr>
                <w:ilvl w:val="0"/>
                <w:numId w:val="2"/>
              </w:numPr>
              <w:jc w:val="both"/>
              <w:rPr>
                <w:rFonts w:ascii="Arial" w:hAnsi="Arial" w:cs="Arial"/>
              </w:rPr>
            </w:pPr>
            <w:r>
              <w:rPr>
                <w:rFonts w:ascii="Arial" w:hAnsi="Arial" w:cs="Arial"/>
              </w:rPr>
              <w:t xml:space="preserve">Number of PRB for the PF4 resource = </w:t>
            </w:r>
            <w:r w:rsidRPr="00A61A4C">
              <w:rPr>
                <w:rFonts w:ascii="Arial" w:hAnsi="Arial" w:cs="Arial"/>
              </w:rPr>
              <w:t>{1,2,3,4,5,6,8,9,10,12,15,16}</w:t>
            </w:r>
          </w:p>
          <w:p w14:paraId="2533091B" w14:textId="77777777" w:rsidR="001E2725" w:rsidRPr="00415DE2" w:rsidRDefault="001E2725" w:rsidP="001E2725">
            <w:pPr>
              <w:pStyle w:val="ListParagraph"/>
              <w:numPr>
                <w:ilvl w:val="0"/>
                <w:numId w:val="2"/>
              </w:numPr>
              <w:jc w:val="both"/>
              <w:rPr>
                <w:rFonts w:ascii="Arial" w:hAnsi="Arial" w:cs="Arial"/>
                <w:sz w:val="22"/>
                <w:szCs w:val="22"/>
              </w:rPr>
            </w:pPr>
            <w:r w:rsidRPr="00415DE2">
              <w:rPr>
                <w:rFonts w:ascii="Arial" w:eastAsia="Times New Roman" w:hAnsi="Arial" w:cs="Arial"/>
                <w:szCs w:val="22"/>
                <w:lang w:eastAsia="ja-JP"/>
              </w:rPr>
              <w:lastRenderedPageBreak/>
              <w:t>DL-</w:t>
            </w:r>
            <w:proofErr w:type="spellStart"/>
            <w:r w:rsidRPr="00415DE2">
              <w:rPr>
                <w:rFonts w:ascii="Arial" w:eastAsia="Times New Roman" w:hAnsi="Arial" w:cs="Arial"/>
                <w:szCs w:val="22"/>
                <w:lang w:eastAsia="ja-JP"/>
              </w:rPr>
              <w:t>DataToUL</w:t>
            </w:r>
            <w:proofErr w:type="spellEnd"/>
            <w:r w:rsidRPr="00415DE2">
              <w:rPr>
                <w:rFonts w:ascii="Arial" w:eastAsia="Times New Roman" w:hAnsi="Arial" w:cs="Arial"/>
                <w:szCs w:val="22"/>
                <w:lang w:eastAsia="ja-JP"/>
              </w:rPr>
              <w:t>-ACK and DL-DataToUL-ACK-1-2 have extended value ranges</w:t>
            </w:r>
          </w:p>
          <w:p w14:paraId="60512CDD" w14:textId="77777777" w:rsidR="001E2725" w:rsidRDefault="001E2725" w:rsidP="00A61A4C">
            <w:pPr>
              <w:pStyle w:val="ListParagraph"/>
              <w:numPr>
                <w:ilvl w:val="0"/>
                <w:numId w:val="2"/>
              </w:numPr>
              <w:jc w:val="both"/>
              <w:rPr>
                <w:rFonts w:ascii="Arial" w:hAnsi="Arial" w:cs="Arial"/>
              </w:rPr>
            </w:pPr>
          </w:p>
          <w:p w14:paraId="1EAAD749" w14:textId="5A61DA93" w:rsidR="00A61A4C" w:rsidRDefault="00905629" w:rsidP="009A1DB3">
            <w:pPr>
              <w:spacing w:after="0"/>
              <w:jc w:val="both"/>
              <w:rPr>
                <w:rFonts w:ascii="Arial" w:hAnsi="Arial" w:cs="Arial"/>
              </w:rPr>
            </w:pPr>
            <w:r w:rsidRPr="00905629">
              <w:rPr>
                <w:rFonts w:ascii="Arial" w:hAnsi="Arial" w:cs="Arial"/>
              </w:rPr>
              <w:t>PDSCH</w:t>
            </w:r>
          </w:p>
          <w:p w14:paraId="0CA54CD9" w14:textId="73223B90" w:rsidR="001E2725" w:rsidRPr="00905629" w:rsidRDefault="00951572" w:rsidP="00905629">
            <w:pPr>
              <w:pStyle w:val="ListParagraph"/>
              <w:numPr>
                <w:ilvl w:val="0"/>
                <w:numId w:val="2"/>
              </w:numPr>
              <w:jc w:val="both"/>
              <w:rPr>
                <w:rFonts w:ascii="Arial" w:hAnsi="Arial" w:cs="Arial"/>
              </w:rPr>
            </w:pPr>
            <w:r>
              <w:rPr>
                <w:rFonts w:ascii="Arial" w:hAnsi="Arial" w:cs="Arial"/>
              </w:rPr>
              <w:t xml:space="preserve">New parameter </w:t>
            </w:r>
            <w:r w:rsidR="00905629" w:rsidRPr="00905629">
              <w:rPr>
                <w:rFonts w:ascii="Arial" w:hAnsi="Arial" w:cs="Arial"/>
              </w:rPr>
              <w:t>dmrs-FD-OCC-disableForRank1PDSCH</w:t>
            </w:r>
          </w:p>
          <w:p w14:paraId="52196583" w14:textId="2E58D2D4" w:rsidR="00754EB0" w:rsidRDefault="005F5633" w:rsidP="009A1DB3">
            <w:pPr>
              <w:spacing w:after="0"/>
              <w:jc w:val="both"/>
              <w:rPr>
                <w:rFonts w:ascii="Arial" w:hAnsi="Arial" w:cs="Arial"/>
              </w:rPr>
            </w:pPr>
            <w:r w:rsidRPr="005F5633">
              <w:rPr>
                <w:rFonts w:ascii="Arial" w:hAnsi="Arial" w:cs="Arial"/>
              </w:rPr>
              <w:t xml:space="preserve">HARQ/Scheduling </w:t>
            </w:r>
          </w:p>
          <w:p w14:paraId="209CD6CD" w14:textId="7424541B" w:rsidR="00C76F1F" w:rsidRDefault="00C76F1F" w:rsidP="00C76F1F">
            <w:pPr>
              <w:pStyle w:val="ListParagraph"/>
              <w:numPr>
                <w:ilvl w:val="0"/>
                <w:numId w:val="2"/>
              </w:numPr>
              <w:jc w:val="both"/>
              <w:rPr>
                <w:rFonts w:ascii="Arial" w:hAnsi="Arial" w:cs="Arial"/>
                <w:lang w:val="en-US"/>
              </w:rPr>
            </w:pPr>
            <w:r>
              <w:rPr>
                <w:rFonts w:ascii="Arial" w:hAnsi="Arial" w:cs="Arial"/>
                <w:lang w:val="en-US"/>
              </w:rPr>
              <w:t xml:space="preserve">New </w:t>
            </w:r>
            <w:r w:rsidRPr="00C76F1F">
              <w:rPr>
                <w:rFonts w:ascii="Arial" w:hAnsi="Arial" w:cs="Arial"/>
                <w:lang w:val="en-US"/>
              </w:rPr>
              <w:t>PUSCH-TimeDomainResourceAllocationList-r17</w:t>
            </w:r>
            <w:r>
              <w:rPr>
                <w:rFonts w:ascii="Arial" w:hAnsi="Arial" w:cs="Arial"/>
                <w:lang w:val="en-US"/>
              </w:rPr>
              <w:t xml:space="preserve"> to support different k2 range for 480/960 kHz</w:t>
            </w:r>
            <w:r w:rsidR="00785958">
              <w:rPr>
                <w:rFonts w:ascii="Arial" w:hAnsi="Arial" w:cs="Arial"/>
                <w:lang w:val="en-US"/>
              </w:rPr>
              <w:t xml:space="preserve"> and functionality to configure one k2 for each single PUSCH in the multi-PUSCH</w:t>
            </w:r>
          </w:p>
          <w:p w14:paraId="4CB83DCF" w14:textId="30BB7C15" w:rsidR="00785958" w:rsidRDefault="00785958" w:rsidP="00785958">
            <w:pPr>
              <w:pStyle w:val="ListParagraph"/>
              <w:numPr>
                <w:ilvl w:val="0"/>
                <w:numId w:val="2"/>
              </w:numPr>
              <w:jc w:val="both"/>
              <w:rPr>
                <w:rFonts w:ascii="Arial" w:hAnsi="Arial" w:cs="Arial"/>
                <w:lang w:val="en-US"/>
              </w:rPr>
            </w:pPr>
            <w:r>
              <w:rPr>
                <w:rFonts w:ascii="Arial" w:hAnsi="Arial" w:cs="Arial"/>
                <w:lang w:val="en-US"/>
              </w:rPr>
              <w:t xml:space="preserve">New </w:t>
            </w:r>
            <w:r w:rsidRPr="00C76F1F">
              <w:rPr>
                <w:rFonts w:ascii="Arial" w:hAnsi="Arial" w:cs="Arial"/>
                <w:lang w:val="en-US"/>
              </w:rPr>
              <w:t>P</w:t>
            </w:r>
            <w:r>
              <w:rPr>
                <w:rFonts w:ascii="Arial" w:hAnsi="Arial" w:cs="Arial"/>
                <w:lang w:val="en-US"/>
              </w:rPr>
              <w:t>D</w:t>
            </w:r>
            <w:r w:rsidRPr="00C76F1F">
              <w:rPr>
                <w:rFonts w:ascii="Arial" w:hAnsi="Arial" w:cs="Arial"/>
                <w:lang w:val="en-US"/>
              </w:rPr>
              <w:t>SCH-TimeDomainResourceAllocationList-r17</w:t>
            </w:r>
            <w:r>
              <w:rPr>
                <w:rFonts w:ascii="Arial" w:hAnsi="Arial" w:cs="Arial"/>
                <w:lang w:val="en-US"/>
              </w:rPr>
              <w:t xml:space="preserve"> to support different k0 range for 480/960 kHz and functionality to configure one k0 for each single PDSCH in the multi-PDSCH</w:t>
            </w:r>
          </w:p>
          <w:p w14:paraId="6277E402" w14:textId="75AEE879" w:rsidR="005F5633" w:rsidRDefault="00905629" w:rsidP="009A1DB3">
            <w:pPr>
              <w:spacing w:after="0"/>
              <w:jc w:val="both"/>
              <w:rPr>
                <w:rFonts w:ascii="Arial" w:hAnsi="Arial" w:cs="Arial"/>
              </w:rPr>
            </w:pPr>
            <w:r w:rsidRPr="00905629">
              <w:rPr>
                <w:rFonts w:ascii="Arial" w:hAnsi="Arial" w:cs="Arial"/>
              </w:rPr>
              <w:t>Channel access</w:t>
            </w:r>
          </w:p>
          <w:p w14:paraId="6DADD315" w14:textId="5BB92373" w:rsidR="005F5633" w:rsidRDefault="005F5633" w:rsidP="005F5633">
            <w:pPr>
              <w:pStyle w:val="ListParagraph"/>
              <w:numPr>
                <w:ilvl w:val="0"/>
                <w:numId w:val="2"/>
              </w:numPr>
              <w:jc w:val="both"/>
              <w:rPr>
                <w:rFonts w:ascii="Arial" w:hAnsi="Arial" w:cs="Arial"/>
              </w:rPr>
            </w:pPr>
            <w:r w:rsidRPr="005F5633">
              <w:rPr>
                <w:rFonts w:ascii="Arial" w:hAnsi="Arial" w:cs="Arial"/>
              </w:rPr>
              <w:t>LBT-Mode</w:t>
            </w:r>
            <w:r>
              <w:rPr>
                <w:rFonts w:ascii="Arial" w:hAnsi="Arial" w:cs="Arial"/>
              </w:rPr>
              <w:t xml:space="preserve"> (cell-specific and UE-specific)</w:t>
            </w:r>
            <w:r w:rsidR="00A755F0">
              <w:rPr>
                <w:rFonts w:ascii="Arial" w:hAnsi="Arial" w:cs="Arial"/>
              </w:rPr>
              <w:t xml:space="preserve"> to support ‘LBT’ and ‘no LBT’</w:t>
            </w:r>
          </w:p>
          <w:p w14:paraId="7C688D42" w14:textId="115335BA" w:rsidR="00FF2CF5" w:rsidRDefault="00FF2CF5" w:rsidP="005F5633">
            <w:pPr>
              <w:pStyle w:val="ListParagraph"/>
              <w:numPr>
                <w:ilvl w:val="0"/>
                <w:numId w:val="2"/>
              </w:numPr>
              <w:jc w:val="both"/>
              <w:rPr>
                <w:rFonts w:ascii="Arial" w:hAnsi="Arial" w:cs="Arial"/>
              </w:rPr>
            </w:pPr>
            <w:r w:rsidRPr="00FF2CF5">
              <w:rPr>
                <w:rFonts w:ascii="Arial" w:hAnsi="Arial" w:cs="Arial"/>
              </w:rPr>
              <w:t>UL-AccessConfigListDCI-1-1</w:t>
            </w:r>
            <w:r>
              <w:rPr>
                <w:rFonts w:ascii="Arial" w:hAnsi="Arial" w:cs="Arial"/>
              </w:rPr>
              <w:t xml:space="preserve"> uses a different value range</w:t>
            </w:r>
          </w:p>
          <w:p w14:paraId="275C4F75" w14:textId="21D17B01" w:rsidR="00FF2CF5" w:rsidRDefault="00FF2CF5" w:rsidP="005F5633">
            <w:pPr>
              <w:pStyle w:val="ListParagraph"/>
              <w:numPr>
                <w:ilvl w:val="0"/>
                <w:numId w:val="2"/>
              </w:numPr>
              <w:jc w:val="both"/>
              <w:rPr>
                <w:rFonts w:ascii="Arial" w:hAnsi="Arial" w:cs="Arial"/>
              </w:rPr>
            </w:pPr>
            <w:r w:rsidRPr="00FF2CF5">
              <w:rPr>
                <w:rFonts w:ascii="Arial" w:hAnsi="Arial" w:cs="Arial"/>
              </w:rPr>
              <w:t>UL-AccessConfigListDCI-0-1</w:t>
            </w:r>
            <w:r>
              <w:rPr>
                <w:rFonts w:ascii="Arial" w:hAnsi="Arial" w:cs="Arial"/>
              </w:rPr>
              <w:t xml:space="preserve"> uses a different value range</w:t>
            </w:r>
          </w:p>
          <w:p w14:paraId="6891CDF7" w14:textId="36268B9F" w:rsidR="001835A3" w:rsidRDefault="001835A3" w:rsidP="005F5633">
            <w:pPr>
              <w:pStyle w:val="ListParagraph"/>
              <w:numPr>
                <w:ilvl w:val="0"/>
                <w:numId w:val="2"/>
              </w:numPr>
              <w:jc w:val="both"/>
              <w:rPr>
                <w:rFonts w:ascii="Arial" w:hAnsi="Arial" w:cs="Arial"/>
              </w:rPr>
            </w:pPr>
            <w:r w:rsidRPr="001835A3">
              <w:rPr>
                <w:rFonts w:ascii="Arial" w:hAnsi="Arial" w:cs="Arial"/>
              </w:rPr>
              <w:t>CG-COT-Sharing-r17</w:t>
            </w:r>
            <w:r>
              <w:rPr>
                <w:rFonts w:ascii="Arial" w:hAnsi="Arial" w:cs="Arial"/>
              </w:rPr>
              <w:t xml:space="preserve"> </w:t>
            </w:r>
            <w:r w:rsidR="00271223">
              <w:rPr>
                <w:rFonts w:ascii="Arial" w:hAnsi="Arial" w:cs="Arial"/>
              </w:rPr>
              <w:t>d</w:t>
            </w:r>
            <w:r w:rsidR="00271223" w:rsidRPr="00271223">
              <w:rPr>
                <w:rFonts w:ascii="Arial" w:hAnsi="Arial" w:cs="Arial"/>
              </w:rPr>
              <w:t>efines the duration and offset for UL to DL COT sharing</w:t>
            </w:r>
            <w:r w:rsidR="00271223">
              <w:rPr>
                <w:rFonts w:ascii="Arial" w:hAnsi="Arial" w:cs="Arial"/>
              </w:rPr>
              <w:t xml:space="preserve"> and </w:t>
            </w:r>
            <w:r w:rsidR="00415DE2">
              <w:rPr>
                <w:rFonts w:ascii="Arial" w:hAnsi="Arial" w:cs="Arial"/>
              </w:rPr>
              <w:t>has</w:t>
            </w:r>
            <w:r>
              <w:rPr>
                <w:rFonts w:ascii="Arial" w:hAnsi="Arial" w:cs="Arial"/>
              </w:rPr>
              <w:t xml:space="preserve"> extend</w:t>
            </w:r>
            <w:r w:rsidR="00415DE2">
              <w:rPr>
                <w:rFonts w:ascii="Arial" w:hAnsi="Arial" w:cs="Arial"/>
              </w:rPr>
              <w:t>ed value</w:t>
            </w:r>
            <w:r>
              <w:rPr>
                <w:rFonts w:ascii="Arial" w:hAnsi="Arial" w:cs="Arial"/>
              </w:rPr>
              <w:t xml:space="preserve"> range </w:t>
            </w:r>
            <w:r w:rsidR="00415DE2">
              <w:rPr>
                <w:rFonts w:ascii="Arial" w:hAnsi="Arial" w:cs="Arial"/>
              </w:rPr>
              <w:t>for</w:t>
            </w:r>
            <w:r>
              <w:rPr>
                <w:rFonts w:ascii="Arial" w:hAnsi="Arial" w:cs="Arial"/>
              </w:rPr>
              <w:t xml:space="preserve"> offset and duration</w:t>
            </w:r>
            <w:r w:rsidR="00415DE2">
              <w:rPr>
                <w:rFonts w:ascii="Arial" w:hAnsi="Arial" w:cs="Arial"/>
              </w:rPr>
              <w:t>, extension</w:t>
            </w:r>
            <w:r>
              <w:rPr>
                <w:rFonts w:ascii="Arial" w:hAnsi="Arial" w:cs="Arial"/>
              </w:rPr>
              <w:t xml:space="preserve"> from </w:t>
            </w:r>
            <w:proofErr w:type="gramStart"/>
            <w:r>
              <w:rPr>
                <w:rFonts w:ascii="Arial" w:hAnsi="Arial" w:cs="Arial"/>
              </w:rPr>
              <w:t>0..</w:t>
            </w:r>
            <w:proofErr w:type="gramEnd"/>
            <w:r>
              <w:rPr>
                <w:rFonts w:ascii="Arial" w:hAnsi="Arial" w:cs="Arial"/>
              </w:rPr>
              <w:t>39 to 0..139.</w:t>
            </w:r>
            <w:r w:rsidR="00271223">
              <w:rPr>
                <w:rFonts w:ascii="Arial" w:hAnsi="Arial" w:cs="Arial"/>
              </w:rPr>
              <w:t xml:space="preserve"> </w:t>
            </w:r>
          </w:p>
          <w:p w14:paraId="708AA7DE" w14:textId="382A9DFA" w:rsidR="005F5633" w:rsidRPr="005F5633" w:rsidRDefault="005F5633" w:rsidP="002A015D">
            <w:pPr>
              <w:ind w:left="100"/>
              <w:jc w:val="both"/>
              <w:rPr>
                <w:rFonts w:ascii="Arial" w:hAnsi="Arial" w:cs="Arial"/>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612F"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5F610B" w14:textId="77777777" w:rsidR="002A015D" w:rsidRDefault="00751A13" w:rsidP="002A015D">
            <w:pPr>
              <w:pStyle w:val="CRCoverPage"/>
              <w:spacing w:after="0"/>
              <w:ind w:left="100"/>
              <w:rPr>
                <w:rFonts w:cs="Arial"/>
              </w:rPr>
            </w:pPr>
            <w:proofErr w:type="spellStart"/>
            <w:r w:rsidRPr="004F3ACC">
              <w:rPr>
                <w:rFonts w:cs="Arial"/>
                <w:i/>
              </w:rPr>
              <w:t>SubcarrierSpacing</w:t>
            </w:r>
            <w:proofErr w:type="spellEnd"/>
            <w:r>
              <w:rPr>
                <w:rFonts w:cs="Arial"/>
              </w:rPr>
              <w:t xml:space="preserve"> is extended by the values </w:t>
            </w:r>
            <w:r w:rsidRPr="00751A13">
              <w:rPr>
                <w:rFonts w:cs="Arial"/>
              </w:rPr>
              <w:t>120/480/960KHz for FR2-2</w:t>
            </w:r>
            <w:r w:rsidR="002A015D">
              <w:rPr>
                <w:rFonts w:cs="Arial"/>
              </w:rPr>
              <w:t xml:space="preserve"> (no new IE needed). The </w:t>
            </w:r>
            <w:r w:rsidR="00E557B6">
              <w:rPr>
                <w:rFonts w:cs="Arial"/>
              </w:rPr>
              <w:t xml:space="preserve">field descriptions </w:t>
            </w:r>
            <w:r w:rsidR="00EF3875">
              <w:rPr>
                <w:rFonts w:cs="Arial"/>
              </w:rPr>
              <w:t xml:space="preserve">updated </w:t>
            </w:r>
            <w:r w:rsidR="00E557B6">
              <w:rPr>
                <w:rFonts w:cs="Arial"/>
              </w:rPr>
              <w:t xml:space="preserve">for </w:t>
            </w:r>
          </w:p>
          <w:p w14:paraId="3D30FFE9" w14:textId="77777777" w:rsidR="002A015D" w:rsidRPr="004F3ACC" w:rsidRDefault="00E557B6" w:rsidP="002A015D">
            <w:pPr>
              <w:pStyle w:val="CRCoverPage"/>
              <w:numPr>
                <w:ilvl w:val="0"/>
                <w:numId w:val="2"/>
              </w:numPr>
              <w:spacing w:after="0"/>
              <w:rPr>
                <w:i/>
                <w:iCs/>
                <w:lang w:val="en-US"/>
              </w:rPr>
            </w:pPr>
            <w:r w:rsidRPr="004F3ACC">
              <w:rPr>
                <w:rFonts w:cs="Arial"/>
                <w:i/>
              </w:rPr>
              <w:t>BWP</w:t>
            </w:r>
          </w:p>
          <w:p w14:paraId="6B88472E" w14:textId="77777777" w:rsidR="002A015D" w:rsidRPr="004F3ACC" w:rsidRDefault="00E557B6" w:rsidP="002A015D">
            <w:pPr>
              <w:pStyle w:val="CRCoverPage"/>
              <w:numPr>
                <w:ilvl w:val="0"/>
                <w:numId w:val="2"/>
              </w:numPr>
              <w:spacing w:after="0"/>
              <w:rPr>
                <w:i/>
                <w:iCs/>
                <w:lang w:val="en-US"/>
              </w:rPr>
            </w:pPr>
            <w:r w:rsidRPr="004F3ACC">
              <w:rPr>
                <w:rFonts w:cs="Arial"/>
                <w:i/>
              </w:rPr>
              <w:t>RACH-</w:t>
            </w:r>
            <w:proofErr w:type="spellStart"/>
            <w:r w:rsidRPr="004F3ACC">
              <w:rPr>
                <w:rFonts w:cs="Arial"/>
                <w:i/>
              </w:rPr>
              <w:t>ConfigCommon</w:t>
            </w:r>
            <w:proofErr w:type="spellEnd"/>
          </w:p>
          <w:p w14:paraId="308B2611" w14:textId="77777777" w:rsidR="002A015D" w:rsidRPr="004F3ACC" w:rsidRDefault="00E557B6" w:rsidP="002A015D">
            <w:pPr>
              <w:pStyle w:val="CRCoverPage"/>
              <w:numPr>
                <w:ilvl w:val="0"/>
                <w:numId w:val="2"/>
              </w:numPr>
              <w:spacing w:after="0"/>
              <w:rPr>
                <w:i/>
                <w:iCs/>
                <w:lang w:val="en-US"/>
              </w:rPr>
            </w:pPr>
            <w:r w:rsidRPr="004F3ACC">
              <w:rPr>
                <w:rFonts w:cs="Arial"/>
                <w:i/>
              </w:rPr>
              <w:t>RACH-</w:t>
            </w:r>
            <w:proofErr w:type="spellStart"/>
            <w:r w:rsidRPr="004F3ACC">
              <w:rPr>
                <w:rFonts w:cs="Arial"/>
                <w:i/>
              </w:rPr>
              <w:t>ConfigCommonTwoStepRA</w:t>
            </w:r>
            <w:proofErr w:type="spellEnd"/>
          </w:p>
          <w:p w14:paraId="2613911B" w14:textId="4FF52E74" w:rsidR="00E557B6" w:rsidRPr="004F3ACC" w:rsidRDefault="00744255" w:rsidP="00E557B6">
            <w:pPr>
              <w:pStyle w:val="CRCoverPage"/>
              <w:numPr>
                <w:ilvl w:val="0"/>
                <w:numId w:val="2"/>
              </w:numPr>
              <w:spacing w:after="0"/>
              <w:rPr>
                <w:i/>
                <w:lang w:val="en-US"/>
              </w:rPr>
            </w:pPr>
            <w:proofErr w:type="spellStart"/>
            <w:r w:rsidRPr="004F3ACC">
              <w:rPr>
                <w:rFonts w:cs="Arial"/>
                <w:i/>
              </w:rPr>
              <w:t>LogicalChannelConfig</w:t>
            </w:r>
            <w:proofErr w:type="spellEnd"/>
          </w:p>
          <w:p w14:paraId="0D028BE5" w14:textId="77777777" w:rsidR="002A015D" w:rsidRPr="004F3ACC" w:rsidRDefault="002A015D" w:rsidP="002A015D">
            <w:pPr>
              <w:pStyle w:val="CRCoverPage"/>
              <w:numPr>
                <w:ilvl w:val="0"/>
                <w:numId w:val="2"/>
              </w:numPr>
              <w:spacing w:after="0"/>
              <w:rPr>
                <w:i/>
                <w:iCs/>
                <w:lang w:val="en-US"/>
              </w:rPr>
            </w:pPr>
            <w:proofErr w:type="spellStart"/>
            <w:r w:rsidRPr="004F3ACC">
              <w:rPr>
                <w:rFonts w:cs="Arial"/>
                <w:i/>
                <w:iCs/>
              </w:rPr>
              <w:t>MeasIdleConfig</w:t>
            </w:r>
            <w:proofErr w:type="spellEnd"/>
          </w:p>
          <w:p w14:paraId="2919C803" w14:textId="77777777" w:rsidR="007801A6" w:rsidRPr="007801A6" w:rsidRDefault="007801A6" w:rsidP="002A015D">
            <w:pPr>
              <w:pStyle w:val="CRCoverPage"/>
              <w:numPr>
                <w:ilvl w:val="0"/>
                <w:numId w:val="2"/>
              </w:numPr>
              <w:spacing w:after="0"/>
              <w:rPr>
                <w:i/>
                <w:iCs/>
                <w:lang w:val="en-US"/>
              </w:rPr>
            </w:pPr>
            <w:proofErr w:type="spellStart"/>
            <w:r>
              <w:rPr>
                <w:i/>
              </w:rPr>
              <w:t>RateMatchPattern</w:t>
            </w:r>
            <w:proofErr w:type="spellEnd"/>
          </w:p>
          <w:p w14:paraId="6D949958" w14:textId="2D8381DD" w:rsidR="007801A6" w:rsidRPr="007801A6" w:rsidRDefault="007801A6" w:rsidP="002A015D">
            <w:pPr>
              <w:pStyle w:val="CRCoverPage"/>
              <w:numPr>
                <w:ilvl w:val="0"/>
                <w:numId w:val="2"/>
              </w:numPr>
              <w:spacing w:after="0"/>
              <w:rPr>
                <w:i/>
                <w:iCs/>
                <w:lang w:val="en-US"/>
              </w:rPr>
            </w:pPr>
            <w:r w:rsidRPr="007801A6">
              <w:rPr>
                <w:i/>
              </w:rPr>
              <w:t>SCS-</w:t>
            </w:r>
            <w:proofErr w:type="spellStart"/>
            <w:r w:rsidRPr="007801A6">
              <w:rPr>
                <w:i/>
              </w:rPr>
              <w:t>SpecificCarrier</w:t>
            </w:r>
            <w:proofErr w:type="spellEnd"/>
            <w:r w:rsidRPr="007801A6">
              <w:rPr>
                <w:i/>
              </w:rPr>
              <w:t xml:space="preserve"> </w:t>
            </w:r>
          </w:p>
          <w:p w14:paraId="0C03E8B1" w14:textId="3E2A087E" w:rsidR="002A015D" w:rsidRPr="004F3ACC" w:rsidRDefault="0025386D" w:rsidP="002A015D">
            <w:pPr>
              <w:pStyle w:val="CRCoverPage"/>
              <w:numPr>
                <w:ilvl w:val="0"/>
                <w:numId w:val="2"/>
              </w:numPr>
              <w:spacing w:after="0"/>
              <w:rPr>
                <w:i/>
                <w:iCs/>
                <w:lang w:val="en-US"/>
              </w:rPr>
            </w:pPr>
            <w:proofErr w:type="spellStart"/>
            <w:r w:rsidRPr="004F3ACC">
              <w:rPr>
                <w:i/>
              </w:rPr>
              <w:t>ServingCellConfigCommon</w:t>
            </w:r>
            <w:proofErr w:type="spellEnd"/>
          </w:p>
          <w:p w14:paraId="289EB56A" w14:textId="485EBE24" w:rsidR="004F3ACC" w:rsidRPr="004F3ACC" w:rsidRDefault="004F3ACC" w:rsidP="002A015D">
            <w:pPr>
              <w:pStyle w:val="CRCoverPage"/>
              <w:numPr>
                <w:ilvl w:val="0"/>
                <w:numId w:val="2"/>
              </w:numPr>
              <w:spacing w:after="0"/>
              <w:rPr>
                <w:i/>
                <w:iCs/>
                <w:lang w:val="en-US"/>
              </w:rPr>
            </w:pPr>
            <w:r w:rsidRPr="004F3ACC">
              <w:rPr>
                <w:i/>
              </w:rPr>
              <w:t>SRS-Config</w:t>
            </w:r>
          </w:p>
          <w:p w14:paraId="75B136C1" w14:textId="2A8E757D" w:rsidR="004F3ACC" w:rsidRPr="00E557B6" w:rsidRDefault="004F3ACC" w:rsidP="002A015D">
            <w:pPr>
              <w:pStyle w:val="CRCoverPage"/>
              <w:numPr>
                <w:ilvl w:val="0"/>
                <w:numId w:val="2"/>
              </w:numPr>
              <w:spacing w:after="0"/>
              <w:rPr>
                <w:lang w:val="en-US"/>
              </w:rPr>
            </w:pPr>
            <w:r w:rsidRPr="009C7017">
              <w:rPr>
                <w:rFonts w:eastAsia="MS Mincho"/>
                <w:i/>
                <w:szCs w:val="22"/>
                <w:lang w:eastAsia="sv-SE"/>
              </w:rPr>
              <w:t>TDD-UL-DL-</w:t>
            </w:r>
            <w:proofErr w:type="spellStart"/>
            <w:r w:rsidRPr="009C7017">
              <w:rPr>
                <w:rFonts w:eastAsia="MS Mincho"/>
                <w:i/>
                <w:szCs w:val="22"/>
                <w:lang w:eastAsia="sv-SE"/>
              </w:rPr>
              <w:t>ConfigCommon</w:t>
            </w:r>
            <w:proofErr w:type="spellEnd"/>
          </w:p>
          <w:p w14:paraId="27AB0CB3" w14:textId="77777777" w:rsidR="00E557B6" w:rsidRDefault="00E557B6" w:rsidP="00744255">
            <w:pPr>
              <w:pStyle w:val="CRCoverPage"/>
              <w:spacing w:after="0"/>
              <w:ind w:left="100"/>
              <w:rPr>
                <w:lang w:val="en-US"/>
              </w:rPr>
            </w:pPr>
          </w:p>
          <w:p w14:paraId="6A6748EB" w14:textId="2568B253" w:rsidR="00744255" w:rsidRDefault="00744255" w:rsidP="00744255">
            <w:pPr>
              <w:pStyle w:val="CRCoverPage"/>
              <w:spacing w:after="0"/>
              <w:ind w:left="100"/>
              <w:rPr>
                <w:lang w:val="en-US"/>
              </w:rPr>
            </w:pPr>
            <w:r>
              <w:rPr>
                <w:lang w:val="en-US"/>
              </w:rPr>
              <w:t xml:space="preserve">SSB subcarrier spacing supports </w:t>
            </w:r>
            <w:r w:rsidRPr="00744255">
              <w:rPr>
                <w:lang w:val="en-US"/>
              </w:rPr>
              <w:t>120/480/960</w:t>
            </w:r>
            <w:r w:rsidR="008C4345">
              <w:rPr>
                <w:lang w:val="en-US"/>
              </w:rPr>
              <w:t xml:space="preserve"> k</w:t>
            </w:r>
            <w:r w:rsidRPr="00744255">
              <w:rPr>
                <w:lang w:val="en-US"/>
              </w:rPr>
              <w:t>Hz for FR2-2</w:t>
            </w:r>
          </w:p>
          <w:p w14:paraId="6EAADE15" w14:textId="6DA4A1AA" w:rsidR="00AC5644" w:rsidRPr="008C4345" w:rsidRDefault="00AC5644" w:rsidP="00AC465D">
            <w:pPr>
              <w:pStyle w:val="CRCoverPage"/>
              <w:numPr>
                <w:ilvl w:val="0"/>
                <w:numId w:val="2"/>
              </w:numPr>
              <w:spacing w:after="0"/>
              <w:rPr>
                <w:lang w:val="en-US"/>
              </w:rPr>
            </w:pPr>
            <w:r>
              <w:rPr>
                <w:lang w:val="en-US"/>
              </w:rPr>
              <w:t xml:space="preserve">Add clarification in MIB that </w:t>
            </w:r>
            <w:r w:rsidR="00785958">
              <w:rPr>
                <w:lang w:val="en-US"/>
              </w:rPr>
              <w:t>f</w:t>
            </w:r>
            <w:r w:rsidR="00785958" w:rsidRPr="00785958">
              <w:rPr>
                <w:lang w:val="en-US"/>
              </w:rPr>
              <w:t>or FR2-2, only same SCS for SSB and coreset 0 is supported</w:t>
            </w:r>
            <w:r w:rsidR="00785958">
              <w:rPr>
                <w:lang w:val="en-US"/>
              </w:rPr>
              <w:t xml:space="preserve"> (same as for NR-U)</w:t>
            </w:r>
            <w:r w:rsidR="00785958" w:rsidRPr="00785958">
              <w:rPr>
                <w:lang w:val="en-US"/>
              </w:rPr>
              <w:t>.</w:t>
            </w:r>
          </w:p>
          <w:p w14:paraId="210B09BC" w14:textId="77777777" w:rsidR="00744255" w:rsidRDefault="00744255" w:rsidP="008C4345">
            <w:pPr>
              <w:pStyle w:val="CRCoverPage"/>
              <w:spacing w:after="0"/>
              <w:rPr>
                <w:lang w:val="en-US"/>
              </w:rPr>
            </w:pPr>
          </w:p>
          <w:p w14:paraId="2CFD092D" w14:textId="5EDBE1B9" w:rsidR="008C4345" w:rsidRDefault="008C4345" w:rsidP="00632FB6">
            <w:pPr>
              <w:pStyle w:val="CRCoverPage"/>
              <w:spacing w:after="0"/>
              <w:rPr>
                <w:lang w:val="en-US"/>
              </w:rPr>
            </w:pPr>
            <w:r>
              <w:rPr>
                <w:lang w:val="en-US"/>
              </w:rPr>
              <w:t>RACH</w:t>
            </w:r>
            <w:r w:rsidR="00632FB6">
              <w:rPr>
                <w:lang w:val="en-US"/>
              </w:rPr>
              <w:t>-</w:t>
            </w:r>
            <w:proofErr w:type="spellStart"/>
            <w:r w:rsidR="00632FB6">
              <w:rPr>
                <w:lang w:val="en-US"/>
              </w:rPr>
              <w:t>ConfigCommon</w:t>
            </w:r>
            <w:proofErr w:type="spellEnd"/>
            <w:r w:rsidR="000809D4">
              <w:rPr>
                <w:lang w:val="en-US"/>
              </w:rPr>
              <w:t xml:space="preserve"> / RACH-</w:t>
            </w:r>
            <w:proofErr w:type="spellStart"/>
            <w:r w:rsidR="000809D4">
              <w:rPr>
                <w:lang w:val="en-US"/>
              </w:rPr>
              <w:t>ConfigCommonTwoStepRA</w:t>
            </w:r>
            <w:proofErr w:type="spellEnd"/>
          </w:p>
          <w:p w14:paraId="388CBA45" w14:textId="217E6E0B" w:rsidR="00632FB6" w:rsidRDefault="00AC5644" w:rsidP="00632FB6">
            <w:pPr>
              <w:pStyle w:val="CRCoverPage"/>
              <w:numPr>
                <w:ilvl w:val="0"/>
                <w:numId w:val="2"/>
              </w:numPr>
              <w:spacing w:after="0"/>
              <w:rPr>
                <w:lang w:val="en-US"/>
              </w:rPr>
            </w:pPr>
            <w:r>
              <w:rPr>
                <w:lang w:val="en-US"/>
              </w:rPr>
              <w:t xml:space="preserve">Add </w:t>
            </w:r>
            <w:r w:rsidR="00632FB6">
              <w:rPr>
                <w:lang w:val="en-US"/>
              </w:rPr>
              <w:t>va</w:t>
            </w:r>
            <w:r w:rsidR="00632FB6" w:rsidRPr="00632FB6">
              <w:rPr>
                <w:lang w:val="en-US"/>
              </w:rPr>
              <w:t>lid combination of PRACH SCS and length</w:t>
            </w:r>
            <w:r w:rsidR="00831E21">
              <w:rPr>
                <w:lang w:val="en-US"/>
              </w:rPr>
              <w:t xml:space="preserve"> (see comment for SCS)</w:t>
            </w:r>
            <w:r w:rsidR="00632FB6" w:rsidRPr="00632FB6">
              <w:rPr>
                <w:lang w:val="en-US"/>
              </w:rPr>
              <w:t xml:space="preserve">: </w:t>
            </w:r>
          </w:p>
          <w:p w14:paraId="2AC1CD18" w14:textId="06D51B80" w:rsidR="00632FB6" w:rsidRPr="00632FB6" w:rsidRDefault="00632FB6" w:rsidP="00632FB6">
            <w:pPr>
              <w:pStyle w:val="CRCoverPage"/>
              <w:numPr>
                <w:ilvl w:val="1"/>
                <w:numId w:val="2"/>
              </w:numPr>
              <w:spacing w:after="0"/>
              <w:rPr>
                <w:lang w:val="en-US"/>
              </w:rPr>
            </w:pPr>
            <w:r w:rsidRPr="00632FB6">
              <w:rPr>
                <w:lang w:val="en-US"/>
              </w:rPr>
              <w:t>120KHz - 139/571/1151</w:t>
            </w:r>
          </w:p>
          <w:p w14:paraId="67E5E629" w14:textId="77777777" w:rsidR="00632FB6" w:rsidRPr="00632FB6" w:rsidRDefault="00632FB6" w:rsidP="00632FB6">
            <w:pPr>
              <w:pStyle w:val="CRCoverPage"/>
              <w:numPr>
                <w:ilvl w:val="1"/>
                <w:numId w:val="2"/>
              </w:numPr>
              <w:spacing w:after="0"/>
              <w:rPr>
                <w:lang w:val="en-US"/>
              </w:rPr>
            </w:pPr>
            <w:r w:rsidRPr="00632FB6">
              <w:rPr>
                <w:lang w:val="en-US"/>
              </w:rPr>
              <w:t>480KHz - 139, 571</w:t>
            </w:r>
          </w:p>
          <w:p w14:paraId="1D2500A4" w14:textId="4966DFB4" w:rsidR="00632FB6" w:rsidRDefault="00632FB6" w:rsidP="00632FB6">
            <w:pPr>
              <w:pStyle w:val="CRCoverPage"/>
              <w:numPr>
                <w:ilvl w:val="1"/>
                <w:numId w:val="2"/>
              </w:numPr>
              <w:spacing w:after="0"/>
              <w:rPr>
                <w:lang w:val="en-US"/>
              </w:rPr>
            </w:pPr>
            <w:r w:rsidRPr="00632FB6">
              <w:rPr>
                <w:lang w:val="en-US"/>
              </w:rPr>
              <w:t xml:space="preserve">960KHz </w:t>
            </w:r>
            <w:r w:rsidR="00AC5644">
              <w:rPr>
                <w:lang w:val="en-US"/>
              </w:rPr>
              <w:t>-</w:t>
            </w:r>
            <w:r w:rsidRPr="00632FB6">
              <w:rPr>
                <w:lang w:val="en-US"/>
              </w:rPr>
              <w:t xml:space="preserve"> 139</w:t>
            </w:r>
          </w:p>
          <w:p w14:paraId="39497C3D" w14:textId="2C3AD36D" w:rsidR="00910BF9" w:rsidRDefault="00910BF9" w:rsidP="00910BF9">
            <w:pPr>
              <w:pStyle w:val="CRCoverPage"/>
              <w:spacing w:after="0"/>
              <w:rPr>
                <w:lang w:val="en-US"/>
              </w:rPr>
            </w:pPr>
          </w:p>
          <w:p w14:paraId="67CDBE28" w14:textId="76E74767" w:rsidR="00194568" w:rsidRPr="00415DE2" w:rsidRDefault="00194568" w:rsidP="00910BF9">
            <w:pPr>
              <w:pStyle w:val="CRCoverPage"/>
              <w:spacing w:after="0"/>
              <w:rPr>
                <w:lang w:val="en-US"/>
              </w:rPr>
            </w:pPr>
            <w:proofErr w:type="spellStart"/>
            <w:r w:rsidRPr="00194568">
              <w:rPr>
                <w:lang w:val="en-US"/>
              </w:rPr>
              <w:t>ServingCellConfigCommon</w:t>
            </w:r>
            <w:proofErr w:type="spellEnd"/>
            <w:r w:rsidRPr="00194568">
              <w:rPr>
                <w:lang w:val="en-US"/>
              </w:rPr>
              <w:t xml:space="preserve"> / </w:t>
            </w:r>
            <w:proofErr w:type="spellStart"/>
            <w:r w:rsidRPr="00194568">
              <w:rPr>
                <w:lang w:val="en-US"/>
              </w:rPr>
              <w:t>Se</w:t>
            </w:r>
            <w:r w:rsidRPr="00415DE2">
              <w:rPr>
                <w:lang w:val="en-US"/>
              </w:rPr>
              <w:t>rvingCellConfigCommonSIB</w:t>
            </w:r>
            <w:proofErr w:type="spellEnd"/>
            <w:r w:rsidRPr="00415DE2">
              <w:rPr>
                <w:lang w:val="en-US"/>
              </w:rPr>
              <w:t>:</w:t>
            </w:r>
          </w:p>
          <w:p w14:paraId="0D0DE9A0" w14:textId="02539FFF" w:rsidR="00194568" w:rsidRPr="009664E6" w:rsidRDefault="00194568" w:rsidP="00194568">
            <w:pPr>
              <w:pStyle w:val="CRCoverPage"/>
              <w:numPr>
                <w:ilvl w:val="0"/>
                <w:numId w:val="2"/>
              </w:numPr>
              <w:spacing w:after="0"/>
              <w:rPr>
                <w:lang w:val="en-US"/>
              </w:rPr>
            </w:pPr>
            <w:r w:rsidRPr="00194568">
              <w:rPr>
                <w:rFonts w:eastAsia="Times New Roman" w:cs="Arial"/>
                <w:lang w:eastAsia="sv-SE"/>
              </w:rPr>
              <w:t>Add</w:t>
            </w:r>
            <w:r w:rsidRPr="00194568">
              <w:rPr>
                <w:rFonts w:eastAsia="Times New Roman" w:cs="Arial"/>
                <w:i/>
                <w:iCs/>
                <w:lang w:eastAsia="sv-SE"/>
              </w:rPr>
              <w:t xml:space="preserve"> discoveryBurstWindowLength-r17 </w:t>
            </w:r>
            <w:r>
              <w:rPr>
                <w:rFonts w:eastAsia="Times New Roman" w:cs="Arial"/>
                <w:lang w:eastAsia="sv-SE"/>
              </w:rPr>
              <w:t>with new value range that is applicable to</w:t>
            </w:r>
            <w:r w:rsidRPr="00194568">
              <w:rPr>
                <w:rFonts w:eastAsia="Times New Roman" w:cs="Arial"/>
                <w:lang w:eastAsia="sv-SE"/>
              </w:rPr>
              <w:t xml:space="preserve"> SCS 480 kHz and SCS 960 kHz.</w:t>
            </w:r>
          </w:p>
          <w:p w14:paraId="46CD7BD5" w14:textId="137C0193" w:rsidR="00194568" w:rsidRDefault="00194568" w:rsidP="00910BF9">
            <w:pPr>
              <w:pStyle w:val="CRCoverPage"/>
              <w:spacing w:after="0"/>
              <w:rPr>
                <w:lang w:val="en-US"/>
              </w:rPr>
            </w:pPr>
          </w:p>
          <w:p w14:paraId="37EEF3FD" w14:textId="369211AC" w:rsidR="009664E6" w:rsidRPr="00625CAB" w:rsidRDefault="009664E6" w:rsidP="009664E6">
            <w:pPr>
              <w:pStyle w:val="CRCoverPage"/>
              <w:numPr>
                <w:ilvl w:val="0"/>
                <w:numId w:val="2"/>
              </w:numPr>
              <w:spacing w:after="0"/>
              <w:rPr>
                <w:lang w:val="en-US"/>
              </w:rPr>
            </w:pPr>
            <w:r>
              <w:rPr>
                <w:lang w:val="en-US"/>
              </w:rPr>
              <w:t xml:space="preserve">Updated field descriptions for </w:t>
            </w:r>
            <w:proofErr w:type="spellStart"/>
            <w:r>
              <w:rPr>
                <w:i/>
                <w:iCs/>
                <w:lang w:val="en-US"/>
              </w:rPr>
              <w:t>ssb-PositionsInBurst</w:t>
            </w:r>
            <w:proofErr w:type="spellEnd"/>
            <w:r>
              <w:rPr>
                <w:i/>
                <w:iCs/>
                <w:lang w:val="en-US"/>
              </w:rPr>
              <w:t xml:space="preserve"> </w:t>
            </w:r>
          </w:p>
          <w:p w14:paraId="37D32C41" w14:textId="30CBAC2A" w:rsidR="009664E6" w:rsidRDefault="009664E6" w:rsidP="00625CAB">
            <w:pPr>
              <w:pStyle w:val="CRCoverPage"/>
              <w:numPr>
                <w:ilvl w:val="1"/>
                <w:numId w:val="2"/>
              </w:numPr>
              <w:spacing w:after="0"/>
              <w:rPr>
                <w:lang w:val="en-US"/>
              </w:rPr>
            </w:pPr>
            <w:r>
              <w:rPr>
                <w:lang w:val="en-US"/>
              </w:rPr>
              <w:t xml:space="preserve">Impacts </w:t>
            </w:r>
            <w:proofErr w:type="spellStart"/>
            <w:r w:rsidRPr="002C7E9A">
              <w:rPr>
                <w:i/>
                <w:iCs/>
                <w:lang w:val="en-US"/>
              </w:rPr>
              <w:t>ServingCellConfigCommon</w:t>
            </w:r>
            <w:proofErr w:type="spellEnd"/>
            <w:r w:rsidR="00336DB1">
              <w:rPr>
                <w:lang w:val="en-US"/>
              </w:rPr>
              <w:t xml:space="preserve"> (64-bit </w:t>
            </w:r>
            <w:proofErr w:type="spellStart"/>
            <w:r w:rsidR="00336DB1" w:rsidRPr="00336DB1">
              <w:rPr>
                <w:i/>
                <w:iCs/>
                <w:lang w:val="en-US"/>
              </w:rPr>
              <w:t>longBitmap</w:t>
            </w:r>
            <w:proofErr w:type="spellEnd"/>
            <w:r w:rsidR="00336DB1">
              <w:rPr>
                <w:lang w:val="en-US"/>
              </w:rPr>
              <w:t xml:space="preserve"> is used for FR2 instead of 8-bit </w:t>
            </w:r>
            <w:proofErr w:type="spellStart"/>
            <w:r w:rsidR="00336DB1" w:rsidRPr="00336DB1">
              <w:rPr>
                <w:i/>
                <w:iCs/>
                <w:lang w:val="en-US"/>
              </w:rPr>
              <w:t>mediumBitmap</w:t>
            </w:r>
            <w:proofErr w:type="spellEnd"/>
            <w:r w:rsidR="00336DB1">
              <w:rPr>
                <w:lang w:val="en-US"/>
              </w:rPr>
              <w:t>)</w:t>
            </w:r>
            <w:r>
              <w:rPr>
                <w:lang w:val="en-US"/>
              </w:rPr>
              <w:t xml:space="preserve">, </w:t>
            </w:r>
            <w:proofErr w:type="spellStart"/>
            <w:r w:rsidRPr="002C7E9A">
              <w:rPr>
                <w:i/>
                <w:iCs/>
                <w:lang w:val="en-US"/>
              </w:rPr>
              <w:t>ServingCellConfigCommonSIB</w:t>
            </w:r>
            <w:proofErr w:type="spellEnd"/>
            <w:r w:rsidR="00AE3790">
              <w:rPr>
                <w:lang w:val="en-US"/>
              </w:rPr>
              <w:t xml:space="preserve"> (</w:t>
            </w:r>
            <w:proofErr w:type="spellStart"/>
            <w:r w:rsidR="00AE3790" w:rsidRPr="00AE3790">
              <w:rPr>
                <w:i/>
                <w:iCs/>
                <w:lang w:val="en-US"/>
              </w:rPr>
              <w:t>groupPresence</w:t>
            </w:r>
            <w:proofErr w:type="spellEnd"/>
            <w:r w:rsidR="00AE3790">
              <w:rPr>
                <w:lang w:val="en-US"/>
              </w:rPr>
              <w:t xml:space="preserve"> is used for FR2)</w:t>
            </w:r>
          </w:p>
          <w:p w14:paraId="0E1B88FF" w14:textId="0C45B250" w:rsidR="00AE3790" w:rsidRPr="00194568" w:rsidRDefault="00AE3790" w:rsidP="00625CAB">
            <w:pPr>
              <w:pStyle w:val="CRCoverPage"/>
              <w:numPr>
                <w:ilvl w:val="1"/>
                <w:numId w:val="2"/>
              </w:numPr>
              <w:spacing w:after="0"/>
              <w:rPr>
                <w:lang w:val="en-US"/>
              </w:rPr>
            </w:pPr>
            <w:r>
              <w:rPr>
                <w:lang w:val="en-US"/>
              </w:rPr>
              <w:t>Clarify relation to N_SSB^QCL</w:t>
            </w:r>
          </w:p>
          <w:p w14:paraId="17552166" w14:textId="77777777" w:rsidR="009664E6" w:rsidRDefault="009664E6" w:rsidP="00910BF9">
            <w:pPr>
              <w:pStyle w:val="CRCoverPage"/>
              <w:spacing w:after="0"/>
              <w:rPr>
                <w:lang w:val="en-US"/>
              </w:rPr>
            </w:pPr>
          </w:p>
          <w:p w14:paraId="24419ECF" w14:textId="77777777" w:rsidR="00AC5644" w:rsidRDefault="00AC5644" w:rsidP="000F56AB">
            <w:pPr>
              <w:spacing w:after="0"/>
              <w:jc w:val="both"/>
              <w:rPr>
                <w:rFonts w:ascii="Arial" w:hAnsi="Arial" w:cs="Arial"/>
              </w:rPr>
            </w:pPr>
            <w:r w:rsidRPr="00905629">
              <w:rPr>
                <w:rFonts w:ascii="Arial" w:hAnsi="Arial" w:cs="Arial"/>
              </w:rPr>
              <w:t>PDSCH</w:t>
            </w:r>
          </w:p>
          <w:p w14:paraId="04763DA0" w14:textId="6331217B" w:rsidR="00AC5644" w:rsidRPr="00905629" w:rsidRDefault="00AC5644" w:rsidP="00AC5644">
            <w:pPr>
              <w:pStyle w:val="ListParagraph"/>
              <w:numPr>
                <w:ilvl w:val="0"/>
                <w:numId w:val="2"/>
              </w:numPr>
              <w:jc w:val="both"/>
              <w:rPr>
                <w:rFonts w:ascii="Arial" w:hAnsi="Arial" w:cs="Arial"/>
              </w:rPr>
            </w:pPr>
            <w:r>
              <w:rPr>
                <w:rFonts w:ascii="Arial" w:hAnsi="Arial" w:cs="Arial"/>
              </w:rPr>
              <w:lastRenderedPageBreak/>
              <w:t>Add new parameter dmrs-FD-OCC-Disabled-ForRank1-PDSCH</w:t>
            </w:r>
            <w:r w:rsidR="000F56AB">
              <w:rPr>
                <w:rFonts w:ascii="Arial" w:hAnsi="Arial" w:cs="Arial"/>
              </w:rPr>
              <w:t xml:space="preserve"> in PDSCH-Config</w:t>
            </w:r>
            <w:r w:rsidR="00F87642">
              <w:rPr>
                <w:rFonts w:ascii="Arial" w:hAnsi="Arial" w:cs="Arial"/>
              </w:rPr>
              <w:t xml:space="preserve"> (parameter name adjusted to comply with ASN.1 naming convention)</w:t>
            </w:r>
          </w:p>
          <w:p w14:paraId="642B52BA" w14:textId="77777777" w:rsidR="00C76F1F" w:rsidRDefault="00C76F1F" w:rsidP="00C76F1F">
            <w:pPr>
              <w:pStyle w:val="CRCoverPage"/>
              <w:spacing w:after="0"/>
              <w:rPr>
                <w:lang w:val="en-US"/>
              </w:rPr>
            </w:pPr>
          </w:p>
          <w:p w14:paraId="749E1545" w14:textId="1B0E8CB4" w:rsidR="00C76F1F" w:rsidRDefault="00C76F1F" w:rsidP="00C76F1F">
            <w:pPr>
              <w:pStyle w:val="CRCoverPage"/>
              <w:spacing w:after="0"/>
              <w:rPr>
                <w:lang w:val="en-US"/>
              </w:rPr>
            </w:pPr>
            <w:r>
              <w:rPr>
                <w:lang w:val="en-US"/>
              </w:rPr>
              <w:t>PUCCH-Config</w:t>
            </w:r>
          </w:p>
          <w:p w14:paraId="71467BD6" w14:textId="10BBED9E" w:rsidR="00C76F1F" w:rsidRPr="001E2725" w:rsidRDefault="00C76F1F" w:rsidP="00C76F1F">
            <w:pPr>
              <w:pStyle w:val="CRCoverPage"/>
              <w:numPr>
                <w:ilvl w:val="0"/>
                <w:numId w:val="2"/>
              </w:numPr>
              <w:spacing w:after="0"/>
            </w:pPr>
            <w:r>
              <w:rPr>
                <w:lang w:val="en-US"/>
              </w:rPr>
              <w:t>Add</w:t>
            </w:r>
            <w:r w:rsidR="000F56AB">
              <w:rPr>
                <w:lang w:val="en-US"/>
              </w:rPr>
              <w:t xml:space="preserve"> parameter</w:t>
            </w:r>
            <w:r>
              <w:rPr>
                <w:lang w:val="en-US"/>
              </w:rPr>
              <w:t xml:space="preserve"> </w:t>
            </w:r>
            <w:proofErr w:type="spellStart"/>
            <w:r w:rsidRPr="00C76F1F">
              <w:rPr>
                <w:i/>
                <w:iCs/>
                <w:lang w:val="en-US"/>
              </w:rPr>
              <w:t>nrofPRB</w:t>
            </w:r>
            <w:proofErr w:type="spellEnd"/>
            <w:r>
              <w:rPr>
                <w:lang w:val="en-US"/>
              </w:rPr>
              <w:t xml:space="preserve"> to configure up to 16 PRBs for </w:t>
            </w:r>
            <w:r w:rsidRPr="00C76F1F">
              <w:rPr>
                <w:i/>
                <w:iCs/>
                <w:lang w:val="en-US"/>
              </w:rPr>
              <w:t>PUCCH-Formats</w:t>
            </w:r>
            <w:r>
              <w:rPr>
                <w:lang w:val="en-US"/>
              </w:rPr>
              <w:t xml:space="preserve"> 0, 1, and 4 </w:t>
            </w:r>
          </w:p>
          <w:p w14:paraId="14841D05" w14:textId="6E157A75" w:rsidR="001E2725" w:rsidRPr="00A16EC0" w:rsidRDefault="001E2725" w:rsidP="001E2725">
            <w:pPr>
              <w:pStyle w:val="ListParagraph"/>
              <w:numPr>
                <w:ilvl w:val="0"/>
                <w:numId w:val="2"/>
              </w:numPr>
              <w:jc w:val="both"/>
              <w:rPr>
                <w:rFonts w:ascii="Arial" w:hAnsi="Arial" w:cs="Arial"/>
              </w:rPr>
            </w:pPr>
            <w:r w:rsidRPr="00A16EC0">
              <w:rPr>
                <w:rFonts w:ascii="Arial" w:eastAsia="Times New Roman" w:hAnsi="Arial" w:cs="Arial"/>
                <w:szCs w:val="22"/>
                <w:lang w:eastAsia="ja-JP"/>
              </w:rPr>
              <w:t>Add DL-DataToUL-ACK-r17 with extended value ranges</w:t>
            </w:r>
          </w:p>
          <w:p w14:paraId="4907D922" w14:textId="57957072" w:rsidR="00961CB3" w:rsidRPr="00A16EC0" w:rsidRDefault="00961CB3" w:rsidP="001E2725">
            <w:pPr>
              <w:pStyle w:val="ListParagraph"/>
              <w:numPr>
                <w:ilvl w:val="0"/>
                <w:numId w:val="2"/>
              </w:numPr>
              <w:jc w:val="both"/>
              <w:rPr>
                <w:rFonts w:ascii="Arial" w:hAnsi="Arial" w:cs="Arial"/>
              </w:rPr>
            </w:pPr>
            <w:r w:rsidRPr="00A16EC0">
              <w:rPr>
                <w:rFonts w:ascii="Arial" w:eastAsia="Times New Roman" w:hAnsi="Arial" w:cs="Arial"/>
                <w:szCs w:val="22"/>
                <w:lang w:eastAsia="ja-JP"/>
              </w:rPr>
              <w:t>Add DL-DataToUL-ACK-1-2-r17 with extended value ranges</w:t>
            </w:r>
          </w:p>
          <w:p w14:paraId="1497898A" w14:textId="77777777" w:rsidR="001E2725" w:rsidRPr="00C76F1F" w:rsidRDefault="001E2725" w:rsidP="00A16EC0">
            <w:pPr>
              <w:pStyle w:val="CRCoverPage"/>
              <w:spacing w:after="0"/>
              <w:ind w:left="100"/>
            </w:pPr>
          </w:p>
          <w:p w14:paraId="68FDFA5C" w14:textId="77777777" w:rsidR="00C76F1F" w:rsidRDefault="00C76F1F" w:rsidP="002F1790">
            <w:pPr>
              <w:pStyle w:val="CRCoverPage"/>
              <w:spacing w:after="0"/>
              <w:rPr>
                <w:lang w:val="en-US"/>
              </w:rPr>
            </w:pPr>
          </w:p>
          <w:p w14:paraId="6678120A" w14:textId="77777777" w:rsidR="002F1790" w:rsidRDefault="002F1790" w:rsidP="002A015D">
            <w:pPr>
              <w:spacing w:after="0"/>
              <w:jc w:val="both"/>
              <w:rPr>
                <w:rFonts w:ascii="Arial" w:hAnsi="Arial" w:cs="Arial"/>
              </w:rPr>
            </w:pPr>
            <w:r w:rsidRPr="005F5633">
              <w:rPr>
                <w:rFonts w:ascii="Arial" w:hAnsi="Arial" w:cs="Arial"/>
              </w:rPr>
              <w:t xml:space="preserve">HARQ/Scheduling </w:t>
            </w:r>
          </w:p>
          <w:p w14:paraId="2758FF6C" w14:textId="77777777" w:rsidR="002F1790" w:rsidRDefault="002F1790" w:rsidP="002F1790">
            <w:pPr>
              <w:pStyle w:val="ListParagraph"/>
              <w:numPr>
                <w:ilvl w:val="0"/>
                <w:numId w:val="2"/>
              </w:numPr>
              <w:jc w:val="both"/>
              <w:rPr>
                <w:rFonts w:ascii="Arial" w:hAnsi="Arial" w:cs="Arial"/>
                <w:lang w:val="en-US"/>
              </w:rPr>
            </w:pPr>
            <w:r>
              <w:rPr>
                <w:rFonts w:ascii="Arial" w:hAnsi="Arial" w:cs="Arial"/>
                <w:lang w:val="en-US"/>
              </w:rPr>
              <w:t xml:space="preserve">New </w:t>
            </w:r>
            <w:r w:rsidRPr="00C76F1F">
              <w:rPr>
                <w:rFonts w:ascii="Arial" w:hAnsi="Arial" w:cs="Arial"/>
                <w:lang w:val="en-US"/>
              </w:rPr>
              <w:t>PUSCH-TimeDomainResourceAllocationListForMultiPUSCH-r17</w:t>
            </w:r>
            <w:r>
              <w:rPr>
                <w:rFonts w:ascii="Arial" w:hAnsi="Arial" w:cs="Arial"/>
                <w:lang w:val="en-US"/>
              </w:rPr>
              <w:t xml:space="preserve"> to support different k2 range for 480/960 kHz</w:t>
            </w:r>
          </w:p>
          <w:p w14:paraId="1C4B9A65" w14:textId="2B6C88AD" w:rsidR="002F1790" w:rsidRPr="00C76F1F" w:rsidRDefault="002F1790" w:rsidP="00F771D2">
            <w:pPr>
              <w:pStyle w:val="ListParagraph"/>
              <w:numPr>
                <w:ilvl w:val="1"/>
                <w:numId w:val="2"/>
              </w:numPr>
              <w:jc w:val="both"/>
              <w:rPr>
                <w:rFonts w:ascii="Arial" w:hAnsi="Arial" w:cs="Arial"/>
                <w:lang w:val="en-US"/>
              </w:rPr>
            </w:pPr>
            <w:r>
              <w:rPr>
                <w:rFonts w:ascii="Arial" w:hAnsi="Arial" w:cs="Arial"/>
                <w:lang w:val="en-US"/>
              </w:rPr>
              <w:t>Impacts PUSCH-Config and PUSCH</w:t>
            </w:r>
            <w:r w:rsidRPr="00C76F1F">
              <w:rPr>
                <w:rFonts w:ascii="Arial" w:hAnsi="Arial" w:cs="Arial"/>
                <w:lang w:val="en-US"/>
              </w:rPr>
              <w:t>-</w:t>
            </w:r>
            <w:proofErr w:type="spellStart"/>
            <w:r w:rsidRPr="00C76F1F">
              <w:rPr>
                <w:rFonts w:ascii="Arial" w:hAnsi="Arial" w:cs="Arial"/>
                <w:lang w:val="en-US"/>
              </w:rPr>
              <w:t>TimeDomainResourceAllocationList</w:t>
            </w:r>
            <w:proofErr w:type="spellEnd"/>
          </w:p>
          <w:p w14:paraId="5AEE5C28" w14:textId="3474DF5A" w:rsidR="00951572" w:rsidRDefault="00951572" w:rsidP="00951572">
            <w:pPr>
              <w:pStyle w:val="ListParagraph"/>
              <w:numPr>
                <w:ilvl w:val="0"/>
                <w:numId w:val="2"/>
              </w:numPr>
              <w:jc w:val="both"/>
              <w:rPr>
                <w:rFonts w:ascii="Arial" w:hAnsi="Arial" w:cs="Arial"/>
                <w:lang w:val="en-US"/>
              </w:rPr>
            </w:pPr>
            <w:r>
              <w:rPr>
                <w:rFonts w:ascii="Arial" w:hAnsi="Arial" w:cs="Arial"/>
                <w:lang w:val="en-US"/>
              </w:rPr>
              <w:t xml:space="preserve">New </w:t>
            </w:r>
            <w:r w:rsidRPr="00C76F1F">
              <w:rPr>
                <w:rFonts w:ascii="Arial" w:hAnsi="Arial" w:cs="Arial"/>
                <w:lang w:val="en-US"/>
              </w:rPr>
              <w:t>P</w:t>
            </w:r>
            <w:r>
              <w:rPr>
                <w:rFonts w:ascii="Arial" w:hAnsi="Arial" w:cs="Arial"/>
                <w:lang w:val="en-US"/>
              </w:rPr>
              <w:t>D</w:t>
            </w:r>
            <w:r w:rsidRPr="00C76F1F">
              <w:rPr>
                <w:rFonts w:ascii="Arial" w:hAnsi="Arial" w:cs="Arial"/>
                <w:lang w:val="en-US"/>
              </w:rPr>
              <w:t>SCH-TimeDomainResourceAllocationListForMultiP</w:t>
            </w:r>
            <w:r>
              <w:rPr>
                <w:rFonts w:ascii="Arial" w:hAnsi="Arial" w:cs="Arial"/>
                <w:lang w:val="en-US"/>
              </w:rPr>
              <w:t>D</w:t>
            </w:r>
            <w:r w:rsidRPr="00C76F1F">
              <w:rPr>
                <w:rFonts w:ascii="Arial" w:hAnsi="Arial" w:cs="Arial"/>
                <w:lang w:val="en-US"/>
              </w:rPr>
              <w:t>SCH-r17</w:t>
            </w:r>
            <w:r>
              <w:rPr>
                <w:rFonts w:ascii="Arial" w:hAnsi="Arial" w:cs="Arial"/>
                <w:lang w:val="en-US"/>
              </w:rPr>
              <w:t xml:space="preserve"> </w:t>
            </w:r>
          </w:p>
          <w:p w14:paraId="055260D9" w14:textId="597CC12C" w:rsidR="00951572" w:rsidRPr="00C76F1F" w:rsidRDefault="00951572" w:rsidP="00951572">
            <w:pPr>
              <w:pStyle w:val="ListParagraph"/>
              <w:numPr>
                <w:ilvl w:val="1"/>
                <w:numId w:val="2"/>
              </w:numPr>
              <w:jc w:val="both"/>
              <w:rPr>
                <w:rFonts w:ascii="Arial" w:hAnsi="Arial" w:cs="Arial"/>
                <w:lang w:val="en-US"/>
              </w:rPr>
            </w:pPr>
            <w:r>
              <w:rPr>
                <w:rFonts w:ascii="Arial" w:hAnsi="Arial" w:cs="Arial"/>
                <w:lang w:val="en-US"/>
              </w:rPr>
              <w:t>Impacts PDSCH-Config and PDSCH</w:t>
            </w:r>
            <w:r w:rsidRPr="00C76F1F">
              <w:rPr>
                <w:rFonts w:ascii="Arial" w:hAnsi="Arial" w:cs="Arial"/>
                <w:lang w:val="en-US"/>
              </w:rPr>
              <w:t>-</w:t>
            </w:r>
            <w:proofErr w:type="spellStart"/>
            <w:r w:rsidRPr="00C76F1F">
              <w:rPr>
                <w:rFonts w:ascii="Arial" w:hAnsi="Arial" w:cs="Arial"/>
                <w:lang w:val="en-US"/>
              </w:rPr>
              <w:t>TimeDomainResourceAllocationList</w:t>
            </w:r>
            <w:proofErr w:type="spellEnd"/>
          </w:p>
          <w:p w14:paraId="2ADBC895" w14:textId="77777777" w:rsidR="002F1790" w:rsidRDefault="00DA12BC" w:rsidP="002F1790">
            <w:pPr>
              <w:pStyle w:val="CRCoverPage"/>
              <w:spacing w:after="0"/>
              <w:rPr>
                <w:lang w:val="en-US"/>
              </w:rPr>
            </w:pPr>
            <w:r>
              <w:rPr>
                <w:lang w:val="en-US"/>
              </w:rPr>
              <w:t>Channel access</w:t>
            </w:r>
          </w:p>
          <w:p w14:paraId="46DF0A1A" w14:textId="696B7E51" w:rsidR="00DA12BC" w:rsidRDefault="00DA12BC" w:rsidP="00DA12BC">
            <w:pPr>
              <w:pStyle w:val="CRCoverPage"/>
              <w:numPr>
                <w:ilvl w:val="0"/>
                <w:numId w:val="2"/>
              </w:numPr>
              <w:spacing w:after="0"/>
              <w:rPr>
                <w:lang w:val="en-US"/>
              </w:rPr>
            </w:pPr>
            <w:r>
              <w:rPr>
                <w:lang w:val="en-US"/>
              </w:rPr>
              <w:t xml:space="preserve">Add </w:t>
            </w:r>
            <w:r w:rsidR="009A1B17">
              <w:rPr>
                <w:lang w:val="en-US"/>
              </w:rPr>
              <w:t xml:space="preserve">parameter </w:t>
            </w:r>
            <w:r w:rsidR="00816B6C" w:rsidRPr="00AE3790">
              <w:rPr>
                <w:i/>
                <w:iCs/>
                <w:lang w:val="en-US"/>
              </w:rPr>
              <w:t>channelAccessMode2</w:t>
            </w:r>
            <w:r w:rsidR="009A1B17">
              <w:rPr>
                <w:lang w:val="en-US"/>
              </w:rPr>
              <w:t xml:space="preserve"> (</w:t>
            </w:r>
            <w:r w:rsidR="00BE1524">
              <w:rPr>
                <w:lang w:val="en-US"/>
              </w:rPr>
              <w:t xml:space="preserve">was </w:t>
            </w:r>
            <w:r w:rsidR="009A1B17">
              <w:rPr>
                <w:lang w:val="en-US"/>
              </w:rPr>
              <w:t>LBT-mode</w:t>
            </w:r>
            <w:r w:rsidR="001A1225">
              <w:rPr>
                <w:lang w:val="en-US"/>
              </w:rPr>
              <w:t xml:space="preserve">; aligned name with existing </w:t>
            </w:r>
            <w:proofErr w:type="spellStart"/>
            <w:r w:rsidR="001A1225" w:rsidRPr="00AE3790">
              <w:rPr>
                <w:i/>
                <w:iCs/>
                <w:lang w:val="en-US"/>
              </w:rPr>
              <w:t>channelAccessMode</w:t>
            </w:r>
            <w:proofErr w:type="spellEnd"/>
            <w:r w:rsidR="001A1225">
              <w:rPr>
                <w:lang w:val="en-US"/>
              </w:rPr>
              <w:t xml:space="preserve"> for FR1 which also describes LBT procedures</w:t>
            </w:r>
            <w:r w:rsidR="009A1B17">
              <w:rPr>
                <w:lang w:val="en-US"/>
              </w:rPr>
              <w:t>)</w:t>
            </w:r>
            <w:r w:rsidR="00A755F0">
              <w:rPr>
                <w:lang w:val="en-US"/>
              </w:rPr>
              <w:t xml:space="preserve"> </w:t>
            </w:r>
          </w:p>
          <w:p w14:paraId="3972EF9E" w14:textId="77777777" w:rsidR="00BE1524" w:rsidRDefault="00BE1524" w:rsidP="00DA12BC">
            <w:pPr>
              <w:pStyle w:val="CRCoverPage"/>
              <w:numPr>
                <w:ilvl w:val="0"/>
                <w:numId w:val="2"/>
              </w:numPr>
              <w:spacing w:after="0"/>
              <w:rPr>
                <w:lang w:val="en-US"/>
              </w:rPr>
            </w:pPr>
            <w:r>
              <w:rPr>
                <w:lang w:val="en-US"/>
              </w:rPr>
              <w:t xml:space="preserve">Impacts </w:t>
            </w:r>
            <w:proofErr w:type="spellStart"/>
            <w:r>
              <w:rPr>
                <w:lang w:val="en-US"/>
              </w:rPr>
              <w:t>ServingCellConfigCommon</w:t>
            </w:r>
            <w:proofErr w:type="spellEnd"/>
            <w:r>
              <w:rPr>
                <w:lang w:val="en-US"/>
              </w:rPr>
              <w:t xml:space="preserve"> and </w:t>
            </w:r>
            <w:proofErr w:type="spellStart"/>
            <w:r>
              <w:rPr>
                <w:lang w:val="en-US"/>
              </w:rPr>
              <w:t>ServingCellConfigCommonSIB</w:t>
            </w:r>
            <w:proofErr w:type="spellEnd"/>
            <w:r>
              <w:rPr>
                <w:lang w:val="en-US"/>
              </w:rPr>
              <w:t xml:space="preserve"> for cell-specific config</w:t>
            </w:r>
          </w:p>
          <w:p w14:paraId="3C55C813" w14:textId="0E9B69B3" w:rsidR="00BE1524" w:rsidRDefault="00BE1524" w:rsidP="00DA12BC">
            <w:pPr>
              <w:pStyle w:val="CRCoverPage"/>
              <w:numPr>
                <w:ilvl w:val="0"/>
                <w:numId w:val="2"/>
              </w:numPr>
              <w:spacing w:after="0"/>
              <w:rPr>
                <w:lang w:val="en-US"/>
              </w:rPr>
            </w:pPr>
            <w:r>
              <w:rPr>
                <w:lang w:val="en-US"/>
              </w:rPr>
              <w:t xml:space="preserve">Impacts </w:t>
            </w:r>
            <w:proofErr w:type="spellStart"/>
            <w:r>
              <w:rPr>
                <w:lang w:val="en-US"/>
              </w:rPr>
              <w:t>ServingCellConfig</w:t>
            </w:r>
            <w:proofErr w:type="spellEnd"/>
            <w:r>
              <w:rPr>
                <w:lang w:val="en-US"/>
              </w:rPr>
              <w:t xml:space="preserve"> for UE-specific config</w:t>
            </w:r>
          </w:p>
          <w:p w14:paraId="080A0333" w14:textId="1C5779EB" w:rsidR="001835A3" w:rsidRPr="00A16EC0" w:rsidRDefault="001835A3" w:rsidP="00A16EC0">
            <w:pPr>
              <w:pStyle w:val="CRCoverPage"/>
              <w:numPr>
                <w:ilvl w:val="0"/>
                <w:numId w:val="2"/>
              </w:numPr>
              <w:spacing w:after="0"/>
              <w:rPr>
                <w:lang w:val="en-US"/>
              </w:rPr>
            </w:pPr>
            <w:r w:rsidRPr="00A16EC0">
              <w:rPr>
                <w:lang w:val="en-US"/>
              </w:rPr>
              <w:t xml:space="preserve">Add CG-COT-Sharing-r17 in </w:t>
            </w:r>
            <w:proofErr w:type="spellStart"/>
            <w:r w:rsidRPr="00A16EC0">
              <w:rPr>
                <w:lang w:val="en-US"/>
              </w:rPr>
              <w:t>ConfiguredGrantConfig</w:t>
            </w:r>
            <w:proofErr w:type="spellEnd"/>
            <w:r w:rsidR="00271223" w:rsidRPr="00A16EC0">
              <w:rPr>
                <w:lang w:val="en-US"/>
              </w:rPr>
              <w:t xml:space="preserve"> </w:t>
            </w:r>
            <w:r w:rsidR="00A16EC0" w:rsidRPr="00A16EC0">
              <w:rPr>
                <w:lang w:val="en-US"/>
              </w:rPr>
              <w:t xml:space="preserve">to </w:t>
            </w:r>
            <w:r w:rsidR="00A16EC0">
              <w:rPr>
                <w:lang w:val="en-US"/>
              </w:rPr>
              <w:t xml:space="preserve">indicate </w:t>
            </w:r>
            <w:r w:rsidR="00A16EC0" w:rsidRPr="00A16EC0">
              <w:t>offset and duration</w:t>
            </w:r>
            <w:r w:rsidR="00A16EC0">
              <w:t xml:space="preserve"> with extended values </w:t>
            </w:r>
            <w:r w:rsidR="00A16EC0" w:rsidRPr="00A16EC0">
              <w:t xml:space="preserve">from 0..39 to 0..139. </w:t>
            </w:r>
          </w:p>
          <w:p w14:paraId="0DBADFC8" w14:textId="10E75784" w:rsidR="00FF2CF5" w:rsidRDefault="00FF2CF5" w:rsidP="00DA12BC">
            <w:pPr>
              <w:pStyle w:val="CRCoverPage"/>
              <w:numPr>
                <w:ilvl w:val="0"/>
                <w:numId w:val="2"/>
              </w:numPr>
              <w:spacing w:after="0"/>
              <w:rPr>
                <w:lang w:val="en-US"/>
              </w:rPr>
            </w:pPr>
            <w:r>
              <w:rPr>
                <w:lang w:val="en-US"/>
              </w:rPr>
              <w:t xml:space="preserve">Add </w:t>
            </w:r>
            <w:r w:rsidRPr="00FF2CF5">
              <w:rPr>
                <w:lang w:val="en-US"/>
              </w:rPr>
              <w:t>UL-AccessConfigListDCI-1-1</w:t>
            </w:r>
            <w:r>
              <w:rPr>
                <w:lang w:val="en-US"/>
              </w:rPr>
              <w:t>-r17 with a new value range in PUCCH-Config</w:t>
            </w:r>
          </w:p>
          <w:p w14:paraId="0CD892DC" w14:textId="777049B2" w:rsidR="00FF2CF5" w:rsidRDefault="00FF2CF5" w:rsidP="00FF2CF5">
            <w:pPr>
              <w:pStyle w:val="CRCoverPage"/>
              <w:numPr>
                <w:ilvl w:val="0"/>
                <w:numId w:val="2"/>
              </w:numPr>
              <w:spacing w:after="0"/>
              <w:rPr>
                <w:lang w:val="en-US"/>
              </w:rPr>
            </w:pPr>
            <w:r>
              <w:rPr>
                <w:lang w:val="en-US"/>
              </w:rPr>
              <w:t xml:space="preserve">Add </w:t>
            </w:r>
            <w:r w:rsidRPr="00FF2CF5">
              <w:rPr>
                <w:lang w:val="en-US"/>
              </w:rPr>
              <w:t>UL-AccessConfigListDCI-</w:t>
            </w:r>
            <w:r>
              <w:rPr>
                <w:lang w:val="en-US"/>
              </w:rPr>
              <w:t>0</w:t>
            </w:r>
            <w:r w:rsidRPr="00FF2CF5">
              <w:rPr>
                <w:lang w:val="en-US"/>
              </w:rPr>
              <w:t>-1</w:t>
            </w:r>
            <w:r>
              <w:rPr>
                <w:lang w:val="en-US"/>
              </w:rPr>
              <w:t>-r17 with a new value range in PUSCH-Config</w:t>
            </w:r>
          </w:p>
          <w:p w14:paraId="31C656EC" w14:textId="6E8C0C25" w:rsidR="00FF2CF5" w:rsidRPr="0012612F" w:rsidRDefault="00FF2CF5" w:rsidP="00DA12BC">
            <w:pPr>
              <w:pStyle w:val="CRCoverPage"/>
              <w:numPr>
                <w:ilvl w:val="0"/>
                <w:numId w:val="2"/>
              </w:numPr>
              <w:spacing w:after="0"/>
              <w:rPr>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07CBD5" w14:textId="5FCC9543" w:rsidR="00F04485" w:rsidRPr="002A015D" w:rsidRDefault="002A015D" w:rsidP="00F04485">
            <w:pPr>
              <w:pStyle w:val="CRCoverPage"/>
              <w:spacing w:after="0"/>
              <w:rPr>
                <w:lang w:eastAsia="zh-TW"/>
              </w:rPr>
            </w:pPr>
            <w:r>
              <w:rPr>
                <w:noProof/>
                <w:lang w:eastAsia="zh-TW"/>
              </w:rPr>
              <w:t xml:space="preserve">Operation for </w:t>
            </w:r>
            <w:r w:rsidRPr="002A015D">
              <w:rPr>
                <w:noProof/>
                <w:lang w:eastAsia="zh-TW"/>
              </w:rPr>
              <w:t>FR2-2 is not supported</w:t>
            </w:r>
          </w:p>
          <w:p w14:paraId="5C4BEB44" w14:textId="651C1F3A" w:rsidR="008D1BFB" w:rsidRDefault="008D1BFB" w:rsidP="00751A13">
            <w:pPr>
              <w:pStyle w:val="CRCoverPage"/>
              <w:spacing w:after="0"/>
              <w:ind w:left="102"/>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BDC9A3" w:rsidR="001E41F3" w:rsidRPr="006213DC" w:rsidRDefault="007342A6">
            <w:pPr>
              <w:pStyle w:val="CRCoverPage"/>
              <w:spacing w:after="0"/>
              <w:ind w:left="100"/>
              <w:rPr>
                <w:noProof/>
                <w:lang w:val="en-US" w:eastAsia="zh-CN"/>
              </w:rPr>
            </w:pPr>
            <w:r>
              <w:rPr>
                <w:noProof/>
                <w:lang w:val="en-US" w:eastAsia="zh-CN"/>
              </w:rPr>
              <w:t xml:space="preserve">6.2.2, </w:t>
            </w:r>
            <w:r w:rsidR="00660B5A">
              <w:rPr>
                <w:noProof/>
                <w:lang w:val="en-US" w:eastAsia="zh-CN"/>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6F3808" w:rsidR="001E41F3" w:rsidRDefault="00F002CC">
            <w:pPr>
              <w:pStyle w:val="CRCoverPage"/>
              <w:spacing w:after="0"/>
              <w:jc w:val="center"/>
              <w:rPr>
                <w:b/>
                <w:caps/>
                <w:noProof/>
              </w:rPr>
            </w:pPr>
            <w:r w:rsidRPr="00E60065">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5534F7" w:rsidR="001E41F3" w:rsidRDefault="00F002CC">
            <w:pPr>
              <w:pStyle w:val="CRCoverPage"/>
              <w:spacing w:after="0"/>
              <w:jc w:val="center"/>
              <w:rPr>
                <w:b/>
                <w:caps/>
                <w:noProof/>
              </w:rPr>
            </w:pPr>
            <w:r w:rsidRPr="00E60065">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7FE264" w:rsidR="001E41F3" w:rsidRDefault="00F002CC">
            <w:pPr>
              <w:pStyle w:val="CRCoverPage"/>
              <w:spacing w:after="0"/>
              <w:jc w:val="center"/>
              <w:rPr>
                <w:b/>
                <w:caps/>
                <w:noProof/>
              </w:rPr>
            </w:pPr>
            <w:r w:rsidRPr="00E60065">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65ADD10" w14:textId="77777777" w:rsidR="00751A13" w:rsidRDefault="00751A13" w:rsidP="00751A13">
      <w:pPr>
        <w:pStyle w:val="Heading3"/>
        <w:rPr>
          <w:lang w:eastAsia="ja-JP"/>
        </w:rPr>
      </w:pPr>
      <w:bookmarkStart w:id="1" w:name="_Toc60777089"/>
      <w:bookmarkStart w:id="2" w:name="_Toc83740044"/>
      <w:bookmarkStart w:id="3" w:name="_Hlk54206646"/>
      <w:bookmarkStart w:id="4" w:name="_Toc20426079"/>
      <w:bookmarkStart w:id="5" w:name="_Toc29321475"/>
      <w:bookmarkStart w:id="6" w:name="_Toc36219658"/>
      <w:bookmarkStart w:id="7" w:name="_Toc36220334"/>
      <w:bookmarkStart w:id="8" w:name="_Toc36513754"/>
      <w:bookmarkStart w:id="9" w:name="_Toc46449812"/>
      <w:bookmarkStart w:id="10" w:name="_Toc46489599"/>
      <w:bookmarkStart w:id="11" w:name="_Toc52495433"/>
      <w:bookmarkStart w:id="12" w:name="_Toc60781602"/>
      <w:bookmarkStart w:id="13" w:name="_Toc67915649"/>
      <w:r>
        <w:lastRenderedPageBreak/>
        <w:t>6.2.2</w:t>
      </w:r>
      <w:r>
        <w:tab/>
        <w:t>Message definitions</w:t>
      </w:r>
      <w:bookmarkEnd w:id="1"/>
      <w:bookmarkEnd w:id="2"/>
      <w:bookmarkEnd w:id="3"/>
    </w:p>
    <w:p w14:paraId="13D59748" w14:textId="77777777" w:rsidR="00751A13" w:rsidRPr="000A7F97" w:rsidRDefault="00751A13" w:rsidP="000A7F97">
      <w:pPr>
        <w:jc w:val="center"/>
        <w:rPr>
          <w:color w:val="FF0000"/>
        </w:rPr>
      </w:pPr>
      <w:r w:rsidRPr="000A7F97">
        <w:rPr>
          <w:color w:val="FF0000"/>
        </w:rPr>
        <w:t>&lt; Unmodified parts omitted &gt;</w:t>
      </w:r>
    </w:p>
    <w:p w14:paraId="3A434B5F" w14:textId="77777777" w:rsidR="00751A13" w:rsidRPr="00751A13" w:rsidRDefault="00751A13" w:rsidP="00751A13">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14" w:name="_Toc60777102"/>
      <w:bookmarkStart w:id="15" w:name="_Toc83740057"/>
      <w:r w:rsidRPr="00751A13">
        <w:rPr>
          <w:rFonts w:ascii="Arial" w:eastAsia="Times New Roman" w:hAnsi="Arial"/>
          <w:sz w:val="24"/>
          <w:lang w:eastAsia="ja-JP"/>
        </w:rPr>
        <w:t>–</w:t>
      </w:r>
      <w:r w:rsidRPr="00751A13">
        <w:rPr>
          <w:rFonts w:ascii="Arial" w:eastAsia="Times New Roman" w:hAnsi="Arial"/>
          <w:sz w:val="24"/>
          <w:lang w:eastAsia="ja-JP"/>
        </w:rPr>
        <w:tab/>
      </w:r>
      <w:r w:rsidRPr="00751A13">
        <w:rPr>
          <w:rFonts w:ascii="Arial" w:eastAsia="Times New Roman" w:hAnsi="Arial"/>
          <w:i/>
          <w:sz w:val="24"/>
          <w:lang w:eastAsia="ja-JP"/>
        </w:rPr>
        <w:t>MIB</w:t>
      </w:r>
      <w:bookmarkEnd w:id="14"/>
      <w:bookmarkEnd w:id="15"/>
    </w:p>
    <w:p w14:paraId="42AF525B" w14:textId="77777777" w:rsidR="00751A13" w:rsidRPr="00751A13" w:rsidRDefault="00751A13" w:rsidP="00751A13">
      <w:pPr>
        <w:overflowPunct w:val="0"/>
        <w:autoSpaceDE w:val="0"/>
        <w:autoSpaceDN w:val="0"/>
        <w:adjustRightInd w:val="0"/>
        <w:rPr>
          <w:rFonts w:eastAsia="Times New Roman"/>
          <w:iCs/>
          <w:lang w:eastAsia="ja-JP"/>
        </w:rPr>
      </w:pPr>
      <w:r w:rsidRPr="00751A13">
        <w:rPr>
          <w:rFonts w:eastAsia="Times New Roman"/>
          <w:lang w:eastAsia="ja-JP"/>
        </w:rPr>
        <w:t xml:space="preserve">The </w:t>
      </w:r>
      <w:r w:rsidRPr="00751A13">
        <w:rPr>
          <w:rFonts w:eastAsia="Times New Roman"/>
          <w:i/>
          <w:lang w:eastAsia="ja-JP"/>
        </w:rPr>
        <w:t xml:space="preserve">MIB </w:t>
      </w:r>
      <w:r w:rsidRPr="00751A13">
        <w:rPr>
          <w:rFonts w:eastAsia="Times New Roman"/>
          <w:lang w:eastAsia="ja-JP"/>
        </w:rPr>
        <w:t>includes the system information transmitted on BCH.</w:t>
      </w:r>
    </w:p>
    <w:p w14:paraId="5AF7348A" w14:textId="77777777" w:rsidR="00751A13" w:rsidRPr="00751A13" w:rsidRDefault="00751A13" w:rsidP="00751A13">
      <w:pPr>
        <w:keepNext/>
        <w:keepLines/>
        <w:overflowPunct w:val="0"/>
        <w:autoSpaceDE w:val="0"/>
        <w:autoSpaceDN w:val="0"/>
        <w:adjustRightInd w:val="0"/>
        <w:ind w:left="568" w:hanging="284"/>
        <w:rPr>
          <w:rFonts w:eastAsia="Times New Roman"/>
          <w:lang w:eastAsia="ja-JP"/>
        </w:rPr>
      </w:pPr>
      <w:r w:rsidRPr="00751A13">
        <w:rPr>
          <w:rFonts w:eastAsia="Times New Roman"/>
          <w:lang w:eastAsia="ja-JP"/>
        </w:rPr>
        <w:t>Signalling radio bearer: N/A</w:t>
      </w:r>
    </w:p>
    <w:p w14:paraId="58A776E9" w14:textId="77777777" w:rsidR="00751A13" w:rsidRPr="00751A13" w:rsidRDefault="00751A13" w:rsidP="00751A13">
      <w:pPr>
        <w:keepNext/>
        <w:keepLines/>
        <w:overflowPunct w:val="0"/>
        <w:autoSpaceDE w:val="0"/>
        <w:autoSpaceDN w:val="0"/>
        <w:adjustRightInd w:val="0"/>
        <w:ind w:left="568" w:hanging="284"/>
        <w:rPr>
          <w:rFonts w:eastAsia="Times New Roman"/>
          <w:lang w:eastAsia="ja-JP"/>
        </w:rPr>
      </w:pPr>
      <w:r w:rsidRPr="00751A13">
        <w:rPr>
          <w:rFonts w:eastAsia="Times New Roman"/>
          <w:lang w:eastAsia="ja-JP"/>
        </w:rPr>
        <w:t>RLC-SAP: TM</w:t>
      </w:r>
    </w:p>
    <w:p w14:paraId="2B89AE40" w14:textId="77777777" w:rsidR="00751A13" w:rsidRPr="00751A13" w:rsidRDefault="00751A13" w:rsidP="00751A13">
      <w:pPr>
        <w:keepNext/>
        <w:keepLines/>
        <w:overflowPunct w:val="0"/>
        <w:autoSpaceDE w:val="0"/>
        <w:autoSpaceDN w:val="0"/>
        <w:adjustRightInd w:val="0"/>
        <w:ind w:left="568" w:hanging="284"/>
        <w:rPr>
          <w:rFonts w:eastAsia="Times New Roman"/>
          <w:lang w:eastAsia="ja-JP"/>
        </w:rPr>
      </w:pPr>
      <w:r w:rsidRPr="00751A13">
        <w:rPr>
          <w:rFonts w:eastAsia="Times New Roman"/>
          <w:lang w:eastAsia="ja-JP"/>
        </w:rPr>
        <w:t>Logical channel: BCCH</w:t>
      </w:r>
    </w:p>
    <w:p w14:paraId="5BEE8C6A" w14:textId="77777777" w:rsidR="00751A13" w:rsidRPr="00751A13" w:rsidRDefault="00751A13" w:rsidP="00751A13">
      <w:pPr>
        <w:keepNext/>
        <w:keepLines/>
        <w:overflowPunct w:val="0"/>
        <w:autoSpaceDE w:val="0"/>
        <w:autoSpaceDN w:val="0"/>
        <w:adjustRightInd w:val="0"/>
        <w:ind w:left="568" w:hanging="284"/>
        <w:rPr>
          <w:rFonts w:eastAsia="Times New Roman"/>
          <w:lang w:eastAsia="ja-JP"/>
        </w:rPr>
      </w:pPr>
      <w:r w:rsidRPr="00751A13">
        <w:rPr>
          <w:rFonts w:eastAsia="Times New Roman"/>
          <w:lang w:eastAsia="ja-JP"/>
        </w:rPr>
        <w:t>Direction: Network to UE</w:t>
      </w:r>
    </w:p>
    <w:p w14:paraId="698D9D11" w14:textId="77777777" w:rsidR="00751A13" w:rsidRPr="00751A13" w:rsidRDefault="00751A13" w:rsidP="00751A13">
      <w:pPr>
        <w:keepNext/>
        <w:keepLines/>
        <w:overflowPunct w:val="0"/>
        <w:autoSpaceDE w:val="0"/>
        <w:autoSpaceDN w:val="0"/>
        <w:adjustRightInd w:val="0"/>
        <w:spacing w:before="60"/>
        <w:jc w:val="center"/>
        <w:rPr>
          <w:rFonts w:ascii="Arial" w:eastAsia="Times New Roman" w:hAnsi="Arial" w:cs="Arial"/>
          <w:b/>
          <w:bCs/>
          <w:i/>
          <w:iCs/>
          <w:lang w:eastAsia="ja-JP"/>
        </w:rPr>
      </w:pPr>
      <w:r w:rsidRPr="00751A13">
        <w:rPr>
          <w:rFonts w:ascii="Arial" w:eastAsia="Times New Roman" w:hAnsi="Arial" w:cs="Arial"/>
          <w:b/>
          <w:bCs/>
          <w:i/>
          <w:iCs/>
          <w:lang w:eastAsia="ja-JP"/>
        </w:rPr>
        <w:t>MIB</w:t>
      </w:r>
    </w:p>
    <w:p w14:paraId="78CF77DA" w14:textId="77777777" w:rsidR="00751A13" w:rsidRPr="00751A13" w:rsidRDefault="00751A13" w:rsidP="00751A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51A13">
        <w:rPr>
          <w:rFonts w:ascii="Courier New" w:eastAsia="Times New Roman" w:hAnsi="Courier New" w:cs="Courier New"/>
          <w:noProof/>
          <w:color w:val="808080"/>
          <w:sz w:val="16"/>
          <w:lang w:eastAsia="en-GB"/>
        </w:rPr>
        <w:t>-- ASN1START</w:t>
      </w:r>
    </w:p>
    <w:p w14:paraId="4A35EEDD" w14:textId="77777777" w:rsidR="00751A13" w:rsidRPr="00751A13" w:rsidRDefault="00751A13" w:rsidP="00751A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51A13">
        <w:rPr>
          <w:rFonts w:ascii="Courier New" w:eastAsia="Times New Roman" w:hAnsi="Courier New" w:cs="Courier New"/>
          <w:noProof/>
          <w:color w:val="808080"/>
          <w:sz w:val="16"/>
          <w:lang w:eastAsia="en-GB"/>
        </w:rPr>
        <w:t>-- TAG-MIB-START</w:t>
      </w:r>
    </w:p>
    <w:p w14:paraId="12197A1E" w14:textId="77777777" w:rsidR="00751A13" w:rsidRPr="00751A13" w:rsidRDefault="00751A13" w:rsidP="00751A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66E7E9A" w14:textId="77777777" w:rsidR="00751A13" w:rsidRPr="00751A13" w:rsidRDefault="00751A13" w:rsidP="00751A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1A13">
        <w:rPr>
          <w:rFonts w:ascii="Courier New" w:eastAsia="Times New Roman" w:hAnsi="Courier New" w:cs="Courier New"/>
          <w:noProof/>
          <w:sz w:val="16"/>
          <w:lang w:eastAsia="en-GB"/>
        </w:rPr>
        <w:t xml:space="preserve">MIB ::=                             </w:t>
      </w:r>
      <w:r w:rsidRPr="00751A13">
        <w:rPr>
          <w:rFonts w:ascii="Courier New" w:eastAsia="Times New Roman" w:hAnsi="Courier New" w:cs="Courier New"/>
          <w:noProof/>
          <w:color w:val="993366"/>
          <w:sz w:val="16"/>
          <w:lang w:eastAsia="en-GB"/>
        </w:rPr>
        <w:t>SEQUENCE</w:t>
      </w:r>
      <w:r w:rsidRPr="00751A13">
        <w:rPr>
          <w:rFonts w:ascii="Courier New" w:eastAsia="Times New Roman" w:hAnsi="Courier New" w:cs="Courier New"/>
          <w:noProof/>
          <w:sz w:val="16"/>
          <w:lang w:eastAsia="en-GB"/>
        </w:rPr>
        <w:t xml:space="preserve"> {</w:t>
      </w:r>
    </w:p>
    <w:p w14:paraId="07FBD282" w14:textId="77777777" w:rsidR="00751A13" w:rsidRPr="00751A13" w:rsidRDefault="00751A13" w:rsidP="00751A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1A13">
        <w:rPr>
          <w:rFonts w:ascii="Courier New" w:eastAsia="Times New Roman" w:hAnsi="Courier New" w:cs="Courier New"/>
          <w:noProof/>
          <w:sz w:val="16"/>
          <w:lang w:eastAsia="en-GB"/>
        </w:rPr>
        <w:t xml:space="preserve">    systemFrameNumber                   </w:t>
      </w:r>
      <w:r w:rsidRPr="00751A13">
        <w:rPr>
          <w:rFonts w:ascii="Courier New" w:eastAsia="Times New Roman" w:hAnsi="Courier New" w:cs="Courier New"/>
          <w:noProof/>
          <w:color w:val="993366"/>
          <w:sz w:val="16"/>
          <w:lang w:eastAsia="en-GB"/>
        </w:rPr>
        <w:t>BIT</w:t>
      </w:r>
      <w:r w:rsidRPr="00751A13">
        <w:rPr>
          <w:rFonts w:ascii="Courier New" w:eastAsia="Times New Roman" w:hAnsi="Courier New" w:cs="Courier New"/>
          <w:noProof/>
          <w:sz w:val="16"/>
          <w:lang w:eastAsia="en-GB"/>
        </w:rPr>
        <w:t xml:space="preserve"> </w:t>
      </w:r>
      <w:r w:rsidRPr="00751A13">
        <w:rPr>
          <w:rFonts w:ascii="Courier New" w:eastAsia="Times New Roman" w:hAnsi="Courier New" w:cs="Courier New"/>
          <w:noProof/>
          <w:color w:val="993366"/>
          <w:sz w:val="16"/>
          <w:lang w:eastAsia="en-GB"/>
        </w:rPr>
        <w:t>STRING</w:t>
      </w:r>
      <w:r w:rsidRPr="00751A13">
        <w:rPr>
          <w:rFonts w:ascii="Courier New" w:eastAsia="Times New Roman" w:hAnsi="Courier New" w:cs="Courier New"/>
          <w:noProof/>
          <w:sz w:val="16"/>
          <w:lang w:eastAsia="en-GB"/>
        </w:rPr>
        <w:t xml:space="preserve"> (</w:t>
      </w:r>
      <w:r w:rsidRPr="00751A13">
        <w:rPr>
          <w:rFonts w:ascii="Courier New" w:eastAsia="Times New Roman" w:hAnsi="Courier New" w:cs="Courier New"/>
          <w:noProof/>
          <w:color w:val="993366"/>
          <w:sz w:val="16"/>
          <w:lang w:eastAsia="en-GB"/>
        </w:rPr>
        <w:t>SIZE</w:t>
      </w:r>
      <w:r w:rsidRPr="00751A13">
        <w:rPr>
          <w:rFonts w:ascii="Courier New" w:eastAsia="Times New Roman" w:hAnsi="Courier New" w:cs="Courier New"/>
          <w:noProof/>
          <w:sz w:val="16"/>
          <w:lang w:eastAsia="en-GB"/>
        </w:rPr>
        <w:t xml:space="preserve"> (6)),</w:t>
      </w:r>
    </w:p>
    <w:p w14:paraId="62C782BE" w14:textId="39A2C514" w:rsidR="00751A13" w:rsidRPr="00751A13" w:rsidRDefault="00751A13" w:rsidP="00751A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1A13">
        <w:rPr>
          <w:rFonts w:ascii="Courier New" w:eastAsia="Times New Roman" w:hAnsi="Courier New" w:cs="Courier New"/>
          <w:noProof/>
          <w:sz w:val="16"/>
          <w:lang w:eastAsia="en-GB"/>
        </w:rPr>
        <w:t xml:space="preserve">    subCarrierSpacingCommon             </w:t>
      </w:r>
      <w:r w:rsidRPr="00751A13">
        <w:rPr>
          <w:rFonts w:ascii="Courier New" w:eastAsia="Times New Roman" w:hAnsi="Courier New" w:cs="Courier New"/>
          <w:noProof/>
          <w:color w:val="993366"/>
          <w:sz w:val="16"/>
          <w:lang w:eastAsia="en-GB"/>
        </w:rPr>
        <w:t>ENUMERATED</w:t>
      </w:r>
      <w:r w:rsidRPr="00751A13">
        <w:rPr>
          <w:rFonts w:ascii="Courier New" w:eastAsia="Times New Roman" w:hAnsi="Courier New" w:cs="Courier New"/>
          <w:noProof/>
          <w:sz w:val="16"/>
          <w:lang w:eastAsia="en-GB"/>
        </w:rPr>
        <w:t xml:space="preserve"> {scs15or60, scs30or120},</w:t>
      </w:r>
    </w:p>
    <w:p w14:paraId="1AEF91BC" w14:textId="77777777" w:rsidR="00751A13" w:rsidRPr="00751A13" w:rsidRDefault="00751A13" w:rsidP="00751A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1A13">
        <w:rPr>
          <w:rFonts w:ascii="Courier New" w:eastAsia="Times New Roman" w:hAnsi="Courier New" w:cs="Courier New"/>
          <w:noProof/>
          <w:sz w:val="16"/>
          <w:lang w:eastAsia="en-GB"/>
        </w:rPr>
        <w:t xml:space="preserve">    ssb-SubcarrierOffset                </w:t>
      </w:r>
      <w:r w:rsidRPr="00751A13">
        <w:rPr>
          <w:rFonts w:ascii="Courier New" w:eastAsia="Times New Roman" w:hAnsi="Courier New" w:cs="Courier New"/>
          <w:noProof/>
          <w:color w:val="993366"/>
          <w:sz w:val="16"/>
          <w:lang w:eastAsia="en-GB"/>
        </w:rPr>
        <w:t>INTEGER</w:t>
      </w:r>
      <w:r w:rsidRPr="00751A13">
        <w:rPr>
          <w:rFonts w:ascii="Courier New" w:eastAsia="Times New Roman" w:hAnsi="Courier New" w:cs="Courier New"/>
          <w:noProof/>
          <w:sz w:val="16"/>
          <w:lang w:eastAsia="en-GB"/>
        </w:rPr>
        <w:t xml:space="preserve"> (0..15),</w:t>
      </w:r>
    </w:p>
    <w:p w14:paraId="73B6A38C" w14:textId="77777777" w:rsidR="00751A13" w:rsidRPr="00751A13" w:rsidRDefault="00751A13" w:rsidP="00751A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1A13">
        <w:rPr>
          <w:rFonts w:ascii="Courier New" w:eastAsia="Times New Roman" w:hAnsi="Courier New" w:cs="Courier New"/>
          <w:noProof/>
          <w:sz w:val="16"/>
          <w:lang w:eastAsia="en-GB"/>
        </w:rPr>
        <w:t xml:space="preserve">    dmrs-TypeA-Position                 </w:t>
      </w:r>
      <w:r w:rsidRPr="00751A13">
        <w:rPr>
          <w:rFonts w:ascii="Courier New" w:eastAsia="Times New Roman" w:hAnsi="Courier New" w:cs="Courier New"/>
          <w:noProof/>
          <w:color w:val="993366"/>
          <w:sz w:val="16"/>
          <w:lang w:eastAsia="en-GB"/>
        </w:rPr>
        <w:t>ENUMERATED</w:t>
      </w:r>
      <w:r w:rsidRPr="00751A13">
        <w:rPr>
          <w:rFonts w:ascii="Courier New" w:eastAsia="Times New Roman" w:hAnsi="Courier New" w:cs="Courier New"/>
          <w:noProof/>
          <w:sz w:val="16"/>
          <w:lang w:eastAsia="en-GB"/>
        </w:rPr>
        <w:t xml:space="preserve"> {pos2, pos3},</w:t>
      </w:r>
    </w:p>
    <w:p w14:paraId="40AD3249" w14:textId="77777777" w:rsidR="00751A13" w:rsidRPr="00751A13" w:rsidRDefault="00751A13" w:rsidP="00751A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1A13">
        <w:rPr>
          <w:rFonts w:ascii="Courier New" w:eastAsia="Times New Roman" w:hAnsi="Courier New" w:cs="Courier New"/>
          <w:noProof/>
          <w:sz w:val="16"/>
          <w:lang w:eastAsia="en-GB"/>
        </w:rPr>
        <w:t xml:space="preserve">    pdcch-ConfigSIB1                    PDCCH-ConfigSIB1,</w:t>
      </w:r>
    </w:p>
    <w:p w14:paraId="4F6F013F" w14:textId="77777777" w:rsidR="00751A13" w:rsidRPr="00751A13" w:rsidRDefault="00751A13" w:rsidP="00751A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1A13">
        <w:rPr>
          <w:rFonts w:ascii="Courier New" w:eastAsia="Times New Roman" w:hAnsi="Courier New" w:cs="Courier New"/>
          <w:noProof/>
          <w:sz w:val="16"/>
          <w:lang w:eastAsia="en-GB"/>
        </w:rPr>
        <w:t xml:space="preserve">    cellBarred                          </w:t>
      </w:r>
      <w:r w:rsidRPr="00751A13">
        <w:rPr>
          <w:rFonts w:ascii="Courier New" w:eastAsia="Times New Roman" w:hAnsi="Courier New" w:cs="Courier New"/>
          <w:noProof/>
          <w:color w:val="993366"/>
          <w:sz w:val="16"/>
          <w:lang w:eastAsia="en-GB"/>
        </w:rPr>
        <w:t>ENUMERATED</w:t>
      </w:r>
      <w:r w:rsidRPr="00751A13">
        <w:rPr>
          <w:rFonts w:ascii="Courier New" w:eastAsia="Times New Roman" w:hAnsi="Courier New" w:cs="Courier New"/>
          <w:noProof/>
          <w:sz w:val="16"/>
          <w:lang w:eastAsia="en-GB"/>
        </w:rPr>
        <w:t xml:space="preserve"> {barred, notBarred},</w:t>
      </w:r>
    </w:p>
    <w:p w14:paraId="708FA8D9" w14:textId="77777777" w:rsidR="00751A13" w:rsidRPr="00751A13" w:rsidRDefault="00751A13" w:rsidP="00751A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1A13">
        <w:rPr>
          <w:rFonts w:ascii="Courier New" w:eastAsia="Times New Roman" w:hAnsi="Courier New" w:cs="Courier New"/>
          <w:noProof/>
          <w:sz w:val="16"/>
          <w:lang w:eastAsia="en-GB"/>
        </w:rPr>
        <w:t xml:space="preserve">    intraFreqReselection                </w:t>
      </w:r>
      <w:r w:rsidRPr="00751A13">
        <w:rPr>
          <w:rFonts w:ascii="Courier New" w:eastAsia="Times New Roman" w:hAnsi="Courier New" w:cs="Courier New"/>
          <w:noProof/>
          <w:color w:val="993366"/>
          <w:sz w:val="16"/>
          <w:lang w:eastAsia="en-GB"/>
        </w:rPr>
        <w:t>ENUMERATED</w:t>
      </w:r>
      <w:r w:rsidRPr="00751A13">
        <w:rPr>
          <w:rFonts w:ascii="Courier New" w:eastAsia="Times New Roman" w:hAnsi="Courier New" w:cs="Courier New"/>
          <w:noProof/>
          <w:sz w:val="16"/>
          <w:lang w:eastAsia="en-GB"/>
        </w:rPr>
        <w:t xml:space="preserve"> {allowed, notAllowed},</w:t>
      </w:r>
    </w:p>
    <w:p w14:paraId="524D7A4D" w14:textId="5E544005" w:rsidR="00751A13" w:rsidRPr="00751A13" w:rsidRDefault="00751A13" w:rsidP="00751A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1A13">
        <w:rPr>
          <w:rFonts w:ascii="Courier New" w:eastAsia="Times New Roman" w:hAnsi="Courier New" w:cs="Courier New"/>
          <w:noProof/>
          <w:sz w:val="16"/>
          <w:lang w:eastAsia="en-GB"/>
        </w:rPr>
        <w:t xml:space="preserve">    spare                               </w:t>
      </w:r>
      <w:r w:rsidRPr="00751A13">
        <w:rPr>
          <w:rFonts w:ascii="Courier New" w:eastAsia="Times New Roman" w:hAnsi="Courier New" w:cs="Courier New"/>
          <w:noProof/>
          <w:color w:val="993366"/>
          <w:sz w:val="16"/>
          <w:lang w:eastAsia="en-GB"/>
        </w:rPr>
        <w:t>BIT</w:t>
      </w:r>
      <w:r w:rsidRPr="00751A13">
        <w:rPr>
          <w:rFonts w:ascii="Courier New" w:eastAsia="Times New Roman" w:hAnsi="Courier New" w:cs="Courier New"/>
          <w:noProof/>
          <w:sz w:val="16"/>
          <w:lang w:eastAsia="en-GB"/>
        </w:rPr>
        <w:t xml:space="preserve"> </w:t>
      </w:r>
      <w:r w:rsidRPr="00751A13">
        <w:rPr>
          <w:rFonts w:ascii="Courier New" w:eastAsia="Times New Roman" w:hAnsi="Courier New" w:cs="Courier New"/>
          <w:noProof/>
          <w:color w:val="993366"/>
          <w:sz w:val="16"/>
          <w:lang w:eastAsia="en-GB"/>
        </w:rPr>
        <w:t>STRING</w:t>
      </w:r>
      <w:r w:rsidRPr="00751A13">
        <w:rPr>
          <w:rFonts w:ascii="Courier New" w:eastAsia="Times New Roman" w:hAnsi="Courier New" w:cs="Courier New"/>
          <w:noProof/>
          <w:sz w:val="16"/>
          <w:lang w:eastAsia="en-GB"/>
        </w:rPr>
        <w:t xml:space="preserve"> (</w:t>
      </w:r>
      <w:r w:rsidRPr="00751A13">
        <w:rPr>
          <w:rFonts w:ascii="Courier New" w:eastAsia="Times New Roman" w:hAnsi="Courier New" w:cs="Courier New"/>
          <w:noProof/>
          <w:color w:val="993366"/>
          <w:sz w:val="16"/>
          <w:lang w:eastAsia="en-GB"/>
        </w:rPr>
        <w:t>SIZE</w:t>
      </w:r>
      <w:r w:rsidRPr="00751A13">
        <w:rPr>
          <w:rFonts w:ascii="Courier New" w:eastAsia="Times New Roman" w:hAnsi="Courier New" w:cs="Courier New"/>
          <w:noProof/>
          <w:sz w:val="16"/>
          <w:lang w:eastAsia="en-GB"/>
        </w:rPr>
        <w:t xml:space="preserve"> (1))</w:t>
      </w:r>
    </w:p>
    <w:p w14:paraId="0159C45A" w14:textId="77777777" w:rsidR="00751A13" w:rsidRPr="00751A13" w:rsidRDefault="00751A13" w:rsidP="00751A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1A13">
        <w:rPr>
          <w:rFonts w:ascii="Courier New" w:eastAsia="Times New Roman" w:hAnsi="Courier New" w:cs="Courier New"/>
          <w:noProof/>
          <w:sz w:val="16"/>
          <w:lang w:eastAsia="en-GB"/>
        </w:rPr>
        <w:t>}</w:t>
      </w:r>
    </w:p>
    <w:p w14:paraId="6BCE6525" w14:textId="77777777" w:rsidR="00751A13" w:rsidRPr="00751A13" w:rsidRDefault="00751A13" w:rsidP="00751A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80B1BF9" w14:textId="77777777" w:rsidR="00751A13" w:rsidRPr="00751A13" w:rsidRDefault="00751A13" w:rsidP="00751A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51A13">
        <w:rPr>
          <w:rFonts w:ascii="Courier New" w:eastAsia="Times New Roman" w:hAnsi="Courier New" w:cs="Courier New"/>
          <w:noProof/>
          <w:color w:val="808080"/>
          <w:sz w:val="16"/>
          <w:lang w:eastAsia="en-GB"/>
        </w:rPr>
        <w:t>-- TAG-MIB-STOP</w:t>
      </w:r>
    </w:p>
    <w:p w14:paraId="0D3D1B9E" w14:textId="77777777" w:rsidR="00751A13" w:rsidRPr="00751A13" w:rsidRDefault="00751A13" w:rsidP="00751A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51A13">
        <w:rPr>
          <w:rFonts w:ascii="Courier New" w:eastAsia="Times New Roman" w:hAnsi="Courier New" w:cs="Courier New"/>
          <w:noProof/>
          <w:color w:val="808080"/>
          <w:sz w:val="16"/>
          <w:lang w:eastAsia="en-GB"/>
        </w:rPr>
        <w:t>-- ASN1STOP</w:t>
      </w:r>
    </w:p>
    <w:p w14:paraId="7C592F0C" w14:textId="77777777" w:rsidR="00751A13" w:rsidRPr="00751A13" w:rsidRDefault="00751A13" w:rsidP="00751A13">
      <w:pPr>
        <w:overflowPunct w:val="0"/>
        <w:autoSpaceDE w:val="0"/>
        <w:autoSpaceDN w:val="0"/>
        <w:adjustRightInd w:val="0"/>
        <w:rPr>
          <w:rFonts w:eastAsia="Times New Roman"/>
          <w:lang w:eastAsia="ja-JP"/>
        </w:rPr>
      </w:pPr>
    </w:p>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751A13" w:rsidRPr="00751A13" w14:paraId="2B4CF707" w14:textId="77777777" w:rsidTr="00751A13">
        <w:tc>
          <w:tcPr>
            <w:tcW w:w="14132" w:type="dxa"/>
            <w:tcBorders>
              <w:top w:val="single" w:sz="4" w:space="0" w:color="auto"/>
              <w:left w:val="single" w:sz="4" w:space="0" w:color="auto"/>
              <w:bottom w:val="single" w:sz="4" w:space="0" w:color="auto"/>
              <w:right w:val="single" w:sz="4" w:space="0" w:color="auto"/>
            </w:tcBorders>
            <w:hideMark/>
          </w:tcPr>
          <w:p w14:paraId="046ED779" w14:textId="77777777" w:rsidR="00751A13" w:rsidRPr="00751A13" w:rsidRDefault="00751A13" w:rsidP="00751A13">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751A13">
              <w:rPr>
                <w:rFonts w:ascii="Arial" w:eastAsia="Times New Roman" w:hAnsi="Arial" w:cs="Arial"/>
                <w:b/>
                <w:i/>
                <w:sz w:val="18"/>
                <w:szCs w:val="22"/>
                <w:lang w:eastAsia="sv-SE"/>
              </w:rPr>
              <w:lastRenderedPageBreak/>
              <w:t xml:space="preserve">MIB </w:t>
            </w:r>
            <w:r w:rsidRPr="00751A13">
              <w:rPr>
                <w:rFonts w:ascii="Arial" w:eastAsia="Times New Roman" w:hAnsi="Arial" w:cs="Arial"/>
                <w:b/>
                <w:sz w:val="18"/>
                <w:szCs w:val="22"/>
                <w:lang w:eastAsia="sv-SE"/>
              </w:rPr>
              <w:t>field descriptions</w:t>
            </w:r>
          </w:p>
        </w:tc>
      </w:tr>
      <w:tr w:rsidR="00751A13" w:rsidRPr="00751A13" w14:paraId="4C3D379C" w14:textId="77777777" w:rsidTr="00751A13">
        <w:tc>
          <w:tcPr>
            <w:tcW w:w="14132" w:type="dxa"/>
            <w:tcBorders>
              <w:top w:val="single" w:sz="4" w:space="0" w:color="auto"/>
              <w:left w:val="single" w:sz="4" w:space="0" w:color="auto"/>
              <w:bottom w:val="single" w:sz="4" w:space="0" w:color="auto"/>
              <w:right w:val="single" w:sz="4" w:space="0" w:color="auto"/>
            </w:tcBorders>
            <w:hideMark/>
          </w:tcPr>
          <w:p w14:paraId="42AD989E" w14:textId="77777777" w:rsidR="00751A13" w:rsidRPr="00751A13" w:rsidRDefault="00751A13" w:rsidP="00751A13">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751A13">
              <w:rPr>
                <w:rFonts w:ascii="Arial" w:eastAsia="Times New Roman" w:hAnsi="Arial" w:cs="Arial"/>
                <w:b/>
                <w:i/>
                <w:sz w:val="18"/>
                <w:szCs w:val="22"/>
                <w:lang w:eastAsia="sv-SE"/>
              </w:rPr>
              <w:t>cellBarred</w:t>
            </w:r>
            <w:proofErr w:type="spellEnd"/>
          </w:p>
          <w:p w14:paraId="18C4AD68" w14:textId="77777777" w:rsidR="00751A13" w:rsidRPr="00751A13" w:rsidRDefault="00751A13" w:rsidP="00751A13">
            <w:pPr>
              <w:keepNext/>
              <w:keepLines/>
              <w:overflowPunct w:val="0"/>
              <w:autoSpaceDE w:val="0"/>
              <w:autoSpaceDN w:val="0"/>
              <w:adjustRightInd w:val="0"/>
              <w:spacing w:after="0"/>
              <w:rPr>
                <w:rFonts w:ascii="Arial" w:eastAsia="Times New Roman" w:hAnsi="Arial" w:cs="Arial"/>
                <w:sz w:val="18"/>
                <w:szCs w:val="22"/>
                <w:lang w:eastAsia="sv-SE"/>
              </w:rPr>
            </w:pPr>
            <w:r w:rsidRPr="00751A13">
              <w:rPr>
                <w:rFonts w:ascii="Arial" w:eastAsia="Times New Roman" w:hAnsi="Arial" w:cs="Arial"/>
                <w:sz w:val="18"/>
                <w:szCs w:val="22"/>
                <w:lang w:eastAsia="sv-SE"/>
              </w:rPr>
              <w:t xml:space="preserve">Value </w:t>
            </w:r>
            <w:r w:rsidRPr="00751A13">
              <w:rPr>
                <w:rFonts w:ascii="Arial" w:eastAsia="Times New Roman" w:hAnsi="Arial" w:cs="Arial"/>
                <w:i/>
                <w:sz w:val="18"/>
                <w:szCs w:val="22"/>
                <w:lang w:eastAsia="sv-SE"/>
              </w:rPr>
              <w:t>barred</w:t>
            </w:r>
            <w:r w:rsidRPr="00751A13">
              <w:rPr>
                <w:rFonts w:ascii="Arial" w:eastAsia="Times New Roman" w:hAnsi="Arial" w:cs="Arial"/>
                <w:sz w:val="18"/>
                <w:szCs w:val="22"/>
                <w:lang w:eastAsia="sv-SE"/>
              </w:rPr>
              <w:t xml:space="preserve"> means that the cell is barred, as defined </w:t>
            </w:r>
            <w:r w:rsidRPr="00751A13">
              <w:rPr>
                <w:rFonts w:ascii="Arial" w:eastAsia="Times New Roman" w:hAnsi="Arial" w:cs="Arial"/>
                <w:noProof/>
                <w:sz w:val="18"/>
                <w:szCs w:val="22"/>
                <w:lang w:eastAsia="en-GB"/>
              </w:rPr>
              <w:t>in TS 38.304 [20].</w:t>
            </w:r>
            <w:r w:rsidRPr="00751A13">
              <w:rPr>
                <w:rFonts w:ascii="Arial" w:eastAsia="Times New Roman" w:hAnsi="Arial" w:cs="Arial"/>
                <w:sz w:val="18"/>
                <w:szCs w:val="22"/>
                <w:lang w:eastAsia="en-GB"/>
              </w:rPr>
              <w:t xml:space="preserve"> This field is ignored by IAB-MT.</w:t>
            </w:r>
          </w:p>
        </w:tc>
      </w:tr>
      <w:tr w:rsidR="00751A13" w:rsidRPr="00751A13" w14:paraId="167DC0AE" w14:textId="77777777" w:rsidTr="00751A13">
        <w:tc>
          <w:tcPr>
            <w:tcW w:w="14132" w:type="dxa"/>
            <w:tcBorders>
              <w:top w:val="single" w:sz="4" w:space="0" w:color="auto"/>
              <w:left w:val="single" w:sz="4" w:space="0" w:color="auto"/>
              <w:bottom w:val="single" w:sz="4" w:space="0" w:color="auto"/>
              <w:right w:val="single" w:sz="4" w:space="0" w:color="auto"/>
            </w:tcBorders>
            <w:hideMark/>
          </w:tcPr>
          <w:p w14:paraId="638B4ACA" w14:textId="77777777" w:rsidR="00751A13" w:rsidRPr="00751A13" w:rsidRDefault="00751A13" w:rsidP="00751A13">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751A13">
              <w:rPr>
                <w:rFonts w:ascii="Arial" w:eastAsia="Times New Roman" w:hAnsi="Arial" w:cs="Arial"/>
                <w:b/>
                <w:i/>
                <w:sz w:val="18"/>
                <w:szCs w:val="22"/>
                <w:lang w:eastAsia="sv-SE"/>
              </w:rPr>
              <w:t>dmrs</w:t>
            </w:r>
            <w:proofErr w:type="spellEnd"/>
            <w:r w:rsidRPr="00751A13">
              <w:rPr>
                <w:rFonts w:ascii="Arial" w:eastAsia="Times New Roman" w:hAnsi="Arial" w:cs="Arial"/>
                <w:b/>
                <w:i/>
                <w:sz w:val="18"/>
                <w:szCs w:val="22"/>
                <w:lang w:eastAsia="sv-SE"/>
              </w:rPr>
              <w:t>-</w:t>
            </w:r>
            <w:proofErr w:type="spellStart"/>
            <w:r w:rsidRPr="00751A13">
              <w:rPr>
                <w:rFonts w:ascii="Arial" w:eastAsia="Times New Roman" w:hAnsi="Arial" w:cs="Arial"/>
                <w:b/>
                <w:i/>
                <w:sz w:val="18"/>
                <w:szCs w:val="22"/>
                <w:lang w:eastAsia="sv-SE"/>
              </w:rPr>
              <w:t>TypeA</w:t>
            </w:r>
            <w:proofErr w:type="spellEnd"/>
            <w:r w:rsidRPr="00751A13">
              <w:rPr>
                <w:rFonts w:ascii="Arial" w:eastAsia="Times New Roman" w:hAnsi="Arial" w:cs="Arial"/>
                <w:b/>
                <w:i/>
                <w:sz w:val="18"/>
                <w:szCs w:val="22"/>
                <w:lang w:eastAsia="sv-SE"/>
              </w:rPr>
              <w:t>-Position</w:t>
            </w:r>
          </w:p>
          <w:p w14:paraId="71C10F88" w14:textId="77777777" w:rsidR="00751A13" w:rsidRPr="00751A13" w:rsidRDefault="00751A13" w:rsidP="00751A13">
            <w:pPr>
              <w:keepNext/>
              <w:keepLines/>
              <w:overflowPunct w:val="0"/>
              <w:autoSpaceDE w:val="0"/>
              <w:autoSpaceDN w:val="0"/>
              <w:adjustRightInd w:val="0"/>
              <w:spacing w:after="0"/>
              <w:rPr>
                <w:rFonts w:ascii="Arial" w:eastAsia="Times New Roman" w:hAnsi="Arial" w:cs="Arial"/>
                <w:sz w:val="18"/>
                <w:szCs w:val="22"/>
                <w:lang w:eastAsia="sv-SE"/>
              </w:rPr>
            </w:pPr>
            <w:r w:rsidRPr="00751A13">
              <w:rPr>
                <w:rFonts w:ascii="Arial" w:eastAsia="Times New Roman" w:hAnsi="Arial" w:cs="Arial"/>
                <w:sz w:val="18"/>
                <w:szCs w:val="22"/>
                <w:lang w:eastAsia="sv-SE"/>
              </w:rPr>
              <w:t>Position of (first) DM-RS for downlink (see TS 38.211 [16], clause 7.4.1.1.2) and uplink (see TS 38.211 [16], clause 6.4.1.1.3).</w:t>
            </w:r>
          </w:p>
        </w:tc>
      </w:tr>
      <w:tr w:rsidR="00751A13" w:rsidRPr="00751A13" w14:paraId="224B569B" w14:textId="77777777" w:rsidTr="00751A13">
        <w:tc>
          <w:tcPr>
            <w:tcW w:w="14132" w:type="dxa"/>
            <w:tcBorders>
              <w:top w:val="single" w:sz="4" w:space="0" w:color="auto"/>
              <w:left w:val="single" w:sz="4" w:space="0" w:color="auto"/>
              <w:bottom w:val="single" w:sz="4" w:space="0" w:color="auto"/>
              <w:right w:val="single" w:sz="4" w:space="0" w:color="auto"/>
            </w:tcBorders>
            <w:hideMark/>
          </w:tcPr>
          <w:p w14:paraId="715598D1" w14:textId="77777777" w:rsidR="00751A13" w:rsidRPr="00751A13" w:rsidRDefault="00751A13" w:rsidP="00751A13">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751A13">
              <w:rPr>
                <w:rFonts w:ascii="Arial" w:eastAsia="Times New Roman" w:hAnsi="Arial" w:cs="Arial"/>
                <w:b/>
                <w:i/>
                <w:sz w:val="18"/>
                <w:szCs w:val="22"/>
                <w:lang w:eastAsia="sv-SE"/>
              </w:rPr>
              <w:t>intraFreqReselection</w:t>
            </w:r>
            <w:proofErr w:type="spellEnd"/>
          </w:p>
          <w:p w14:paraId="7BD4804F" w14:textId="77777777" w:rsidR="00751A13" w:rsidRPr="00751A13" w:rsidRDefault="00751A13" w:rsidP="00751A13">
            <w:pPr>
              <w:keepNext/>
              <w:keepLines/>
              <w:overflowPunct w:val="0"/>
              <w:autoSpaceDE w:val="0"/>
              <w:autoSpaceDN w:val="0"/>
              <w:adjustRightInd w:val="0"/>
              <w:spacing w:after="0"/>
              <w:rPr>
                <w:rFonts w:ascii="Arial" w:eastAsia="Times New Roman" w:hAnsi="Arial" w:cs="Arial"/>
                <w:sz w:val="18"/>
                <w:szCs w:val="22"/>
                <w:lang w:eastAsia="sv-SE"/>
              </w:rPr>
            </w:pPr>
            <w:r w:rsidRPr="00751A13">
              <w:rPr>
                <w:rFonts w:ascii="Arial" w:eastAsia="Times New Roman" w:hAnsi="Arial" w:cs="Arial"/>
                <w:sz w:val="18"/>
                <w:szCs w:val="22"/>
                <w:lang w:eastAsia="sv-SE"/>
              </w:rPr>
              <w:t>Controls cell selection/reselection to intra-frequency cells when the highest ranked cell is barred, or treated as barred by the UE, as specified in TS 38.304 [20].</w:t>
            </w:r>
            <w:r w:rsidRPr="00751A13">
              <w:rPr>
                <w:rFonts w:ascii="Arial" w:eastAsia="Times New Roman" w:hAnsi="Arial" w:cs="Arial"/>
                <w:sz w:val="18"/>
                <w:szCs w:val="22"/>
                <w:lang w:eastAsia="ja-JP"/>
              </w:rPr>
              <w:t xml:space="preserve"> </w:t>
            </w:r>
            <w:r w:rsidRPr="00751A13">
              <w:rPr>
                <w:rFonts w:ascii="Arial" w:eastAsia="Times New Roman" w:hAnsi="Arial" w:cs="Arial"/>
                <w:sz w:val="18"/>
                <w:szCs w:val="22"/>
                <w:lang w:eastAsia="en-GB"/>
              </w:rPr>
              <w:t>This field is ignored by IAB-MT.</w:t>
            </w:r>
          </w:p>
        </w:tc>
      </w:tr>
      <w:tr w:rsidR="00751A13" w:rsidRPr="00751A13" w14:paraId="33048F31" w14:textId="77777777" w:rsidTr="00751A13">
        <w:tc>
          <w:tcPr>
            <w:tcW w:w="14132" w:type="dxa"/>
            <w:tcBorders>
              <w:top w:val="single" w:sz="4" w:space="0" w:color="auto"/>
              <w:left w:val="single" w:sz="4" w:space="0" w:color="auto"/>
              <w:bottom w:val="single" w:sz="4" w:space="0" w:color="auto"/>
              <w:right w:val="single" w:sz="4" w:space="0" w:color="auto"/>
            </w:tcBorders>
            <w:hideMark/>
          </w:tcPr>
          <w:p w14:paraId="3F462E2F" w14:textId="77777777" w:rsidR="00751A13" w:rsidRPr="00751A13" w:rsidRDefault="00751A13" w:rsidP="00751A13">
            <w:pPr>
              <w:keepNext/>
              <w:keepLines/>
              <w:overflowPunct w:val="0"/>
              <w:autoSpaceDE w:val="0"/>
              <w:autoSpaceDN w:val="0"/>
              <w:adjustRightInd w:val="0"/>
              <w:spacing w:after="0"/>
              <w:rPr>
                <w:rFonts w:ascii="Arial" w:eastAsia="Times New Roman" w:hAnsi="Arial" w:cs="Arial"/>
                <w:sz w:val="18"/>
                <w:szCs w:val="22"/>
                <w:lang w:eastAsia="sv-SE"/>
              </w:rPr>
            </w:pPr>
            <w:r w:rsidRPr="00751A13">
              <w:rPr>
                <w:rFonts w:ascii="Arial" w:eastAsia="Times New Roman" w:hAnsi="Arial" w:cs="Arial"/>
                <w:b/>
                <w:i/>
                <w:sz w:val="18"/>
                <w:szCs w:val="22"/>
                <w:lang w:eastAsia="sv-SE"/>
              </w:rPr>
              <w:t>pdcch-ConfigSIB1</w:t>
            </w:r>
          </w:p>
          <w:p w14:paraId="02668B8F" w14:textId="77777777" w:rsidR="00751A13" w:rsidRPr="00751A13" w:rsidRDefault="00751A13" w:rsidP="00751A13">
            <w:pPr>
              <w:keepNext/>
              <w:keepLines/>
              <w:overflowPunct w:val="0"/>
              <w:autoSpaceDE w:val="0"/>
              <w:autoSpaceDN w:val="0"/>
              <w:adjustRightInd w:val="0"/>
              <w:spacing w:after="0"/>
              <w:rPr>
                <w:rFonts w:ascii="Arial" w:eastAsia="Times New Roman" w:hAnsi="Arial" w:cs="Arial"/>
                <w:sz w:val="18"/>
                <w:szCs w:val="22"/>
                <w:lang w:eastAsia="sv-SE"/>
              </w:rPr>
            </w:pPr>
            <w:r w:rsidRPr="00751A13">
              <w:rPr>
                <w:rFonts w:ascii="Arial" w:eastAsia="Times New Roman" w:hAnsi="Arial" w:cs="Arial"/>
                <w:sz w:val="18"/>
                <w:szCs w:val="22"/>
                <w:lang w:eastAsia="sv-SE"/>
              </w:rPr>
              <w:t xml:space="preserve">Determines a common </w:t>
            </w:r>
            <w:proofErr w:type="spellStart"/>
            <w:r w:rsidRPr="00751A13">
              <w:rPr>
                <w:rFonts w:ascii="Arial" w:eastAsia="Times New Roman" w:hAnsi="Arial" w:cs="Arial"/>
                <w:i/>
                <w:sz w:val="18"/>
                <w:szCs w:val="22"/>
                <w:lang w:eastAsia="sv-SE"/>
              </w:rPr>
              <w:t>ControlResourceSet</w:t>
            </w:r>
            <w:proofErr w:type="spellEnd"/>
            <w:r w:rsidRPr="00751A13">
              <w:rPr>
                <w:rFonts w:ascii="Arial" w:eastAsia="Times New Roman" w:hAnsi="Arial" w:cs="Arial"/>
                <w:sz w:val="18"/>
                <w:szCs w:val="22"/>
                <w:lang w:eastAsia="sv-SE"/>
              </w:rPr>
              <w:t xml:space="preserve"> (CORESET), a common search space and necessary PDCCH parameters.</w:t>
            </w:r>
            <w:r w:rsidRPr="00751A13">
              <w:rPr>
                <w:rFonts w:ascii="Arial" w:eastAsia="Times New Roman" w:hAnsi="Arial" w:cs="Arial"/>
                <w:noProof/>
                <w:sz w:val="18"/>
                <w:szCs w:val="22"/>
                <w:lang w:eastAsia="en-GB"/>
              </w:rPr>
              <w:t xml:space="preserve"> If the field </w:t>
            </w:r>
            <w:r w:rsidRPr="00751A13">
              <w:rPr>
                <w:rFonts w:ascii="Arial" w:eastAsia="Times New Roman" w:hAnsi="Arial" w:cs="Arial"/>
                <w:i/>
                <w:noProof/>
                <w:sz w:val="18"/>
                <w:szCs w:val="22"/>
                <w:lang w:eastAsia="en-GB"/>
              </w:rPr>
              <w:t xml:space="preserve">ssb-SubcarrierOffset </w:t>
            </w:r>
            <w:r w:rsidRPr="00751A13">
              <w:rPr>
                <w:rFonts w:ascii="Arial" w:eastAsia="Times New Roman" w:hAnsi="Arial" w:cs="Arial"/>
                <w:noProof/>
                <w:sz w:val="18"/>
                <w:szCs w:val="22"/>
                <w:lang w:eastAsia="en-GB"/>
              </w:rPr>
              <w:t xml:space="preserve">indicates that </w:t>
            </w:r>
            <w:r w:rsidRPr="00751A13">
              <w:rPr>
                <w:rFonts w:ascii="Arial" w:eastAsia="Times New Roman" w:hAnsi="Arial" w:cs="Arial"/>
                <w:i/>
                <w:noProof/>
                <w:sz w:val="18"/>
                <w:szCs w:val="22"/>
                <w:lang w:eastAsia="en-GB"/>
              </w:rPr>
              <w:t>SIB1</w:t>
            </w:r>
            <w:r w:rsidRPr="00751A13">
              <w:rPr>
                <w:rFonts w:ascii="Arial" w:eastAsia="Times New Roman" w:hAnsi="Arial" w:cs="Arial"/>
                <w:noProof/>
                <w:sz w:val="18"/>
                <w:szCs w:val="22"/>
                <w:lang w:eastAsia="en-GB"/>
              </w:rPr>
              <w:t xml:space="preserve"> is absent, the field </w:t>
            </w:r>
            <w:r w:rsidRPr="00751A13">
              <w:rPr>
                <w:rFonts w:ascii="Arial" w:eastAsia="Times New Roman" w:hAnsi="Arial" w:cs="Arial"/>
                <w:i/>
                <w:noProof/>
                <w:sz w:val="18"/>
                <w:szCs w:val="22"/>
                <w:lang w:eastAsia="en-GB"/>
              </w:rPr>
              <w:t>pdcch-ConfigSIB1</w:t>
            </w:r>
            <w:r w:rsidRPr="00751A13">
              <w:rPr>
                <w:rFonts w:ascii="Arial" w:eastAsia="Times New Roman" w:hAnsi="Arial" w:cs="Arial"/>
                <w:noProof/>
                <w:sz w:val="18"/>
                <w:szCs w:val="22"/>
                <w:lang w:eastAsia="en-GB"/>
              </w:rPr>
              <w:t xml:space="preserve"> indicates the frequency positions where the UE may find SS/PBCH block with </w:t>
            </w:r>
            <w:r w:rsidRPr="00751A13">
              <w:rPr>
                <w:rFonts w:ascii="Arial" w:eastAsia="Times New Roman" w:hAnsi="Arial" w:cs="Arial"/>
                <w:i/>
                <w:noProof/>
                <w:sz w:val="18"/>
                <w:szCs w:val="22"/>
                <w:lang w:eastAsia="en-GB"/>
              </w:rPr>
              <w:t>SIB1</w:t>
            </w:r>
            <w:r w:rsidRPr="00751A13">
              <w:rPr>
                <w:rFonts w:ascii="Arial" w:eastAsia="Times New Roman" w:hAnsi="Arial" w:cs="Arial"/>
                <w:noProof/>
                <w:sz w:val="18"/>
                <w:szCs w:val="22"/>
                <w:lang w:eastAsia="en-GB"/>
              </w:rPr>
              <w:t xml:space="preserve"> or the frequency range where the network does not provide SS/PBCH block with </w:t>
            </w:r>
            <w:r w:rsidRPr="00751A13">
              <w:rPr>
                <w:rFonts w:ascii="Arial" w:eastAsia="Times New Roman" w:hAnsi="Arial" w:cs="Arial"/>
                <w:i/>
                <w:noProof/>
                <w:sz w:val="18"/>
                <w:szCs w:val="22"/>
                <w:lang w:eastAsia="en-GB"/>
              </w:rPr>
              <w:t>SIB1</w:t>
            </w:r>
            <w:r w:rsidRPr="00751A13">
              <w:rPr>
                <w:rFonts w:ascii="Arial" w:eastAsia="Times New Roman" w:hAnsi="Arial" w:cs="Arial"/>
                <w:noProof/>
                <w:sz w:val="18"/>
                <w:szCs w:val="22"/>
                <w:lang w:eastAsia="en-GB"/>
              </w:rPr>
              <w:t xml:space="preserve"> (see TS 38.213 [13], clause 13).</w:t>
            </w:r>
          </w:p>
        </w:tc>
      </w:tr>
      <w:tr w:rsidR="00751A13" w:rsidRPr="00751A13" w14:paraId="1E2E97AF" w14:textId="77777777" w:rsidTr="00751A13">
        <w:tc>
          <w:tcPr>
            <w:tcW w:w="14132" w:type="dxa"/>
            <w:tcBorders>
              <w:top w:val="single" w:sz="4" w:space="0" w:color="auto"/>
              <w:left w:val="single" w:sz="4" w:space="0" w:color="auto"/>
              <w:bottom w:val="single" w:sz="4" w:space="0" w:color="auto"/>
              <w:right w:val="single" w:sz="4" w:space="0" w:color="auto"/>
            </w:tcBorders>
            <w:hideMark/>
          </w:tcPr>
          <w:p w14:paraId="50F62504" w14:textId="77777777" w:rsidR="00751A13" w:rsidRPr="00751A13" w:rsidRDefault="00751A13" w:rsidP="00751A13">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751A13">
              <w:rPr>
                <w:rFonts w:ascii="Arial" w:eastAsia="Times New Roman" w:hAnsi="Arial" w:cs="Arial"/>
                <w:b/>
                <w:i/>
                <w:sz w:val="18"/>
                <w:szCs w:val="22"/>
                <w:lang w:eastAsia="sv-SE"/>
              </w:rPr>
              <w:t>ssb-SubcarrierOffset</w:t>
            </w:r>
            <w:proofErr w:type="spellEnd"/>
          </w:p>
          <w:p w14:paraId="0DF6EF9C" w14:textId="77777777" w:rsidR="00751A13" w:rsidRPr="00751A13" w:rsidRDefault="00751A13" w:rsidP="00751A13">
            <w:pPr>
              <w:keepNext/>
              <w:keepLines/>
              <w:overflowPunct w:val="0"/>
              <w:autoSpaceDE w:val="0"/>
              <w:autoSpaceDN w:val="0"/>
              <w:adjustRightInd w:val="0"/>
              <w:spacing w:after="0"/>
              <w:rPr>
                <w:rFonts w:ascii="Arial" w:eastAsia="Times New Roman" w:hAnsi="Arial" w:cs="Arial"/>
                <w:sz w:val="18"/>
                <w:szCs w:val="22"/>
                <w:lang w:eastAsia="sv-SE"/>
              </w:rPr>
            </w:pPr>
            <w:r w:rsidRPr="00751A13">
              <w:rPr>
                <w:rFonts w:ascii="Arial" w:eastAsia="Times New Roman" w:hAnsi="Arial" w:cs="Arial"/>
                <w:sz w:val="18"/>
                <w:szCs w:val="22"/>
                <w:lang w:eastAsia="sv-SE"/>
              </w:rPr>
              <w:t xml:space="preserve">Corresponds to </w:t>
            </w:r>
            <w:proofErr w:type="spellStart"/>
            <w:r w:rsidRPr="00751A13">
              <w:rPr>
                <w:rFonts w:ascii="Arial" w:eastAsia="Times New Roman" w:hAnsi="Arial" w:cs="Arial"/>
                <w:sz w:val="18"/>
                <w:szCs w:val="22"/>
                <w:lang w:eastAsia="sv-SE"/>
              </w:rPr>
              <w:t>k</w:t>
            </w:r>
            <w:r w:rsidRPr="00751A13">
              <w:rPr>
                <w:rFonts w:ascii="Arial" w:eastAsia="Times New Roman" w:hAnsi="Arial" w:cs="Arial"/>
                <w:sz w:val="18"/>
                <w:szCs w:val="22"/>
                <w:vertAlign w:val="subscript"/>
                <w:lang w:eastAsia="sv-SE"/>
              </w:rPr>
              <w:t>SSB</w:t>
            </w:r>
            <w:proofErr w:type="spellEnd"/>
            <w:r w:rsidRPr="00751A13">
              <w:rPr>
                <w:rFonts w:ascii="Arial" w:eastAsia="Times New Roman" w:hAnsi="Arial" w:cs="Arial"/>
                <w:sz w:val="18"/>
                <w:szCs w:val="22"/>
                <w:lang w:eastAsia="sv-SE"/>
              </w:rPr>
              <w:t xml:space="preserve"> (see TS 38.213 [13]), which is the frequency domain offset between SSB and the overall resource block grid in number of subcarriers. (See TS 38.211 [16], clause 7.4.3.1).</w:t>
            </w:r>
            <w:r w:rsidRPr="00751A13">
              <w:rPr>
                <w:rFonts w:ascii="Arial" w:eastAsia="Times New Roman" w:hAnsi="Arial" w:cs="Arial"/>
                <w:sz w:val="18"/>
                <w:lang w:eastAsia="ja-JP"/>
              </w:rPr>
              <w:t xml:space="preserve"> </w:t>
            </w:r>
            <w:r w:rsidRPr="00751A13">
              <w:rPr>
                <w:rFonts w:ascii="Arial" w:eastAsia="Times New Roman" w:hAnsi="Arial" w:cs="Arial"/>
                <w:sz w:val="18"/>
                <w:szCs w:val="22"/>
                <w:lang w:eastAsia="sv-SE"/>
              </w:rPr>
              <w:t xml:space="preserve">For operation with shared spectrum channel access (see 37.213 [48]), this field corresponds to </w:t>
            </w:r>
            <m:oMath>
              <m:sSub>
                <m:sSubPr>
                  <m:ctrlPr>
                    <w:rPr>
                      <w:rFonts w:ascii="Cambria Math" w:eastAsia="Times New Roman" w:hAnsi="Cambria Math" w:cs="Arial"/>
                      <w:i/>
                      <w:sz w:val="18"/>
                      <w:szCs w:val="22"/>
                      <w:lang w:eastAsia="sv-SE"/>
                    </w:rPr>
                  </m:ctrlPr>
                </m:sSubPr>
                <m:e>
                  <m:acc>
                    <m:accPr>
                      <m:chr m:val="̅"/>
                      <m:ctrlPr>
                        <w:rPr>
                          <w:rFonts w:ascii="Cambria Math" w:eastAsia="Times New Roman" w:hAnsi="Cambria Math" w:cs="Arial"/>
                          <w:i/>
                          <w:sz w:val="18"/>
                          <w:szCs w:val="22"/>
                          <w:lang w:eastAsia="sv-SE"/>
                        </w:rPr>
                      </m:ctrlPr>
                    </m:accPr>
                    <m:e>
                      <m:r>
                        <w:rPr>
                          <w:rFonts w:ascii="Cambria Math" w:eastAsia="Times New Roman" w:hAnsi="Cambria Math" w:cs="Arial"/>
                          <w:sz w:val="18"/>
                          <w:szCs w:val="22"/>
                          <w:lang w:eastAsia="sv-SE"/>
                        </w:rPr>
                        <m:t>k</m:t>
                      </m:r>
                    </m:e>
                  </m:acc>
                </m:e>
                <m:sub>
                  <m:r>
                    <m:rPr>
                      <m:nor/>
                    </m:rPr>
                    <w:rPr>
                      <w:rFonts w:ascii="Arial" w:eastAsia="Times New Roman" w:hAnsi="Arial" w:cs="Arial"/>
                      <w:sz w:val="18"/>
                      <w:szCs w:val="22"/>
                      <w:lang w:eastAsia="sv-SE"/>
                    </w:rPr>
                    <m:t>SSB</m:t>
                  </m:r>
                </m:sub>
              </m:sSub>
            </m:oMath>
            <w:r w:rsidRPr="00751A13">
              <w:rPr>
                <w:rFonts w:ascii="Arial" w:eastAsia="Times New Roman" w:hAnsi="Arial" w:cs="Arial"/>
                <w:sz w:val="18"/>
                <w:szCs w:val="22"/>
                <w:lang w:eastAsia="sv-SE"/>
              </w:rPr>
              <w:t xml:space="preserve">, and </w:t>
            </w:r>
            <w:proofErr w:type="spellStart"/>
            <w:r w:rsidRPr="00751A13">
              <w:rPr>
                <w:rFonts w:ascii="Arial" w:eastAsia="Times New Roman" w:hAnsi="Arial" w:cs="Arial"/>
                <w:sz w:val="18"/>
                <w:szCs w:val="22"/>
                <w:lang w:eastAsia="sv-SE"/>
              </w:rPr>
              <w:t>k</w:t>
            </w:r>
            <w:r w:rsidRPr="00751A13">
              <w:rPr>
                <w:rFonts w:ascii="Arial" w:eastAsia="Times New Roman" w:hAnsi="Arial" w:cs="Arial"/>
                <w:sz w:val="18"/>
                <w:szCs w:val="22"/>
                <w:vertAlign w:val="subscript"/>
                <w:lang w:eastAsia="sv-SE"/>
              </w:rPr>
              <w:t>SSB</w:t>
            </w:r>
            <w:proofErr w:type="spellEnd"/>
            <w:r w:rsidRPr="00751A13">
              <w:rPr>
                <w:rFonts w:ascii="Arial" w:eastAsia="Times New Roman" w:hAnsi="Arial" w:cs="Arial"/>
                <w:sz w:val="18"/>
                <w:szCs w:val="22"/>
                <w:lang w:eastAsia="sv-SE"/>
              </w:rPr>
              <w:t xml:space="preserve"> is obtained from </w:t>
            </w:r>
            <m:oMath>
              <m:sSub>
                <m:sSubPr>
                  <m:ctrlPr>
                    <w:rPr>
                      <w:rFonts w:ascii="Cambria Math" w:eastAsia="Times New Roman" w:hAnsi="Cambria Math" w:cs="Arial"/>
                      <w:i/>
                      <w:sz w:val="18"/>
                      <w:szCs w:val="22"/>
                      <w:lang w:eastAsia="sv-SE"/>
                    </w:rPr>
                  </m:ctrlPr>
                </m:sSubPr>
                <m:e>
                  <m:acc>
                    <m:accPr>
                      <m:chr m:val="̅"/>
                      <m:ctrlPr>
                        <w:rPr>
                          <w:rFonts w:ascii="Cambria Math" w:eastAsia="Times New Roman" w:hAnsi="Cambria Math" w:cs="Arial"/>
                          <w:i/>
                          <w:sz w:val="18"/>
                          <w:szCs w:val="22"/>
                          <w:lang w:eastAsia="sv-SE"/>
                        </w:rPr>
                      </m:ctrlPr>
                    </m:accPr>
                    <m:e>
                      <m:r>
                        <w:rPr>
                          <w:rFonts w:ascii="Cambria Math" w:eastAsia="Times New Roman" w:hAnsi="Cambria Math" w:cs="Arial"/>
                          <w:sz w:val="18"/>
                          <w:szCs w:val="22"/>
                          <w:lang w:eastAsia="sv-SE"/>
                        </w:rPr>
                        <m:t>k</m:t>
                      </m:r>
                    </m:e>
                  </m:acc>
                </m:e>
                <m:sub>
                  <m:r>
                    <m:rPr>
                      <m:nor/>
                    </m:rPr>
                    <w:rPr>
                      <w:rFonts w:ascii="Arial" w:eastAsia="Times New Roman" w:hAnsi="Arial" w:cs="Arial"/>
                      <w:sz w:val="18"/>
                      <w:szCs w:val="22"/>
                      <w:lang w:eastAsia="sv-SE"/>
                    </w:rPr>
                    <m:t>SSB</m:t>
                  </m:r>
                </m:sub>
              </m:sSub>
            </m:oMath>
            <w:r w:rsidRPr="00751A13">
              <w:rPr>
                <w:rFonts w:ascii="Arial" w:eastAsia="Times New Roman" w:hAnsi="Arial" w:cs="Arial"/>
                <w:sz w:val="18"/>
                <w:szCs w:val="22"/>
                <w:lang w:eastAsia="sv-SE"/>
              </w:rPr>
              <w:t xml:space="preserve"> (see TS 38.211 [16], clause 7.4.3.1); the LSB of this field is used also for deriving the QCL relation between SS/PBCH blocks as specified in TS 38.213 [13], clause 4.1.</w:t>
            </w:r>
          </w:p>
          <w:p w14:paraId="5552EF64" w14:textId="77777777" w:rsidR="00751A13" w:rsidRPr="00751A13" w:rsidRDefault="00751A13" w:rsidP="00751A13">
            <w:pPr>
              <w:keepNext/>
              <w:keepLines/>
              <w:overflowPunct w:val="0"/>
              <w:autoSpaceDE w:val="0"/>
              <w:autoSpaceDN w:val="0"/>
              <w:adjustRightInd w:val="0"/>
              <w:spacing w:after="0"/>
              <w:rPr>
                <w:rFonts w:ascii="Arial" w:eastAsia="Times New Roman" w:hAnsi="Arial" w:cs="Arial"/>
                <w:sz w:val="18"/>
                <w:szCs w:val="22"/>
                <w:lang w:eastAsia="sv-SE"/>
              </w:rPr>
            </w:pPr>
            <w:r w:rsidRPr="00751A13">
              <w:rPr>
                <w:rFonts w:ascii="Arial" w:eastAsia="Times New Roman" w:hAnsi="Arial" w:cs="Arial"/>
                <w:sz w:val="18"/>
                <w:szCs w:val="22"/>
                <w:lang w:eastAsia="sv-SE"/>
              </w:rPr>
              <w:t>The value range of this field may be extended by an additional most significant bit encoded within PBCH as specified in TS 38.213 [13].</w:t>
            </w:r>
          </w:p>
          <w:p w14:paraId="69B6A040" w14:textId="77777777" w:rsidR="00751A13" w:rsidRPr="00751A13" w:rsidRDefault="00751A13" w:rsidP="00751A13">
            <w:pPr>
              <w:keepNext/>
              <w:keepLines/>
              <w:overflowPunct w:val="0"/>
              <w:autoSpaceDE w:val="0"/>
              <w:autoSpaceDN w:val="0"/>
              <w:adjustRightInd w:val="0"/>
              <w:spacing w:after="0"/>
              <w:rPr>
                <w:rFonts w:ascii="Arial" w:eastAsia="Times New Roman" w:hAnsi="Arial" w:cs="Arial"/>
                <w:sz w:val="18"/>
                <w:szCs w:val="22"/>
                <w:lang w:eastAsia="sv-SE"/>
              </w:rPr>
            </w:pPr>
            <w:r w:rsidRPr="00751A13">
              <w:rPr>
                <w:rFonts w:ascii="Arial" w:eastAsia="Times New Roman" w:hAnsi="Arial" w:cs="Arial"/>
                <w:sz w:val="18"/>
                <w:szCs w:val="22"/>
                <w:lang w:eastAsia="sv-SE"/>
              </w:rPr>
              <w:t xml:space="preserve">This field may indicate that this </w:t>
            </w:r>
            <w:r w:rsidRPr="00751A13">
              <w:rPr>
                <w:rFonts w:ascii="Arial" w:eastAsia="SimSun" w:hAnsi="Arial" w:cs="Arial"/>
                <w:sz w:val="18"/>
                <w:szCs w:val="22"/>
                <w:lang w:eastAsia="zh-CN"/>
              </w:rPr>
              <w:t>cell</w:t>
            </w:r>
            <w:r w:rsidRPr="00751A13">
              <w:rPr>
                <w:rFonts w:ascii="Arial" w:eastAsia="Times New Roman" w:hAnsi="Arial" w:cs="Arial"/>
                <w:sz w:val="18"/>
                <w:szCs w:val="22"/>
                <w:lang w:eastAsia="sv-SE"/>
              </w:rPr>
              <w:t xml:space="preserve"> does not provide </w:t>
            </w:r>
            <w:r w:rsidRPr="00751A13">
              <w:rPr>
                <w:rFonts w:ascii="Arial" w:eastAsia="Times New Roman" w:hAnsi="Arial" w:cs="Arial"/>
                <w:i/>
                <w:sz w:val="18"/>
                <w:szCs w:val="22"/>
                <w:lang w:eastAsia="sv-SE"/>
              </w:rPr>
              <w:t xml:space="preserve">SIB1 </w:t>
            </w:r>
            <w:r w:rsidRPr="00751A13">
              <w:rPr>
                <w:rFonts w:ascii="Arial" w:eastAsia="Times New Roman" w:hAnsi="Arial" w:cs="Arial"/>
                <w:sz w:val="18"/>
                <w:szCs w:val="22"/>
                <w:lang w:eastAsia="sv-SE"/>
              </w:rPr>
              <w:t>and that there is hence no CORESET</w:t>
            </w:r>
            <w:r w:rsidRPr="00751A13">
              <w:rPr>
                <w:rFonts w:ascii="Arial" w:eastAsia="SimSun" w:hAnsi="Arial" w:cs="Arial"/>
                <w:sz w:val="18"/>
                <w:szCs w:val="22"/>
                <w:lang w:eastAsia="zh-CN"/>
              </w:rPr>
              <w:t xml:space="preserve">#0 configured in </w:t>
            </w:r>
            <w:r w:rsidRPr="00751A13">
              <w:rPr>
                <w:rFonts w:ascii="Arial" w:eastAsia="SimSun" w:hAnsi="Arial" w:cs="Arial"/>
                <w:i/>
                <w:sz w:val="18"/>
                <w:lang w:eastAsia="sv-SE"/>
              </w:rPr>
              <w:t>MIB</w:t>
            </w:r>
            <w:r w:rsidRPr="00751A13">
              <w:rPr>
                <w:rFonts w:ascii="Arial" w:eastAsia="Times New Roman" w:hAnsi="Arial" w:cs="Arial"/>
                <w:sz w:val="18"/>
                <w:szCs w:val="22"/>
                <w:lang w:eastAsia="sv-SE"/>
              </w:rPr>
              <w:t xml:space="preserve"> (see TS 38.213 [13], clause 13). In this case, the field </w:t>
            </w:r>
            <w:r w:rsidRPr="00751A13">
              <w:rPr>
                <w:rFonts w:ascii="Arial" w:eastAsia="Times New Roman" w:hAnsi="Arial" w:cs="Arial"/>
                <w:i/>
                <w:sz w:val="18"/>
                <w:szCs w:val="22"/>
                <w:lang w:eastAsia="sv-SE"/>
              </w:rPr>
              <w:t>pdcch-ConfigSIB1</w:t>
            </w:r>
            <w:r w:rsidRPr="00751A13">
              <w:rPr>
                <w:rFonts w:ascii="Arial" w:eastAsia="Times New Roman" w:hAnsi="Arial" w:cs="Arial"/>
                <w:sz w:val="18"/>
                <w:szCs w:val="22"/>
                <w:lang w:eastAsia="sv-SE"/>
              </w:rPr>
              <w:t xml:space="preserve"> may indicate the frequency positions where the UE may (not) find a SS/PBCH with a control resource set and search space for </w:t>
            </w:r>
            <w:r w:rsidRPr="00751A13">
              <w:rPr>
                <w:rFonts w:ascii="Arial" w:eastAsia="Times New Roman" w:hAnsi="Arial" w:cs="Arial"/>
                <w:i/>
                <w:sz w:val="18"/>
                <w:lang w:eastAsia="sv-SE"/>
              </w:rPr>
              <w:t>SIB1</w:t>
            </w:r>
            <w:r w:rsidRPr="00751A13">
              <w:rPr>
                <w:rFonts w:ascii="Arial" w:eastAsia="Times New Roman" w:hAnsi="Arial" w:cs="Arial"/>
                <w:sz w:val="18"/>
                <w:szCs w:val="22"/>
                <w:lang w:eastAsia="sv-SE"/>
              </w:rPr>
              <w:t xml:space="preserve"> (see TS 38.213 [13], clause 13).</w:t>
            </w:r>
          </w:p>
        </w:tc>
      </w:tr>
      <w:tr w:rsidR="00751A13" w:rsidRPr="00751A13" w14:paraId="1AA09AF8" w14:textId="77777777" w:rsidTr="00751A13">
        <w:tc>
          <w:tcPr>
            <w:tcW w:w="14132" w:type="dxa"/>
            <w:tcBorders>
              <w:top w:val="single" w:sz="4" w:space="0" w:color="auto"/>
              <w:left w:val="single" w:sz="4" w:space="0" w:color="auto"/>
              <w:bottom w:val="single" w:sz="4" w:space="0" w:color="auto"/>
              <w:right w:val="single" w:sz="4" w:space="0" w:color="auto"/>
            </w:tcBorders>
            <w:hideMark/>
          </w:tcPr>
          <w:p w14:paraId="7C7DE5A5" w14:textId="77777777" w:rsidR="00751A13" w:rsidRPr="00751A13" w:rsidRDefault="00751A13" w:rsidP="00751A13">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751A13">
              <w:rPr>
                <w:rFonts w:ascii="Arial" w:eastAsia="Times New Roman" w:hAnsi="Arial" w:cs="Arial"/>
                <w:b/>
                <w:i/>
                <w:sz w:val="18"/>
                <w:szCs w:val="22"/>
                <w:lang w:eastAsia="sv-SE"/>
              </w:rPr>
              <w:t>subCarrierSpacingCommon</w:t>
            </w:r>
            <w:proofErr w:type="spellEnd"/>
          </w:p>
          <w:p w14:paraId="04DFD951" w14:textId="388511B6" w:rsidR="00751A13" w:rsidRPr="00751A13" w:rsidRDefault="00751A13" w:rsidP="00751A13">
            <w:pPr>
              <w:keepNext/>
              <w:keepLines/>
              <w:overflowPunct w:val="0"/>
              <w:autoSpaceDE w:val="0"/>
              <w:autoSpaceDN w:val="0"/>
              <w:adjustRightInd w:val="0"/>
              <w:spacing w:after="0"/>
              <w:rPr>
                <w:rFonts w:ascii="Arial" w:eastAsia="Times New Roman" w:hAnsi="Arial" w:cs="Arial"/>
                <w:sz w:val="18"/>
                <w:szCs w:val="22"/>
                <w:lang w:eastAsia="sv-SE"/>
              </w:rPr>
            </w:pPr>
            <w:r w:rsidRPr="00751A13">
              <w:rPr>
                <w:rFonts w:ascii="Arial" w:eastAsia="Times New Roman" w:hAnsi="Arial" w:cs="Arial"/>
                <w:sz w:val="18"/>
                <w:szCs w:val="22"/>
                <w:lang w:eastAsia="sv-SE"/>
              </w:rPr>
              <w:t xml:space="preserve">Subcarrier spacing for </w:t>
            </w:r>
            <w:r w:rsidRPr="00751A13">
              <w:rPr>
                <w:rFonts w:ascii="Arial" w:eastAsia="Times New Roman" w:hAnsi="Arial" w:cs="Arial"/>
                <w:i/>
                <w:sz w:val="18"/>
                <w:lang w:eastAsia="sv-SE"/>
              </w:rPr>
              <w:t>SIB1</w:t>
            </w:r>
            <w:r w:rsidRPr="00751A13">
              <w:rPr>
                <w:rFonts w:ascii="Arial" w:eastAsia="Times New Roman" w:hAnsi="Arial" w:cs="Arial"/>
                <w:sz w:val="18"/>
                <w:szCs w:val="22"/>
                <w:lang w:eastAsia="sv-SE"/>
              </w:rPr>
              <w:t xml:space="preserve">, Msg.2/4 and </w:t>
            </w:r>
            <w:proofErr w:type="spellStart"/>
            <w:r w:rsidRPr="00751A13">
              <w:rPr>
                <w:rFonts w:ascii="Arial" w:eastAsia="Times New Roman" w:hAnsi="Arial" w:cs="Arial"/>
                <w:sz w:val="18"/>
                <w:szCs w:val="22"/>
                <w:lang w:eastAsia="sv-SE"/>
              </w:rPr>
              <w:t>MsgB</w:t>
            </w:r>
            <w:proofErr w:type="spellEnd"/>
            <w:r w:rsidRPr="00751A13">
              <w:rPr>
                <w:rFonts w:ascii="Arial" w:eastAsia="Times New Roman" w:hAnsi="Arial" w:cs="Arial"/>
                <w:sz w:val="18"/>
                <w:szCs w:val="22"/>
                <w:lang w:eastAsia="sv-SE"/>
              </w:rPr>
              <w:t xml:space="preserve"> for initial access</w:t>
            </w:r>
            <w:r w:rsidRPr="00751A13">
              <w:rPr>
                <w:rFonts w:ascii="Arial" w:eastAsia="SimSun" w:hAnsi="Arial" w:cs="Arial"/>
                <w:sz w:val="18"/>
                <w:szCs w:val="22"/>
                <w:lang w:eastAsia="zh-CN"/>
              </w:rPr>
              <w:t>, paging</w:t>
            </w:r>
            <w:r w:rsidRPr="00751A13">
              <w:rPr>
                <w:rFonts w:ascii="Arial" w:eastAsia="Times New Roman" w:hAnsi="Arial" w:cs="Arial"/>
                <w:sz w:val="18"/>
                <w:szCs w:val="22"/>
                <w:lang w:eastAsia="sv-SE"/>
              </w:rPr>
              <w:t xml:space="preserve"> and broadcast SI-messages. If the UE acquires this </w:t>
            </w:r>
            <w:r w:rsidRPr="00751A13">
              <w:rPr>
                <w:rFonts w:ascii="Arial" w:eastAsia="Times New Roman" w:hAnsi="Arial" w:cs="Arial"/>
                <w:i/>
                <w:sz w:val="18"/>
                <w:lang w:eastAsia="sv-SE"/>
              </w:rPr>
              <w:t>MIB</w:t>
            </w:r>
            <w:r w:rsidRPr="00751A13">
              <w:rPr>
                <w:rFonts w:ascii="Arial" w:eastAsia="Times New Roman" w:hAnsi="Arial" w:cs="Arial"/>
                <w:sz w:val="18"/>
                <w:szCs w:val="22"/>
                <w:lang w:eastAsia="sv-SE"/>
              </w:rPr>
              <w:t xml:space="preserve"> on an FR1 carrier frequency, the value </w:t>
            </w:r>
            <w:r w:rsidRPr="00751A13">
              <w:rPr>
                <w:rFonts w:ascii="Arial" w:eastAsia="Times New Roman" w:hAnsi="Arial" w:cs="Arial"/>
                <w:i/>
                <w:sz w:val="18"/>
                <w:szCs w:val="22"/>
                <w:lang w:eastAsia="sv-SE"/>
              </w:rPr>
              <w:t>scs15or60</w:t>
            </w:r>
            <w:r w:rsidRPr="00751A13">
              <w:rPr>
                <w:rFonts w:ascii="Arial" w:eastAsia="Times New Roman" w:hAnsi="Arial" w:cs="Arial"/>
                <w:sz w:val="18"/>
                <w:szCs w:val="22"/>
                <w:lang w:eastAsia="sv-SE"/>
              </w:rPr>
              <w:t xml:space="preserve"> corresponds to 15 kHz and the value </w:t>
            </w:r>
            <w:r w:rsidRPr="00751A13">
              <w:rPr>
                <w:rFonts w:ascii="Arial" w:eastAsia="Times New Roman" w:hAnsi="Arial" w:cs="Arial"/>
                <w:i/>
                <w:sz w:val="18"/>
                <w:szCs w:val="22"/>
                <w:lang w:eastAsia="sv-SE"/>
              </w:rPr>
              <w:t>scs30or120</w:t>
            </w:r>
            <w:r w:rsidRPr="00751A13">
              <w:rPr>
                <w:rFonts w:ascii="Arial" w:eastAsia="Times New Roman" w:hAnsi="Arial" w:cs="Arial"/>
                <w:sz w:val="18"/>
                <w:szCs w:val="22"/>
                <w:lang w:eastAsia="sv-SE"/>
              </w:rPr>
              <w:t xml:space="preserve"> corresponds to 30 kHz. If the UE acquires this </w:t>
            </w:r>
            <w:r w:rsidRPr="00751A13">
              <w:rPr>
                <w:rFonts w:ascii="Arial" w:eastAsia="Times New Roman" w:hAnsi="Arial" w:cs="Arial"/>
                <w:i/>
                <w:sz w:val="18"/>
                <w:lang w:eastAsia="sv-SE"/>
              </w:rPr>
              <w:t>MIB</w:t>
            </w:r>
            <w:r w:rsidRPr="00751A13">
              <w:rPr>
                <w:rFonts w:ascii="Arial" w:eastAsia="Times New Roman" w:hAnsi="Arial" w:cs="Arial"/>
                <w:sz w:val="18"/>
                <w:szCs w:val="22"/>
                <w:lang w:eastAsia="sv-SE"/>
              </w:rPr>
              <w:t xml:space="preserve"> on an FR2 carrier frequency, the value </w:t>
            </w:r>
            <w:r w:rsidRPr="00751A13">
              <w:rPr>
                <w:rFonts w:ascii="Arial" w:eastAsia="Times New Roman" w:hAnsi="Arial" w:cs="Arial"/>
                <w:i/>
                <w:sz w:val="18"/>
                <w:szCs w:val="22"/>
                <w:lang w:eastAsia="sv-SE"/>
              </w:rPr>
              <w:t>scs15or60</w:t>
            </w:r>
            <w:r w:rsidRPr="00751A13">
              <w:rPr>
                <w:rFonts w:ascii="Arial" w:eastAsia="Times New Roman" w:hAnsi="Arial" w:cs="Arial"/>
                <w:sz w:val="18"/>
                <w:szCs w:val="22"/>
                <w:lang w:eastAsia="sv-SE"/>
              </w:rPr>
              <w:t xml:space="preserve"> corresponds to 60 kHz and the value </w:t>
            </w:r>
            <w:r w:rsidRPr="00751A13">
              <w:rPr>
                <w:rFonts w:ascii="Arial" w:eastAsia="Times New Roman" w:hAnsi="Arial" w:cs="Arial"/>
                <w:i/>
                <w:sz w:val="18"/>
                <w:szCs w:val="22"/>
                <w:lang w:eastAsia="sv-SE"/>
              </w:rPr>
              <w:t>scs30or120</w:t>
            </w:r>
            <w:r w:rsidRPr="00751A13">
              <w:rPr>
                <w:rFonts w:ascii="Arial" w:eastAsia="Times New Roman" w:hAnsi="Arial" w:cs="Arial"/>
                <w:sz w:val="18"/>
                <w:szCs w:val="22"/>
                <w:lang w:eastAsia="sv-SE"/>
              </w:rPr>
              <w:t xml:space="preserve"> corresponds to 120 kHz. For operation with shared spectrum channel access</w:t>
            </w:r>
            <w:ins w:id="16" w:author="Ericsson_RAN2_116e" w:date="2021-12-20T12:40:00Z">
              <w:r w:rsidR="00646549">
                <w:rPr>
                  <w:rFonts w:ascii="Arial" w:eastAsia="Times New Roman" w:hAnsi="Arial" w:cs="Arial"/>
                  <w:sz w:val="18"/>
                  <w:szCs w:val="22"/>
                  <w:lang w:eastAsia="sv-SE"/>
                </w:rPr>
                <w:t xml:space="preserve"> in FR1 </w:t>
              </w:r>
            </w:ins>
            <w:r w:rsidRPr="00751A13">
              <w:rPr>
                <w:rFonts w:ascii="Arial" w:eastAsia="Times New Roman" w:hAnsi="Arial" w:cs="Arial"/>
                <w:sz w:val="18"/>
                <w:szCs w:val="22"/>
                <w:lang w:eastAsia="ja-JP"/>
              </w:rPr>
              <w:t xml:space="preserve">(see </w:t>
            </w:r>
            <w:r w:rsidRPr="00751A13">
              <w:rPr>
                <w:rFonts w:ascii="Arial" w:eastAsia="Times New Roman" w:hAnsi="Arial" w:cs="Arial"/>
                <w:sz w:val="18"/>
                <w:lang w:eastAsia="ja-JP"/>
              </w:rPr>
              <w:t>37.213 [48</w:t>
            </w:r>
            <w:r w:rsidRPr="00CD14C0">
              <w:rPr>
                <w:rFonts w:ascii="Arial" w:eastAsia="Times New Roman" w:hAnsi="Arial" w:cs="Arial"/>
                <w:sz w:val="18"/>
                <w:lang w:eastAsia="ja-JP"/>
              </w:rPr>
              <w:t>])</w:t>
            </w:r>
            <w:ins w:id="17" w:author="Ericsson_RAN2_116e" w:date="2021-12-20T12:40:00Z">
              <w:r w:rsidR="00646549" w:rsidRPr="00CD14C0">
                <w:rPr>
                  <w:rFonts w:ascii="Arial" w:eastAsia="Times New Roman" w:hAnsi="Arial" w:cs="Arial"/>
                  <w:sz w:val="18"/>
                  <w:lang w:eastAsia="ja-JP"/>
                </w:rPr>
                <w:t xml:space="preserve"> and for operation in FR2-2</w:t>
              </w:r>
            </w:ins>
            <w:r w:rsidRPr="00751A13">
              <w:rPr>
                <w:rFonts w:ascii="Arial" w:eastAsia="Times New Roman" w:hAnsi="Arial" w:cs="Arial"/>
                <w:sz w:val="18"/>
                <w:szCs w:val="22"/>
                <w:lang w:eastAsia="sv-SE"/>
              </w:rPr>
              <w:t xml:space="preserve">, the subcarrier spacing for </w:t>
            </w:r>
            <w:r w:rsidRPr="00751A13">
              <w:rPr>
                <w:rFonts w:ascii="Arial" w:eastAsia="Times New Roman" w:hAnsi="Arial" w:cs="Arial"/>
                <w:i/>
                <w:sz w:val="18"/>
                <w:szCs w:val="22"/>
                <w:lang w:eastAsia="sv-SE"/>
              </w:rPr>
              <w:t>SIB1</w:t>
            </w:r>
            <w:r w:rsidRPr="00751A13">
              <w:rPr>
                <w:rFonts w:ascii="Arial" w:eastAsia="Times New Roman" w:hAnsi="Arial" w:cs="Arial"/>
                <w:sz w:val="18"/>
                <w:szCs w:val="22"/>
                <w:lang w:eastAsia="sv-SE"/>
              </w:rPr>
              <w:t xml:space="preserve">, Msg.2/4 and </w:t>
            </w:r>
            <w:proofErr w:type="spellStart"/>
            <w:r w:rsidRPr="00751A13">
              <w:rPr>
                <w:rFonts w:ascii="Arial" w:eastAsia="Times New Roman" w:hAnsi="Arial" w:cs="Arial"/>
                <w:sz w:val="18"/>
                <w:szCs w:val="22"/>
                <w:lang w:eastAsia="sv-SE"/>
              </w:rPr>
              <w:t>MsgB</w:t>
            </w:r>
            <w:proofErr w:type="spellEnd"/>
            <w:r w:rsidRPr="00751A13">
              <w:rPr>
                <w:rFonts w:ascii="Arial" w:eastAsia="Times New Roman" w:hAnsi="Arial" w:cs="Arial"/>
                <w:sz w:val="18"/>
                <w:szCs w:val="22"/>
                <w:lang w:eastAsia="sv-SE"/>
              </w:rPr>
              <w:t xml:space="preserve"> for initial access</w:t>
            </w:r>
            <w:r w:rsidRPr="00751A13">
              <w:rPr>
                <w:rFonts w:ascii="Arial" w:eastAsia="SimSun" w:hAnsi="Arial" w:cs="Arial"/>
                <w:sz w:val="18"/>
                <w:szCs w:val="22"/>
                <w:lang w:eastAsia="zh-CN"/>
              </w:rPr>
              <w:t>, paging</w:t>
            </w:r>
            <w:r w:rsidRPr="00751A13">
              <w:rPr>
                <w:rFonts w:ascii="Arial" w:eastAsia="Times New Roman" w:hAnsi="Arial" w:cs="Arial"/>
                <w:sz w:val="18"/>
                <w:szCs w:val="22"/>
                <w:lang w:eastAsia="sv-SE"/>
              </w:rPr>
              <w:t xml:space="preserve"> and broadcast SI-messages is same as that for the corresponding SSB and this field instead is used for deriving the QCL relation </w:t>
            </w:r>
            <w:r w:rsidRPr="00751A13">
              <w:rPr>
                <w:rFonts w:ascii="Arial" w:eastAsia="Times New Roman" w:hAnsi="Arial" w:cs="Arial"/>
                <w:bCs/>
                <w:sz w:val="18"/>
                <w:lang w:eastAsia="en-GB"/>
              </w:rPr>
              <w:t>between SS/PBCH blocks as specified in TS 38.213 [13], clause 4.1</w:t>
            </w:r>
            <w:r w:rsidRPr="00751A13">
              <w:rPr>
                <w:rFonts w:ascii="Arial" w:eastAsia="Times New Roman" w:hAnsi="Arial" w:cs="Arial"/>
                <w:sz w:val="18"/>
                <w:szCs w:val="22"/>
                <w:lang w:eastAsia="sv-SE"/>
              </w:rPr>
              <w:t>.</w:t>
            </w:r>
          </w:p>
        </w:tc>
      </w:tr>
      <w:tr w:rsidR="00751A13" w:rsidRPr="00751A13" w14:paraId="7BA34149" w14:textId="77777777" w:rsidTr="00751A13">
        <w:tc>
          <w:tcPr>
            <w:tcW w:w="14132" w:type="dxa"/>
            <w:tcBorders>
              <w:top w:val="single" w:sz="4" w:space="0" w:color="auto"/>
              <w:left w:val="single" w:sz="4" w:space="0" w:color="auto"/>
              <w:bottom w:val="single" w:sz="4" w:space="0" w:color="auto"/>
              <w:right w:val="single" w:sz="4" w:space="0" w:color="auto"/>
            </w:tcBorders>
            <w:hideMark/>
          </w:tcPr>
          <w:p w14:paraId="1E65EBD2" w14:textId="77777777" w:rsidR="00751A13" w:rsidRPr="00751A13" w:rsidRDefault="00751A13" w:rsidP="00751A13">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751A13">
              <w:rPr>
                <w:rFonts w:ascii="Arial" w:eastAsia="Times New Roman" w:hAnsi="Arial" w:cs="Arial"/>
                <w:b/>
                <w:i/>
                <w:sz w:val="18"/>
                <w:szCs w:val="22"/>
                <w:lang w:eastAsia="sv-SE"/>
              </w:rPr>
              <w:t>systemFrameNumber</w:t>
            </w:r>
            <w:proofErr w:type="spellEnd"/>
          </w:p>
          <w:p w14:paraId="471494F4" w14:textId="77777777" w:rsidR="00751A13" w:rsidRPr="00751A13" w:rsidRDefault="00751A13" w:rsidP="00751A13">
            <w:pPr>
              <w:keepNext/>
              <w:keepLines/>
              <w:overflowPunct w:val="0"/>
              <w:autoSpaceDE w:val="0"/>
              <w:autoSpaceDN w:val="0"/>
              <w:adjustRightInd w:val="0"/>
              <w:spacing w:after="0"/>
              <w:rPr>
                <w:rFonts w:ascii="Arial" w:eastAsia="Times New Roman" w:hAnsi="Arial" w:cs="Arial"/>
                <w:sz w:val="18"/>
                <w:szCs w:val="22"/>
                <w:lang w:eastAsia="sv-SE"/>
              </w:rPr>
            </w:pPr>
            <w:r w:rsidRPr="00751A13">
              <w:rPr>
                <w:rFonts w:ascii="Arial" w:eastAsia="Times New Roman" w:hAnsi="Arial" w:cs="Arial"/>
                <w:sz w:val="18"/>
                <w:szCs w:val="22"/>
                <w:lang w:eastAsia="sv-SE"/>
              </w:rPr>
              <w:t xml:space="preserve">The 6 most significant bits (MSB) of the 10-bit System Frame Number (SFN). The 4 LSB of the SFN are conveyed in the PBCH transport block as </w:t>
            </w:r>
            <w:r w:rsidRPr="00751A13">
              <w:rPr>
                <w:rFonts w:ascii="Arial" w:eastAsia="Times New Roman" w:hAnsi="Arial" w:cs="Arial"/>
                <w:bCs/>
                <w:iCs/>
                <w:noProof/>
                <w:sz w:val="18"/>
                <w:szCs w:val="22"/>
                <w:lang w:eastAsia="en-GB"/>
              </w:rPr>
              <w:t xml:space="preserve">part of channel coding (i.e. </w:t>
            </w:r>
            <w:r w:rsidRPr="00751A13">
              <w:rPr>
                <w:rFonts w:ascii="Arial" w:eastAsia="Times New Roman" w:hAnsi="Arial" w:cs="Arial"/>
                <w:sz w:val="18"/>
                <w:szCs w:val="22"/>
                <w:lang w:eastAsia="sv-SE"/>
              </w:rPr>
              <w:t xml:space="preserve">outside the </w:t>
            </w:r>
            <w:r w:rsidRPr="00751A13">
              <w:rPr>
                <w:rFonts w:ascii="Arial" w:eastAsia="Times New Roman" w:hAnsi="Arial" w:cs="Arial"/>
                <w:i/>
                <w:sz w:val="18"/>
                <w:lang w:eastAsia="sv-SE"/>
              </w:rPr>
              <w:t>MIB</w:t>
            </w:r>
            <w:r w:rsidRPr="00751A13">
              <w:rPr>
                <w:rFonts w:ascii="Arial" w:eastAsia="Times New Roman" w:hAnsi="Arial" w:cs="Arial"/>
                <w:sz w:val="18"/>
                <w:szCs w:val="22"/>
                <w:lang w:eastAsia="sv-SE"/>
              </w:rPr>
              <w:t xml:space="preserve"> </w:t>
            </w:r>
            <w:r w:rsidRPr="00751A13">
              <w:rPr>
                <w:rFonts w:ascii="Arial" w:eastAsia="Times New Roman" w:hAnsi="Arial" w:cs="Arial"/>
                <w:bCs/>
                <w:iCs/>
                <w:noProof/>
                <w:sz w:val="18"/>
                <w:szCs w:val="22"/>
                <w:lang w:eastAsia="en-GB"/>
              </w:rPr>
              <w:t>encoding)</w:t>
            </w:r>
            <w:r w:rsidRPr="00751A13">
              <w:rPr>
                <w:rFonts w:ascii="Arial" w:eastAsia="SimSun" w:hAnsi="Arial" w:cs="Arial"/>
                <w:bCs/>
                <w:iCs/>
                <w:noProof/>
                <w:sz w:val="18"/>
                <w:szCs w:val="22"/>
                <w:lang w:eastAsia="zh-CN"/>
              </w:rPr>
              <w:t>, as defined in clause 7.1 in TS 38.212 [17]</w:t>
            </w:r>
            <w:r w:rsidRPr="00751A13">
              <w:rPr>
                <w:rFonts w:ascii="Arial" w:eastAsia="Times New Roman" w:hAnsi="Arial" w:cs="Arial"/>
                <w:sz w:val="18"/>
                <w:szCs w:val="22"/>
                <w:lang w:eastAsia="sv-SE"/>
              </w:rPr>
              <w:t>.</w:t>
            </w:r>
          </w:p>
        </w:tc>
      </w:tr>
    </w:tbl>
    <w:p w14:paraId="4A35F1D1" w14:textId="24FAC7E7" w:rsidR="00832DE4" w:rsidRDefault="00832DE4" w:rsidP="00832DE4">
      <w:pPr>
        <w:overflowPunct w:val="0"/>
        <w:autoSpaceDE w:val="0"/>
        <w:autoSpaceDN w:val="0"/>
        <w:adjustRightInd w:val="0"/>
        <w:textAlignment w:val="baseline"/>
        <w:rPr>
          <w:rFonts w:eastAsia="MS Mincho"/>
          <w:lang w:eastAsia="ja-JP"/>
        </w:rPr>
      </w:pPr>
    </w:p>
    <w:p w14:paraId="43D3B3FF" w14:textId="2BAD17A1" w:rsidR="00751A13" w:rsidRDefault="00751A13" w:rsidP="00832DE4">
      <w:pPr>
        <w:overflowPunct w:val="0"/>
        <w:autoSpaceDE w:val="0"/>
        <w:autoSpaceDN w:val="0"/>
        <w:adjustRightInd w:val="0"/>
        <w:textAlignment w:val="baseline"/>
        <w:rPr>
          <w:rFonts w:eastAsia="MS Mincho"/>
          <w:lang w:eastAsia="ja-JP"/>
        </w:rPr>
      </w:pPr>
    </w:p>
    <w:p w14:paraId="39F3928F" w14:textId="77777777" w:rsidR="00751A13" w:rsidRDefault="00751A13" w:rsidP="00751A13">
      <w:pPr>
        <w:pStyle w:val="Heading3"/>
        <w:rPr>
          <w:lang w:eastAsia="ja-JP"/>
        </w:rPr>
      </w:pPr>
      <w:bookmarkStart w:id="18" w:name="_Toc60777158"/>
      <w:bookmarkStart w:id="19" w:name="_Toc83740113"/>
      <w:bookmarkStart w:id="20" w:name="_Hlk54206873"/>
      <w:r>
        <w:t>6.3.2</w:t>
      </w:r>
      <w:r>
        <w:tab/>
        <w:t>Radio resource control information elements</w:t>
      </w:r>
      <w:bookmarkEnd w:id="18"/>
      <w:bookmarkEnd w:id="19"/>
      <w:bookmarkEnd w:id="20"/>
    </w:p>
    <w:p w14:paraId="55435519" w14:textId="77777777" w:rsidR="00751A13" w:rsidRPr="000A7F97" w:rsidRDefault="00751A13" w:rsidP="000A7F97">
      <w:pPr>
        <w:jc w:val="center"/>
        <w:rPr>
          <w:color w:val="FF0000"/>
        </w:rPr>
      </w:pPr>
      <w:r w:rsidRPr="000A7F97">
        <w:rPr>
          <w:color w:val="FF0000"/>
        </w:rPr>
        <w:t>&lt; Unmodified parts omitted &gt;</w:t>
      </w:r>
    </w:p>
    <w:p w14:paraId="4DE8FF42" w14:textId="77777777" w:rsidR="00E557B6" w:rsidRPr="00E557B6" w:rsidRDefault="00E557B6" w:rsidP="00E557B6">
      <w:pPr>
        <w:keepNext/>
        <w:keepLines/>
        <w:overflowPunct w:val="0"/>
        <w:autoSpaceDE w:val="0"/>
        <w:autoSpaceDN w:val="0"/>
        <w:adjustRightInd w:val="0"/>
        <w:spacing w:before="120"/>
        <w:ind w:left="1418" w:hanging="1418"/>
        <w:outlineLvl w:val="3"/>
        <w:rPr>
          <w:rFonts w:ascii="Arial" w:eastAsia="Times New Roman" w:hAnsi="Arial"/>
          <w:i/>
          <w:sz w:val="24"/>
          <w:lang w:eastAsia="ja-JP"/>
        </w:rPr>
      </w:pPr>
      <w:bookmarkStart w:id="21" w:name="_Toc60777168"/>
      <w:bookmarkStart w:id="22" w:name="_Toc83740123"/>
      <w:r w:rsidRPr="00E557B6">
        <w:rPr>
          <w:rFonts w:ascii="Arial" w:eastAsia="Times New Roman" w:hAnsi="Arial"/>
          <w:i/>
          <w:sz w:val="24"/>
          <w:lang w:eastAsia="ja-JP"/>
        </w:rPr>
        <w:t>–</w:t>
      </w:r>
      <w:r w:rsidRPr="00E557B6">
        <w:rPr>
          <w:rFonts w:ascii="Arial" w:eastAsia="Times New Roman" w:hAnsi="Arial"/>
          <w:i/>
          <w:sz w:val="24"/>
          <w:lang w:eastAsia="ja-JP"/>
        </w:rPr>
        <w:tab/>
      </w:r>
      <w:proofErr w:type="spellStart"/>
      <w:r w:rsidRPr="00E557B6">
        <w:rPr>
          <w:rFonts w:ascii="Arial" w:eastAsia="Times New Roman" w:hAnsi="Arial"/>
          <w:i/>
          <w:sz w:val="24"/>
          <w:lang w:eastAsia="ja-JP"/>
        </w:rPr>
        <w:t>BeamFailureRecoveryConfig</w:t>
      </w:r>
      <w:bookmarkEnd w:id="21"/>
      <w:bookmarkEnd w:id="22"/>
      <w:proofErr w:type="spellEnd"/>
    </w:p>
    <w:p w14:paraId="7E955A98" w14:textId="77777777" w:rsidR="00E557B6" w:rsidRPr="00E557B6" w:rsidRDefault="00E557B6" w:rsidP="00E557B6">
      <w:pPr>
        <w:overflowPunct w:val="0"/>
        <w:autoSpaceDE w:val="0"/>
        <w:autoSpaceDN w:val="0"/>
        <w:adjustRightInd w:val="0"/>
        <w:rPr>
          <w:rFonts w:eastAsia="Times New Roman"/>
          <w:lang w:eastAsia="ja-JP"/>
        </w:rPr>
      </w:pPr>
      <w:r w:rsidRPr="00E557B6">
        <w:rPr>
          <w:rFonts w:eastAsia="Times New Roman"/>
          <w:lang w:eastAsia="ja-JP"/>
        </w:rPr>
        <w:t xml:space="preserve">The IE </w:t>
      </w:r>
      <w:proofErr w:type="spellStart"/>
      <w:r w:rsidRPr="00E557B6">
        <w:rPr>
          <w:rFonts w:eastAsia="Times New Roman"/>
          <w:i/>
          <w:lang w:eastAsia="ja-JP"/>
        </w:rPr>
        <w:t>BeamFailureRecoveryConfig</w:t>
      </w:r>
      <w:proofErr w:type="spellEnd"/>
      <w:r w:rsidRPr="00E557B6">
        <w:rPr>
          <w:rFonts w:eastAsia="Times New Roman"/>
          <w:lang w:eastAsia="ja-JP"/>
        </w:rPr>
        <w:t xml:space="preserve"> is used to configure the UE with RACH resources and candidate beams for beam failure recovery in case of beam failure detection. See also TS 38.321 [3], clause 5.1.1.</w:t>
      </w:r>
    </w:p>
    <w:p w14:paraId="42C16E55" w14:textId="77777777" w:rsidR="00E557B6" w:rsidRPr="00E557B6" w:rsidRDefault="00E557B6" w:rsidP="00E557B6">
      <w:pPr>
        <w:keepNext/>
        <w:keepLines/>
        <w:overflowPunct w:val="0"/>
        <w:autoSpaceDE w:val="0"/>
        <w:autoSpaceDN w:val="0"/>
        <w:adjustRightInd w:val="0"/>
        <w:spacing w:before="60"/>
        <w:jc w:val="center"/>
        <w:rPr>
          <w:rFonts w:ascii="Arial" w:eastAsia="Times New Roman" w:hAnsi="Arial" w:cs="Arial"/>
          <w:b/>
          <w:lang w:eastAsia="ja-JP"/>
        </w:rPr>
      </w:pPr>
      <w:proofErr w:type="spellStart"/>
      <w:r w:rsidRPr="00E557B6">
        <w:rPr>
          <w:rFonts w:ascii="Arial" w:eastAsia="Times New Roman" w:hAnsi="Arial" w:cs="Arial"/>
          <w:b/>
          <w:i/>
          <w:lang w:eastAsia="ja-JP"/>
        </w:rPr>
        <w:t>BeamFailureRecoveryConfig</w:t>
      </w:r>
      <w:proofErr w:type="spellEnd"/>
      <w:r w:rsidRPr="00E557B6">
        <w:rPr>
          <w:rFonts w:ascii="Arial" w:eastAsia="Times New Roman" w:hAnsi="Arial" w:cs="Arial"/>
          <w:b/>
          <w:lang w:eastAsia="ja-JP"/>
        </w:rPr>
        <w:t xml:space="preserve"> information element</w:t>
      </w:r>
    </w:p>
    <w:p w14:paraId="11B28920"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557B6">
        <w:rPr>
          <w:rFonts w:ascii="Courier New" w:eastAsia="Times New Roman" w:hAnsi="Courier New" w:cs="Courier New"/>
          <w:noProof/>
          <w:color w:val="808080"/>
          <w:sz w:val="16"/>
          <w:lang w:eastAsia="en-GB"/>
        </w:rPr>
        <w:t>-- ASN1START</w:t>
      </w:r>
    </w:p>
    <w:p w14:paraId="094346BA"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557B6">
        <w:rPr>
          <w:rFonts w:ascii="Courier New" w:eastAsia="Times New Roman" w:hAnsi="Courier New" w:cs="Courier New"/>
          <w:noProof/>
          <w:color w:val="808080"/>
          <w:sz w:val="16"/>
          <w:lang w:eastAsia="en-GB"/>
        </w:rPr>
        <w:lastRenderedPageBreak/>
        <w:t>-- TAG-BEAMFAILURERECOVERYCONFIG-START</w:t>
      </w:r>
    </w:p>
    <w:p w14:paraId="74FD0696"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9F2B176"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557B6">
        <w:rPr>
          <w:rFonts w:ascii="Courier New" w:eastAsia="Times New Roman" w:hAnsi="Courier New" w:cs="Courier New"/>
          <w:noProof/>
          <w:sz w:val="16"/>
          <w:lang w:eastAsia="en-GB"/>
        </w:rPr>
        <w:t xml:space="preserve">BeamFailureRecoveryConfig ::=       </w:t>
      </w:r>
      <w:r w:rsidRPr="00E557B6">
        <w:rPr>
          <w:rFonts w:ascii="Courier New" w:eastAsia="Times New Roman" w:hAnsi="Courier New" w:cs="Courier New"/>
          <w:noProof/>
          <w:color w:val="993366"/>
          <w:sz w:val="16"/>
          <w:lang w:eastAsia="en-GB"/>
        </w:rPr>
        <w:t>SEQUENCE</w:t>
      </w:r>
      <w:r w:rsidRPr="00E557B6">
        <w:rPr>
          <w:rFonts w:ascii="Courier New" w:eastAsia="Times New Roman" w:hAnsi="Courier New" w:cs="Courier New"/>
          <w:noProof/>
          <w:sz w:val="16"/>
          <w:lang w:eastAsia="en-GB"/>
        </w:rPr>
        <w:t xml:space="preserve"> {</w:t>
      </w:r>
    </w:p>
    <w:p w14:paraId="5E8ED734"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557B6">
        <w:rPr>
          <w:rFonts w:ascii="Courier New" w:eastAsia="Times New Roman" w:hAnsi="Courier New" w:cs="Courier New"/>
          <w:noProof/>
          <w:sz w:val="16"/>
          <w:lang w:eastAsia="en-GB"/>
        </w:rPr>
        <w:t xml:space="preserve">    rootSequenceIndex-BFR               </w:t>
      </w:r>
      <w:r w:rsidRPr="00E557B6">
        <w:rPr>
          <w:rFonts w:ascii="Courier New" w:eastAsia="Times New Roman" w:hAnsi="Courier New" w:cs="Courier New"/>
          <w:noProof/>
          <w:color w:val="993366"/>
          <w:sz w:val="16"/>
          <w:lang w:eastAsia="en-GB"/>
        </w:rPr>
        <w:t>INTEGER</w:t>
      </w:r>
      <w:r w:rsidRPr="00E557B6">
        <w:rPr>
          <w:rFonts w:ascii="Courier New" w:eastAsia="Times New Roman" w:hAnsi="Courier New" w:cs="Courier New"/>
          <w:noProof/>
          <w:sz w:val="16"/>
          <w:lang w:eastAsia="en-GB"/>
        </w:rPr>
        <w:t xml:space="preserve"> (0..137)                                                          </w:t>
      </w:r>
      <w:r w:rsidRPr="00E557B6">
        <w:rPr>
          <w:rFonts w:ascii="Courier New" w:eastAsia="Times New Roman" w:hAnsi="Courier New" w:cs="Courier New"/>
          <w:noProof/>
          <w:color w:val="993366"/>
          <w:sz w:val="16"/>
          <w:lang w:eastAsia="en-GB"/>
        </w:rPr>
        <w:t>OPTIONAL</w:t>
      </w:r>
      <w:r w:rsidRPr="00E557B6">
        <w:rPr>
          <w:rFonts w:ascii="Courier New" w:eastAsia="Times New Roman" w:hAnsi="Courier New" w:cs="Courier New"/>
          <w:noProof/>
          <w:sz w:val="16"/>
          <w:lang w:eastAsia="en-GB"/>
        </w:rPr>
        <w:t xml:space="preserve">, </w:t>
      </w:r>
      <w:r w:rsidRPr="00E557B6">
        <w:rPr>
          <w:rFonts w:ascii="Courier New" w:eastAsia="Times New Roman" w:hAnsi="Courier New" w:cs="Courier New"/>
          <w:noProof/>
          <w:color w:val="808080"/>
          <w:sz w:val="16"/>
          <w:lang w:eastAsia="en-GB"/>
        </w:rPr>
        <w:t>-- Need M</w:t>
      </w:r>
    </w:p>
    <w:p w14:paraId="28E2CFD7"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557B6">
        <w:rPr>
          <w:rFonts w:ascii="Courier New" w:eastAsia="Times New Roman" w:hAnsi="Courier New" w:cs="Courier New"/>
          <w:noProof/>
          <w:sz w:val="16"/>
          <w:lang w:eastAsia="en-GB"/>
        </w:rPr>
        <w:t xml:space="preserve">    rach-ConfigBFR                      RACH-ConfigGeneric                                                        </w:t>
      </w:r>
      <w:r w:rsidRPr="00E557B6">
        <w:rPr>
          <w:rFonts w:ascii="Courier New" w:eastAsia="Times New Roman" w:hAnsi="Courier New" w:cs="Courier New"/>
          <w:noProof/>
          <w:color w:val="993366"/>
          <w:sz w:val="16"/>
          <w:lang w:eastAsia="en-GB"/>
        </w:rPr>
        <w:t>OPTIONAL</w:t>
      </w:r>
      <w:r w:rsidRPr="00E557B6">
        <w:rPr>
          <w:rFonts w:ascii="Courier New" w:eastAsia="Times New Roman" w:hAnsi="Courier New" w:cs="Courier New"/>
          <w:noProof/>
          <w:sz w:val="16"/>
          <w:lang w:eastAsia="en-GB"/>
        </w:rPr>
        <w:t xml:space="preserve">, </w:t>
      </w:r>
      <w:r w:rsidRPr="00E557B6">
        <w:rPr>
          <w:rFonts w:ascii="Courier New" w:eastAsia="Times New Roman" w:hAnsi="Courier New" w:cs="Courier New"/>
          <w:noProof/>
          <w:color w:val="808080"/>
          <w:sz w:val="16"/>
          <w:lang w:eastAsia="en-GB"/>
        </w:rPr>
        <w:t>-- Need M</w:t>
      </w:r>
    </w:p>
    <w:p w14:paraId="204C3ECD"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557B6">
        <w:rPr>
          <w:rFonts w:ascii="Courier New" w:eastAsia="Times New Roman" w:hAnsi="Courier New" w:cs="Courier New"/>
          <w:noProof/>
          <w:sz w:val="16"/>
          <w:lang w:eastAsia="en-GB"/>
        </w:rPr>
        <w:t xml:space="preserve">    rsrp-ThresholdSSB                   RSRP-Range                                                                </w:t>
      </w:r>
      <w:r w:rsidRPr="00E557B6">
        <w:rPr>
          <w:rFonts w:ascii="Courier New" w:eastAsia="Times New Roman" w:hAnsi="Courier New" w:cs="Courier New"/>
          <w:noProof/>
          <w:color w:val="993366"/>
          <w:sz w:val="16"/>
          <w:lang w:eastAsia="en-GB"/>
        </w:rPr>
        <w:t>OPTIONAL</w:t>
      </w:r>
      <w:r w:rsidRPr="00E557B6">
        <w:rPr>
          <w:rFonts w:ascii="Courier New" w:eastAsia="Times New Roman" w:hAnsi="Courier New" w:cs="Courier New"/>
          <w:noProof/>
          <w:sz w:val="16"/>
          <w:lang w:eastAsia="en-GB"/>
        </w:rPr>
        <w:t xml:space="preserve">, </w:t>
      </w:r>
      <w:r w:rsidRPr="00E557B6">
        <w:rPr>
          <w:rFonts w:ascii="Courier New" w:eastAsia="Times New Roman" w:hAnsi="Courier New" w:cs="Courier New"/>
          <w:noProof/>
          <w:color w:val="808080"/>
          <w:sz w:val="16"/>
          <w:lang w:eastAsia="en-GB"/>
        </w:rPr>
        <w:t>-- Need M</w:t>
      </w:r>
    </w:p>
    <w:p w14:paraId="28121431"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557B6">
        <w:rPr>
          <w:rFonts w:ascii="Courier New" w:eastAsia="Times New Roman" w:hAnsi="Courier New" w:cs="Courier New"/>
          <w:noProof/>
          <w:sz w:val="16"/>
          <w:lang w:eastAsia="en-GB"/>
        </w:rPr>
        <w:t xml:space="preserve">    candidateBeamRSList                 </w:t>
      </w:r>
      <w:r w:rsidRPr="00E557B6">
        <w:rPr>
          <w:rFonts w:ascii="Courier New" w:eastAsia="Times New Roman" w:hAnsi="Courier New" w:cs="Courier New"/>
          <w:noProof/>
          <w:color w:val="993366"/>
          <w:sz w:val="16"/>
          <w:lang w:eastAsia="en-GB"/>
        </w:rPr>
        <w:t>SEQUENCE</w:t>
      </w:r>
      <w:r w:rsidRPr="00E557B6">
        <w:rPr>
          <w:rFonts w:ascii="Courier New" w:eastAsia="Times New Roman" w:hAnsi="Courier New" w:cs="Courier New"/>
          <w:noProof/>
          <w:sz w:val="16"/>
          <w:lang w:eastAsia="en-GB"/>
        </w:rPr>
        <w:t xml:space="preserve"> (</w:t>
      </w:r>
      <w:r w:rsidRPr="00E557B6">
        <w:rPr>
          <w:rFonts w:ascii="Courier New" w:eastAsia="Times New Roman" w:hAnsi="Courier New" w:cs="Courier New"/>
          <w:noProof/>
          <w:color w:val="993366"/>
          <w:sz w:val="16"/>
          <w:lang w:eastAsia="en-GB"/>
        </w:rPr>
        <w:t>SIZE</w:t>
      </w:r>
      <w:r w:rsidRPr="00E557B6">
        <w:rPr>
          <w:rFonts w:ascii="Courier New" w:eastAsia="Times New Roman" w:hAnsi="Courier New" w:cs="Courier New"/>
          <w:noProof/>
          <w:sz w:val="16"/>
          <w:lang w:eastAsia="en-GB"/>
        </w:rPr>
        <w:t>(1..maxNrofCandidateBeams))</w:t>
      </w:r>
      <w:r w:rsidRPr="00E557B6">
        <w:rPr>
          <w:rFonts w:ascii="Courier New" w:eastAsia="Times New Roman" w:hAnsi="Courier New" w:cs="Courier New"/>
          <w:noProof/>
          <w:color w:val="993366"/>
          <w:sz w:val="16"/>
          <w:lang w:eastAsia="en-GB"/>
        </w:rPr>
        <w:t xml:space="preserve"> OF</w:t>
      </w:r>
      <w:r w:rsidRPr="00E557B6">
        <w:rPr>
          <w:rFonts w:ascii="Courier New" w:eastAsia="Times New Roman" w:hAnsi="Courier New" w:cs="Courier New"/>
          <w:noProof/>
          <w:sz w:val="16"/>
          <w:lang w:eastAsia="en-GB"/>
        </w:rPr>
        <w:t xml:space="preserve"> PRACH-ResourceDedicatedBFR   </w:t>
      </w:r>
      <w:r w:rsidRPr="00E557B6">
        <w:rPr>
          <w:rFonts w:ascii="Courier New" w:eastAsia="Times New Roman" w:hAnsi="Courier New" w:cs="Courier New"/>
          <w:noProof/>
          <w:color w:val="993366"/>
          <w:sz w:val="16"/>
          <w:lang w:eastAsia="en-GB"/>
        </w:rPr>
        <w:t>OPTIONAL</w:t>
      </w:r>
      <w:r w:rsidRPr="00E557B6">
        <w:rPr>
          <w:rFonts w:ascii="Courier New" w:eastAsia="Times New Roman" w:hAnsi="Courier New" w:cs="Courier New"/>
          <w:noProof/>
          <w:sz w:val="16"/>
          <w:lang w:eastAsia="en-GB"/>
        </w:rPr>
        <w:t xml:space="preserve">, </w:t>
      </w:r>
      <w:r w:rsidRPr="00E557B6">
        <w:rPr>
          <w:rFonts w:ascii="Courier New" w:eastAsia="Times New Roman" w:hAnsi="Courier New" w:cs="Courier New"/>
          <w:noProof/>
          <w:color w:val="808080"/>
          <w:sz w:val="16"/>
          <w:lang w:eastAsia="en-GB"/>
        </w:rPr>
        <w:t>-- Need M</w:t>
      </w:r>
    </w:p>
    <w:p w14:paraId="589D6DD9"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557B6">
        <w:rPr>
          <w:rFonts w:ascii="Courier New" w:eastAsia="Times New Roman" w:hAnsi="Courier New" w:cs="Courier New"/>
          <w:noProof/>
          <w:sz w:val="16"/>
          <w:lang w:eastAsia="en-GB"/>
        </w:rPr>
        <w:t xml:space="preserve">    ssb-perRACH-Occasion                </w:t>
      </w:r>
      <w:r w:rsidRPr="00E557B6">
        <w:rPr>
          <w:rFonts w:ascii="Courier New" w:eastAsia="Times New Roman" w:hAnsi="Courier New" w:cs="Courier New"/>
          <w:noProof/>
          <w:color w:val="993366"/>
          <w:sz w:val="16"/>
          <w:lang w:eastAsia="en-GB"/>
        </w:rPr>
        <w:t>ENUMERATED</w:t>
      </w:r>
      <w:r w:rsidRPr="00E557B6">
        <w:rPr>
          <w:rFonts w:ascii="Courier New" w:eastAsia="Times New Roman" w:hAnsi="Courier New" w:cs="Courier New"/>
          <w:noProof/>
          <w:sz w:val="16"/>
          <w:lang w:eastAsia="en-GB"/>
        </w:rPr>
        <w:t xml:space="preserve"> {oneEighth, oneFourth, oneHalf, one, two,</w:t>
      </w:r>
    </w:p>
    <w:p w14:paraId="2A8BF3B4"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557B6">
        <w:rPr>
          <w:rFonts w:ascii="Courier New" w:eastAsia="Times New Roman" w:hAnsi="Courier New" w:cs="Courier New"/>
          <w:noProof/>
          <w:sz w:val="16"/>
          <w:lang w:eastAsia="en-GB"/>
        </w:rPr>
        <w:t xml:space="preserve">                                                       four, eight, sixteen}                                      </w:t>
      </w:r>
      <w:r w:rsidRPr="00E557B6">
        <w:rPr>
          <w:rFonts w:ascii="Courier New" w:eastAsia="Times New Roman" w:hAnsi="Courier New" w:cs="Courier New"/>
          <w:noProof/>
          <w:color w:val="993366"/>
          <w:sz w:val="16"/>
          <w:lang w:eastAsia="en-GB"/>
        </w:rPr>
        <w:t>OPTIONAL</w:t>
      </w:r>
      <w:r w:rsidRPr="00E557B6">
        <w:rPr>
          <w:rFonts w:ascii="Courier New" w:eastAsia="Times New Roman" w:hAnsi="Courier New" w:cs="Courier New"/>
          <w:noProof/>
          <w:sz w:val="16"/>
          <w:lang w:eastAsia="en-GB"/>
        </w:rPr>
        <w:t xml:space="preserve">, </w:t>
      </w:r>
      <w:r w:rsidRPr="00E557B6">
        <w:rPr>
          <w:rFonts w:ascii="Courier New" w:eastAsia="Times New Roman" w:hAnsi="Courier New" w:cs="Courier New"/>
          <w:noProof/>
          <w:color w:val="808080"/>
          <w:sz w:val="16"/>
          <w:lang w:eastAsia="en-GB"/>
        </w:rPr>
        <w:t>-- Need M</w:t>
      </w:r>
    </w:p>
    <w:p w14:paraId="5610FA02"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557B6">
        <w:rPr>
          <w:rFonts w:ascii="Courier New" w:eastAsia="Times New Roman" w:hAnsi="Courier New" w:cs="Courier New"/>
          <w:noProof/>
          <w:sz w:val="16"/>
          <w:lang w:eastAsia="en-GB"/>
        </w:rPr>
        <w:t xml:space="preserve">    ra-ssb-OccasionMaskIndex            </w:t>
      </w:r>
      <w:r w:rsidRPr="00E557B6">
        <w:rPr>
          <w:rFonts w:ascii="Courier New" w:eastAsia="Times New Roman" w:hAnsi="Courier New" w:cs="Courier New"/>
          <w:noProof/>
          <w:color w:val="993366"/>
          <w:sz w:val="16"/>
          <w:lang w:eastAsia="en-GB"/>
        </w:rPr>
        <w:t>INTEGER</w:t>
      </w:r>
      <w:r w:rsidRPr="00E557B6">
        <w:rPr>
          <w:rFonts w:ascii="Courier New" w:eastAsia="Times New Roman" w:hAnsi="Courier New" w:cs="Courier New"/>
          <w:noProof/>
          <w:sz w:val="16"/>
          <w:lang w:eastAsia="en-GB"/>
        </w:rPr>
        <w:t xml:space="preserve"> (0..15)                                                           </w:t>
      </w:r>
      <w:r w:rsidRPr="00E557B6">
        <w:rPr>
          <w:rFonts w:ascii="Courier New" w:eastAsia="Times New Roman" w:hAnsi="Courier New" w:cs="Courier New"/>
          <w:noProof/>
          <w:color w:val="993366"/>
          <w:sz w:val="16"/>
          <w:lang w:eastAsia="en-GB"/>
        </w:rPr>
        <w:t>OPTIONAL</w:t>
      </w:r>
      <w:r w:rsidRPr="00E557B6">
        <w:rPr>
          <w:rFonts w:ascii="Courier New" w:eastAsia="Times New Roman" w:hAnsi="Courier New" w:cs="Courier New"/>
          <w:noProof/>
          <w:sz w:val="16"/>
          <w:lang w:eastAsia="en-GB"/>
        </w:rPr>
        <w:t xml:space="preserve">, </w:t>
      </w:r>
      <w:r w:rsidRPr="00E557B6">
        <w:rPr>
          <w:rFonts w:ascii="Courier New" w:eastAsia="Times New Roman" w:hAnsi="Courier New" w:cs="Courier New"/>
          <w:noProof/>
          <w:color w:val="808080"/>
          <w:sz w:val="16"/>
          <w:lang w:eastAsia="en-GB"/>
        </w:rPr>
        <w:t>-- Need M</w:t>
      </w:r>
    </w:p>
    <w:p w14:paraId="645412B7"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557B6">
        <w:rPr>
          <w:rFonts w:ascii="Courier New" w:eastAsia="Times New Roman" w:hAnsi="Courier New" w:cs="Courier New"/>
          <w:noProof/>
          <w:sz w:val="16"/>
          <w:lang w:eastAsia="en-GB"/>
        </w:rPr>
        <w:t xml:space="preserve">    recoverySearchSpaceId               SearchSpaceId                                                             </w:t>
      </w:r>
      <w:r w:rsidRPr="00E557B6">
        <w:rPr>
          <w:rFonts w:ascii="Courier New" w:eastAsia="Times New Roman" w:hAnsi="Courier New" w:cs="Courier New"/>
          <w:noProof/>
          <w:color w:val="993366"/>
          <w:sz w:val="16"/>
          <w:lang w:eastAsia="en-GB"/>
        </w:rPr>
        <w:t>OPTIONAL</w:t>
      </w:r>
      <w:r w:rsidRPr="00E557B6">
        <w:rPr>
          <w:rFonts w:ascii="Courier New" w:eastAsia="Times New Roman" w:hAnsi="Courier New" w:cs="Courier New"/>
          <w:noProof/>
          <w:sz w:val="16"/>
          <w:lang w:eastAsia="en-GB"/>
        </w:rPr>
        <w:t xml:space="preserve">, </w:t>
      </w:r>
      <w:r w:rsidRPr="00E557B6">
        <w:rPr>
          <w:rFonts w:ascii="Courier New" w:eastAsia="Times New Roman" w:hAnsi="Courier New" w:cs="Courier New"/>
          <w:noProof/>
          <w:color w:val="808080"/>
          <w:sz w:val="16"/>
          <w:lang w:eastAsia="en-GB"/>
        </w:rPr>
        <w:t>-- Need R</w:t>
      </w:r>
    </w:p>
    <w:p w14:paraId="085ED737"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557B6">
        <w:rPr>
          <w:rFonts w:ascii="Courier New" w:eastAsia="Times New Roman" w:hAnsi="Courier New" w:cs="Courier New"/>
          <w:noProof/>
          <w:sz w:val="16"/>
          <w:lang w:eastAsia="en-GB"/>
        </w:rPr>
        <w:t xml:space="preserve">    ra-Prioritization                   RA-Prioritization                                                         </w:t>
      </w:r>
      <w:r w:rsidRPr="00E557B6">
        <w:rPr>
          <w:rFonts w:ascii="Courier New" w:eastAsia="Times New Roman" w:hAnsi="Courier New" w:cs="Courier New"/>
          <w:noProof/>
          <w:color w:val="993366"/>
          <w:sz w:val="16"/>
          <w:lang w:eastAsia="en-GB"/>
        </w:rPr>
        <w:t>OPTIONAL</w:t>
      </w:r>
      <w:r w:rsidRPr="00E557B6">
        <w:rPr>
          <w:rFonts w:ascii="Courier New" w:eastAsia="Times New Roman" w:hAnsi="Courier New" w:cs="Courier New"/>
          <w:noProof/>
          <w:sz w:val="16"/>
          <w:lang w:eastAsia="en-GB"/>
        </w:rPr>
        <w:t xml:space="preserve">, </w:t>
      </w:r>
      <w:r w:rsidRPr="00E557B6">
        <w:rPr>
          <w:rFonts w:ascii="Courier New" w:eastAsia="Times New Roman" w:hAnsi="Courier New" w:cs="Courier New"/>
          <w:noProof/>
          <w:color w:val="808080"/>
          <w:sz w:val="16"/>
          <w:lang w:eastAsia="en-GB"/>
        </w:rPr>
        <w:t>-- Need R</w:t>
      </w:r>
    </w:p>
    <w:p w14:paraId="39731F90"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557B6">
        <w:rPr>
          <w:rFonts w:ascii="Courier New" w:eastAsia="Times New Roman" w:hAnsi="Courier New" w:cs="Courier New"/>
          <w:noProof/>
          <w:sz w:val="16"/>
          <w:lang w:eastAsia="en-GB"/>
        </w:rPr>
        <w:t xml:space="preserve">    beamFailureRecoveryTimer            </w:t>
      </w:r>
      <w:r w:rsidRPr="00E557B6">
        <w:rPr>
          <w:rFonts w:ascii="Courier New" w:eastAsia="Times New Roman" w:hAnsi="Courier New" w:cs="Courier New"/>
          <w:noProof/>
          <w:color w:val="993366"/>
          <w:sz w:val="16"/>
          <w:lang w:eastAsia="en-GB"/>
        </w:rPr>
        <w:t>ENUMERATED</w:t>
      </w:r>
      <w:r w:rsidRPr="00E557B6">
        <w:rPr>
          <w:rFonts w:ascii="Courier New" w:eastAsia="Times New Roman" w:hAnsi="Courier New" w:cs="Courier New"/>
          <w:noProof/>
          <w:sz w:val="16"/>
          <w:lang w:eastAsia="en-GB"/>
        </w:rPr>
        <w:t xml:space="preserve"> {ms10, ms20, ms40, ms60, ms80, ms100, ms150, ms200}            </w:t>
      </w:r>
      <w:r w:rsidRPr="00E557B6">
        <w:rPr>
          <w:rFonts w:ascii="Courier New" w:eastAsia="Times New Roman" w:hAnsi="Courier New" w:cs="Courier New"/>
          <w:noProof/>
          <w:color w:val="993366"/>
          <w:sz w:val="16"/>
          <w:lang w:eastAsia="en-GB"/>
        </w:rPr>
        <w:t>OPTIONAL</w:t>
      </w:r>
      <w:r w:rsidRPr="00E557B6">
        <w:rPr>
          <w:rFonts w:ascii="Courier New" w:eastAsia="Times New Roman" w:hAnsi="Courier New" w:cs="Courier New"/>
          <w:noProof/>
          <w:sz w:val="16"/>
          <w:lang w:eastAsia="en-GB"/>
        </w:rPr>
        <w:t xml:space="preserve">, </w:t>
      </w:r>
      <w:r w:rsidRPr="00E557B6">
        <w:rPr>
          <w:rFonts w:ascii="Courier New" w:eastAsia="Times New Roman" w:hAnsi="Courier New" w:cs="Courier New"/>
          <w:noProof/>
          <w:color w:val="808080"/>
          <w:sz w:val="16"/>
          <w:lang w:eastAsia="en-GB"/>
        </w:rPr>
        <w:t>-- Need M</w:t>
      </w:r>
    </w:p>
    <w:p w14:paraId="108EB533"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557B6">
        <w:rPr>
          <w:rFonts w:ascii="Courier New" w:eastAsia="Times New Roman" w:hAnsi="Courier New" w:cs="Courier New"/>
          <w:noProof/>
          <w:sz w:val="16"/>
          <w:lang w:eastAsia="en-GB"/>
        </w:rPr>
        <w:t xml:space="preserve">    ...,</w:t>
      </w:r>
    </w:p>
    <w:p w14:paraId="4DCA2FDB"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557B6">
        <w:rPr>
          <w:rFonts w:ascii="Courier New" w:eastAsia="Times New Roman" w:hAnsi="Courier New" w:cs="Courier New"/>
          <w:noProof/>
          <w:sz w:val="16"/>
          <w:lang w:eastAsia="en-GB"/>
        </w:rPr>
        <w:t xml:space="preserve">    [[</w:t>
      </w:r>
    </w:p>
    <w:p w14:paraId="609AC597"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557B6">
        <w:rPr>
          <w:rFonts w:ascii="Courier New" w:eastAsia="Times New Roman" w:hAnsi="Courier New" w:cs="Courier New"/>
          <w:noProof/>
          <w:sz w:val="16"/>
          <w:lang w:eastAsia="en-GB"/>
        </w:rPr>
        <w:t xml:space="preserve">    msg1-SubcarrierSpacing              SubcarrierSpacing                                                         </w:t>
      </w:r>
      <w:r w:rsidRPr="00E557B6">
        <w:rPr>
          <w:rFonts w:ascii="Courier New" w:eastAsia="Times New Roman" w:hAnsi="Courier New" w:cs="Courier New"/>
          <w:noProof/>
          <w:color w:val="993366"/>
          <w:sz w:val="16"/>
          <w:lang w:eastAsia="en-GB"/>
        </w:rPr>
        <w:t>OPTIONAL</w:t>
      </w:r>
      <w:r w:rsidRPr="00E557B6">
        <w:rPr>
          <w:rFonts w:ascii="Courier New" w:eastAsia="Times New Roman" w:hAnsi="Courier New" w:cs="Courier New"/>
          <w:noProof/>
          <w:sz w:val="16"/>
          <w:lang w:eastAsia="en-GB"/>
        </w:rPr>
        <w:t xml:space="preserve">  </w:t>
      </w:r>
      <w:r w:rsidRPr="00E557B6">
        <w:rPr>
          <w:rFonts w:ascii="Courier New" w:eastAsia="Times New Roman" w:hAnsi="Courier New" w:cs="Courier New"/>
          <w:noProof/>
          <w:color w:val="808080"/>
          <w:sz w:val="16"/>
          <w:lang w:eastAsia="en-GB"/>
        </w:rPr>
        <w:t>-- Need M</w:t>
      </w:r>
    </w:p>
    <w:p w14:paraId="2C9B1450"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557B6">
        <w:rPr>
          <w:rFonts w:ascii="Courier New" w:eastAsia="Times New Roman" w:hAnsi="Courier New" w:cs="Courier New"/>
          <w:noProof/>
          <w:sz w:val="16"/>
          <w:lang w:eastAsia="en-GB"/>
        </w:rPr>
        <w:t xml:space="preserve">    ]],</w:t>
      </w:r>
    </w:p>
    <w:p w14:paraId="54670E76"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557B6">
        <w:rPr>
          <w:rFonts w:ascii="Courier New" w:eastAsia="Times New Roman" w:hAnsi="Courier New" w:cs="Courier New"/>
          <w:noProof/>
          <w:sz w:val="16"/>
          <w:lang w:eastAsia="en-GB"/>
        </w:rPr>
        <w:t xml:space="preserve">    [[</w:t>
      </w:r>
    </w:p>
    <w:p w14:paraId="10A2B710"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557B6">
        <w:rPr>
          <w:rFonts w:ascii="Courier New" w:eastAsia="Times New Roman" w:hAnsi="Courier New" w:cs="Courier New"/>
          <w:noProof/>
          <w:sz w:val="16"/>
          <w:lang w:eastAsia="en-GB"/>
        </w:rPr>
        <w:t xml:space="preserve">    ra-PrioritizationTwoStep-r16        RA-Prioritization                                                         </w:t>
      </w:r>
      <w:r w:rsidRPr="00E557B6">
        <w:rPr>
          <w:rFonts w:ascii="Courier New" w:eastAsia="Times New Roman" w:hAnsi="Courier New" w:cs="Courier New"/>
          <w:noProof/>
          <w:color w:val="993366"/>
          <w:sz w:val="16"/>
          <w:lang w:eastAsia="en-GB"/>
        </w:rPr>
        <w:t>OPTIONAL</w:t>
      </w:r>
      <w:r w:rsidRPr="00E557B6">
        <w:rPr>
          <w:rFonts w:ascii="Courier New" w:eastAsia="Times New Roman" w:hAnsi="Courier New" w:cs="Courier New"/>
          <w:noProof/>
          <w:sz w:val="16"/>
          <w:lang w:eastAsia="en-GB"/>
        </w:rPr>
        <w:t xml:space="preserve">, </w:t>
      </w:r>
      <w:r w:rsidRPr="00E557B6">
        <w:rPr>
          <w:rFonts w:ascii="Courier New" w:eastAsia="Times New Roman" w:hAnsi="Courier New" w:cs="Courier New"/>
          <w:noProof/>
          <w:color w:val="808080"/>
          <w:sz w:val="16"/>
          <w:lang w:eastAsia="en-GB"/>
        </w:rPr>
        <w:t>-- Need R</w:t>
      </w:r>
    </w:p>
    <w:p w14:paraId="4D558D65"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557B6">
        <w:rPr>
          <w:rFonts w:ascii="Courier New" w:eastAsia="Times New Roman" w:hAnsi="Courier New" w:cs="Courier New"/>
          <w:noProof/>
          <w:sz w:val="16"/>
          <w:lang w:eastAsia="en-GB"/>
        </w:rPr>
        <w:t xml:space="preserve">    candidateBeamRSListExt-v1610        SetupRelease{ CandidateBeamRSListExt-r16 }                                </w:t>
      </w:r>
      <w:r w:rsidRPr="00E557B6">
        <w:rPr>
          <w:rFonts w:ascii="Courier New" w:eastAsia="Times New Roman" w:hAnsi="Courier New" w:cs="Courier New"/>
          <w:noProof/>
          <w:color w:val="993366"/>
          <w:sz w:val="16"/>
          <w:lang w:eastAsia="en-GB"/>
        </w:rPr>
        <w:t>OPTIONAL</w:t>
      </w:r>
      <w:r w:rsidRPr="00E557B6">
        <w:rPr>
          <w:rFonts w:ascii="Courier New" w:eastAsia="Times New Roman" w:hAnsi="Courier New" w:cs="Courier New"/>
          <w:noProof/>
          <w:sz w:val="16"/>
          <w:lang w:eastAsia="en-GB"/>
        </w:rPr>
        <w:t xml:space="preserve">  </w:t>
      </w:r>
      <w:r w:rsidRPr="00E557B6">
        <w:rPr>
          <w:rFonts w:ascii="Courier New" w:eastAsia="Times New Roman" w:hAnsi="Courier New" w:cs="Courier New"/>
          <w:noProof/>
          <w:color w:val="808080"/>
          <w:sz w:val="16"/>
          <w:lang w:eastAsia="en-GB"/>
        </w:rPr>
        <w:t>-- Need M</w:t>
      </w:r>
    </w:p>
    <w:p w14:paraId="661E3873"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557B6">
        <w:rPr>
          <w:rFonts w:ascii="Courier New" w:eastAsia="Times New Roman" w:hAnsi="Courier New" w:cs="Courier New"/>
          <w:noProof/>
          <w:sz w:val="16"/>
          <w:lang w:eastAsia="en-GB"/>
        </w:rPr>
        <w:t xml:space="preserve">    ]],</w:t>
      </w:r>
    </w:p>
    <w:p w14:paraId="30688F09"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557B6">
        <w:rPr>
          <w:rFonts w:ascii="Courier New" w:eastAsia="Times New Roman" w:hAnsi="Courier New" w:cs="Courier New"/>
          <w:noProof/>
          <w:sz w:val="16"/>
          <w:lang w:eastAsia="en-GB"/>
        </w:rPr>
        <w:t xml:space="preserve">    [[</w:t>
      </w:r>
    </w:p>
    <w:p w14:paraId="36441E64"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557B6">
        <w:rPr>
          <w:rFonts w:ascii="Courier New" w:eastAsia="Times New Roman" w:hAnsi="Courier New" w:cs="Courier New"/>
          <w:noProof/>
          <w:sz w:val="16"/>
          <w:lang w:eastAsia="en-GB"/>
        </w:rPr>
        <w:t xml:space="preserve">    spCell-BFR-CBRA-r16                 </w:t>
      </w:r>
      <w:r w:rsidRPr="00E557B6">
        <w:rPr>
          <w:rFonts w:ascii="Courier New" w:eastAsia="Times New Roman" w:hAnsi="Courier New" w:cs="Courier New"/>
          <w:noProof/>
          <w:color w:val="993366"/>
          <w:sz w:val="16"/>
          <w:lang w:eastAsia="en-GB"/>
        </w:rPr>
        <w:t>ENUMERATED</w:t>
      </w:r>
      <w:r w:rsidRPr="00E557B6">
        <w:rPr>
          <w:rFonts w:ascii="Courier New" w:eastAsia="Times New Roman" w:hAnsi="Courier New" w:cs="Courier New"/>
          <w:noProof/>
          <w:sz w:val="16"/>
          <w:lang w:eastAsia="en-GB"/>
        </w:rPr>
        <w:t xml:space="preserve"> {true}                                                         </w:t>
      </w:r>
      <w:r w:rsidRPr="00E557B6">
        <w:rPr>
          <w:rFonts w:ascii="Courier New" w:eastAsia="Times New Roman" w:hAnsi="Courier New" w:cs="Courier New"/>
          <w:noProof/>
          <w:color w:val="993366"/>
          <w:sz w:val="16"/>
          <w:lang w:eastAsia="en-GB"/>
        </w:rPr>
        <w:t>OPTIONAL</w:t>
      </w:r>
      <w:r w:rsidRPr="00E557B6">
        <w:rPr>
          <w:rFonts w:ascii="Courier New" w:eastAsia="Times New Roman" w:hAnsi="Courier New" w:cs="Courier New"/>
          <w:noProof/>
          <w:sz w:val="16"/>
          <w:lang w:eastAsia="en-GB"/>
        </w:rPr>
        <w:t xml:space="preserve">  </w:t>
      </w:r>
      <w:r w:rsidRPr="00E557B6">
        <w:rPr>
          <w:rFonts w:ascii="Courier New" w:eastAsia="Times New Roman" w:hAnsi="Courier New" w:cs="Courier New"/>
          <w:noProof/>
          <w:color w:val="808080"/>
          <w:sz w:val="16"/>
          <w:lang w:eastAsia="en-GB"/>
        </w:rPr>
        <w:t>-- Need R</w:t>
      </w:r>
    </w:p>
    <w:p w14:paraId="6E4EBF29"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557B6">
        <w:rPr>
          <w:rFonts w:ascii="Courier New" w:eastAsia="Times New Roman" w:hAnsi="Courier New" w:cs="Courier New"/>
          <w:noProof/>
          <w:sz w:val="16"/>
          <w:lang w:eastAsia="en-GB"/>
        </w:rPr>
        <w:t xml:space="preserve">    ]]</w:t>
      </w:r>
    </w:p>
    <w:p w14:paraId="5E088A1E"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557B6">
        <w:rPr>
          <w:rFonts w:ascii="Courier New" w:eastAsia="Times New Roman" w:hAnsi="Courier New" w:cs="Courier New"/>
          <w:noProof/>
          <w:sz w:val="16"/>
          <w:lang w:eastAsia="en-GB"/>
        </w:rPr>
        <w:t>}</w:t>
      </w:r>
    </w:p>
    <w:p w14:paraId="08A7956A"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01BC84B"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557B6">
        <w:rPr>
          <w:rFonts w:ascii="Courier New" w:eastAsia="Times New Roman" w:hAnsi="Courier New" w:cs="Courier New"/>
          <w:noProof/>
          <w:sz w:val="16"/>
          <w:lang w:eastAsia="en-GB"/>
        </w:rPr>
        <w:t xml:space="preserve">PRACH-ResourceDedicatedBFR ::=      </w:t>
      </w:r>
      <w:r w:rsidRPr="00E557B6">
        <w:rPr>
          <w:rFonts w:ascii="Courier New" w:eastAsia="Times New Roman" w:hAnsi="Courier New" w:cs="Courier New"/>
          <w:noProof/>
          <w:color w:val="993366"/>
          <w:sz w:val="16"/>
          <w:lang w:eastAsia="en-GB"/>
        </w:rPr>
        <w:t>CHOICE</w:t>
      </w:r>
      <w:r w:rsidRPr="00E557B6">
        <w:rPr>
          <w:rFonts w:ascii="Courier New" w:eastAsia="Times New Roman" w:hAnsi="Courier New" w:cs="Courier New"/>
          <w:noProof/>
          <w:sz w:val="16"/>
          <w:lang w:eastAsia="en-GB"/>
        </w:rPr>
        <w:t xml:space="preserve"> {</w:t>
      </w:r>
    </w:p>
    <w:p w14:paraId="64DFB558"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557B6">
        <w:rPr>
          <w:rFonts w:ascii="Courier New" w:eastAsia="Times New Roman" w:hAnsi="Courier New" w:cs="Courier New"/>
          <w:noProof/>
          <w:sz w:val="16"/>
          <w:lang w:eastAsia="en-GB"/>
        </w:rPr>
        <w:t xml:space="preserve">    ssb                                 BFR-SSB-Resource,</w:t>
      </w:r>
    </w:p>
    <w:p w14:paraId="753CD179"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557B6">
        <w:rPr>
          <w:rFonts w:ascii="Courier New" w:eastAsia="Times New Roman" w:hAnsi="Courier New" w:cs="Courier New"/>
          <w:noProof/>
          <w:sz w:val="16"/>
          <w:lang w:eastAsia="en-GB"/>
        </w:rPr>
        <w:t xml:space="preserve">    csi-RS                              BFR-CSIRS-Resource</w:t>
      </w:r>
    </w:p>
    <w:p w14:paraId="393D0D5D"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557B6">
        <w:rPr>
          <w:rFonts w:ascii="Courier New" w:eastAsia="Times New Roman" w:hAnsi="Courier New" w:cs="Courier New"/>
          <w:noProof/>
          <w:sz w:val="16"/>
          <w:lang w:eastAsia="en-GB"/>
        </w:rPr>
        <w:t>}</w:t>
      </w:r>
    </w:p>
    <w:p w14:paraId="76366CBE"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0F6AB90"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557B6">
        <w:rPr>
          <w:rFonts w:ascii="Courier New" w:eastAsia="Times New Roman" w:hAnsi="Courier New" w:cs="Courier New"/>
          <w:noProof/>
          <w:sz w:val="16"/>
          <w:lang w:eastAsia="en-GB"/>
        </w:rPr>
        <w:t xml:space="preserve">BFR-SSB-Resource ::=                </w:t>
      </w:r>
      <w:r w:rsidRPr="00E557B6">
        <w:rPr>
          <w:rFonts w:ascii="Courier New" w:eastAsia="Times New Roman" w:hAnsi="Courier New" w:cs="Courier New"/>
          <w:noProof/>
          <w:color w:val="993366"/>
          <w:sz w:val="16"/>
          <w:lang w:eastAsia="en-GB"/>
        </w:rPr>
        <w:t>SEQUENCE</w:t>
      </w:r>
      <w:r w:rsidRPr="00E557B6">
        <w:rPr>
          <w:rFonts w:ascii="Courier New" w:eastAsia="Times New Roman" w:hAnsi="Courier New" w:cs="Courier New"/>
          <w:noProof/>
          <w:sz w:val="16"/>
          <w:lang w:eastAsia="en-GB"/>
        </w:rPr>
        <w:t xml:space="preserve"> {</w:t>
      </w:r>
    </w:p>
    <w:p w14:paraId="32207494"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557B6">
        <w:rPr>
          <w:rFonts w:ascii="Courier New" w:eastAsia="Times New Roman" w:hAnsi="Courier New" w:cs="Courier New"/>
          <w:noProof/>
          <w:sz w:val="16"/>
          <w:lang w:eastAsia="en-GB"/>
        </w:rPr>
        <w:t xml:space="preserve">    ssb                                 SSB-Index,</w:t>
      </w:r>
    </w:p>
    <w:p w14:paraId="22250D43"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557B6">
        <w:rPr>
          <w:rFonts w:ascii="Courier New" w:eastAsia="Times New Roman" w:hAnsi="Courier New" w:cs="Courier New"/>
          <w:noProof/>
          <w:sz w:val="16"/>
          <w:lang w:eastAsia="en-GB"/>
        </w:rPr>
        <w:t xml:space="preserve">    ra-PreambleIndex                    </w:t>
      </w:r>
      <w:r w:rsidRPr="00E557B6">
        <w:rPr>
          <w:rFonts w:ascii="Courier New" w:eastAsia="Times New Roman" w:hAnsi="Courier New" w:cs="Courier New"/>
          <w:noProof/>
          <w:color w:val="993366"/>
          <w:sz w:val="16"/>
          <w:lang w:eastAsia="en-GB"/>
        </w:rPr>
        <w:t>INTEGER</w:t>
      </w:r>
      <w:r w:rsidRPr="00E557B6">
        <w:rPr>
          <w:rFonts w:ascii="Courier New" w:eastAsia="Times New Roman" w:hAnsi="Courier New" w:cs="Courier New"/>
          <w:noProof/>
          <w:sz w:val="16"/>
          <w:lang w:eastAsia="en-GB"/>
        </w:rPr>
        <w:t xml:space="preserve"> (0..63),</w:t>
      </w:r>
    </w:p>
    <w:p w14:paraId="027A7F5D"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557B6">
        <w:rPr>
          <w:rFonts w:ascii="Courier New" w:eastAsia="Times New Roman" w:hAnsi="Courier New" w:cs="Courier New"/>
          <w:noProof/>
          <w:sz w:val="16"/>
          <w:lang w:eastAsia="en-GB"/>
        </w:rPr>
        <w:t xml:space="preserve">    ...</w:t>
      </w:r>
    </w:p>
    <w:p w14:paraId="3074B2DB"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557B6">
        <w:rPr>
          <w:rFonts w:ascii="Courier New" w:eastAsia="Times New Roman" w:hAnsi="Courier New" w:cs="Courier New"/>
          <w:noProof/>
          <w:sz w:val="16"/>
          <w:lang w:eastAsia="en-GB"/>
        </w:rPr>
        <w:t>}</w:t>
      </w:r>
    </w:p>
    <w:p w14:paraId="07FE4B83"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1A3A3CD"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557B6">
        <w:rPr>
          <w:rFonts w:ascii="Courier New" w:eastAsia="Times New Roman" w:hAnsi="Courier New" w:cs="Courier New"/>
          <w:noProof/>
          <w:sz w:val="16"/>
          <w:lang w:eastAsia="en-GB"/>
        </w:rPr>
        <w:t xml:space="preserve">BFR-CSIRS-Resource ::=              </w:t>
      </w:r>
      <w:r w:rsidRPr="00E557B6">
        <w:rPr>
          <w:rFonts w:ascii="Courier New" w:eastAsia="Times New Roman" w:hAnsi="Courier New" w:cs="Courier New"/>
          <w:noProof/>
          <w:color w:val="993366"/>
          <w:sz w:val="16"/>
          <w:lang w:eastAsia="en-GB"/>
        </w:rPr>
        <w:t>SEQUENCE</w:t>
      </w:r>
      <w:r w:rsidRPr="00E557B6">
        <w:rPr>
          <w:rFonts w:ascii="Courier New" w:eastAsia="Times New Roman" w:hAnsi="Courier New" w:cs="Courier New"/>
          <w:noProof/>
          <w:sz w:val="16"/>
          <w:lang w:eastAsia="en-GB"/>
        </w:rPr>
        <w:t xml:space="preserve"> {</w:t>
      </w:r>
    </w:p>
    <w:p w14:paraId="3DCFC6B1"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557B6">
        <w:rPr>
          <w:rFonts w:ascii="Courier New" w:eastAsia="Times New Roman" w:hAnsi="Courier New" w:cs="Courier New"/>
          <w:noProof/>
          <w:sz w:val="16"/>
          <w:lang w:eastAsia="en-GB"/>
        </w:rPr>
        <w:t xml:space="preserve">    csi-RS                              NZP-CSI-RS-ResourceId,</w:t>
      </w:r>
    </w:p>
    <w:p w14:paraId="67063842"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557B6">
        <w:rPr>
          <w:rFonts w:ascii="Courier New" w:eastAsia="Times New Roman" w:hAnsi="Courier New" w:cs="Courier New"/>
          <w:noProof/>
          <w:sz w:val="16"/>
          <w:lang w:eastAsia="en-GB"/>
        </w:rPr>
        <w:t xml:space="preserve">    ra-OccasionList                     </w:t>
      </w:r>
      <w:r w:rsidRPr="00E557B6">
        <w:rPr>
          <w:rFonts w:ascii="Courier New" w:eastAsia="Times New Roman" w:hAnsi="Courier New" w:cs="Courier New"/>
          <w:noProof/>
          <w:color w:val="993366"/>
          <w:sz w:val="16"/>
          <w:lang w:eastAsia="en-GB"/>
        </w:rPr>
        <w:t>SEQUENCE</w:t>
      </w:r>
      <w:r w:rsidRPr="00E557B6">
        <w:rPr>
          <w:rFonts w:ascii="Courier New" w:eastAsia="Times New Roman" w:hAnsi="Courier New" w:cs="Courier New"/>
          <w:noProof/>
          <w:sz w:val="16"/>
          <w:lang w:eastAsia="en-GB"/>
        </w:rPr>
        <w:t xml:space="preserve"> (</w:t>
      </w:r>
      <w:r w:rsidRPr="00E557B6">
        <w:rPr>
          <w:rFonts w:ascii="Courier New" w:eastAsia="Times New Roman" w:hAnsi="Courier New" w:cs="Courier New"/>
          <w:noProof/>
          <w:color w:val="993366"/>
          <w:sz w:val="16"/>
          <w:lang w:eastAsia="en-GB"/>
        </w:rPr>
        <w:t>SIZE</w:t>
      </w:r>
      <w:r w:rsidRPr="00E557B6">
        <w:rPr>
          <w:rFonts w:ascii="Courier New" w:eastAsia="Times New Roman" w:hAnsi="Courier New" w:cs="Courier New"/>
          <w:noProof/>
          <w:sz w:val="16"/>
          <w:lang w:eastAsia="en-GB"/>
        </w:rPr>
        <w:t>(1..maxRA-OccasionsPerCSIRS))</w:t>
      </w:r>
      <w:r w:rsidRPr="00E557B6">
        <w:rPr>
          <w:rFonts w:ascii="Courier New" w:eastAsia="Times New Roman" w:hAnsi="Courier New" w:cs="Courier New"/>
          <w:noProof/>
          <w:color w:val="993366"/>
          <w:sz w:val="16"/>
          <w:lang w:eastAsia="en-GB"/>
        </w:rPr>
        <w:t xml:space="preserve"> OF</w:t>
      </w:r>
      <w:r w:rsidRPr="00E557B6">
        <w:rPr>
          <w:rFonts w:ascii="Courier New" w:eastAsia="Times New Roman" w:hAnsi="Courier New" w:cs="Courier New"/>
          <w:noProof/>
          <w:sz w:val="16"/>
          <w:lang w:eastAsia="en-GB"/>
        </w:rPr>
        <w:t xml:space="preserve"> </w:t>
      </w:r>
      <w:r w:rsidRPr="00E557B6">
        <w:rPr>
          <w:rFonts w:ascii="Courier New" w:eastAsia="Times New Roman" w:hAnsi="Courier New" w:cs="Courier New"/>
          <w:noProof/>
          <w:color w:val="993366"/>
          <w:sz w:val="16"/>
          <w:lang w:eastAsia="en-GB"/>
        </w:rPr>
        <w:t>INTEGER</w:t>
      </w:r>
      <w:r w:rsidRPr="00E557B6">
        <w:rPr>
          <w:rFonts w:ascii="Courier New" w:eastAsia="Times New Roman" w:hAnsi="Courier New" w:cs="Courier New"/>
          <w:noProof/>
          <w:sz w:val="16"/>
          <w:lang w:eastAsia="en-GB"/>
        </w:rPr>
        <w:t xml:space="preserve"> (0..maxRA-Occasions-1)   </w:t>
      </w:r>
      <w:r w:rsidRPr="00E557B6">
        <w:rPr>
          <w:rFonts w:ascii="Courier New" w:eastAsia="Times New Roman" w:hAnsi="Courier New" w:cs="Courier New"/>
          <w:noProof/>
          <w:color w:val="993366"/>
          <w:sz w:val="16"/>
          <w:lang w:eastAsia="en-GB"/>
        </w:rPr>
        <w:t>OPTIONAL</w:t>
      </w:r>
      <w:r w:rsidRPr="00E557B6">
        <w:rPr>
          <w:rFonts w:ascii="Courier New" w:eastAsia="Times New Roman" w:hAnsi="Courier New" w:cs="Courier New"/>
          <w:noProof/>
          <w:sz w:val="16"/>
          <w:lang w:eastAsia="en-GB"/>
        </w:rPr>
        <w:t xml:space="preserve">,   </w:t>
      </w:r>
      <w:r w:rsidRPr="00E557B6">
        <w:rPr>
          <w:rFonts w:ascii="Courier New" w:eastAsia="Times New Roman" w:hAnsi="Courier New" w:cs="Courier New"/>
          <w:noProof/>
          <w:color w:val="808080"/>
          <w:sz w:val="16"/>
          <w:lang w:eastAsia="en-GB"/>
        </w:rPr>
        <w:t>-- Need R</w:t>
      </w:r>
    </w:p>
    <w:p w14:paraId="74A93283"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557B6">
        <w:rPr>
          <w:rFonts w:ascii="Courier New" w:eastAsia="Times New Roman" w:hAnsi="Courier New" w:cs="Courier New"/>
          <w:noProof/>
          <w:sz w:val="16"/>
          <w:lang w:eastAsia="en-GB"/>
        </w:rPr>
        <w:t xml:space="preserve">    ra-PreambleIndex                    </w:t>
      </w:r>
      <w:r w:rsidRPr="00E557B6">
        <w:rPr>
          <w:rFonts w:ascii="Courier New" w:eastAsia="Times New Roman" w:hAnsi="Courier New" w:cs="Courier New"/>
          <w:noProof/>
          <w:color w:val="993366"/>
          <w:sz w:val="16"/>
          <w:lang w:eastAsia="en-GB"/>
        </w:rPr>
        <w:t>INTEGER</w:t>
      </w:r>
      <w:r w:rsidRPr="00E557B6">
        <w:rPr>
          <w:rFonts w:ascii="Courier New" w:eastAsia="Times New Roman" w:hAnsi="Courier New" w:cs="Courier New"/>
          <w:noProof/>
          <w:sz w:val="16"/>
          <w:lang w:eastAsia="en-GB"/>
        </w:rPr>
        <w:t xml:space="preserve"> (0..63)                                                                 </w:t>
      </w:r>
      <w:r w:rsidRPr="00E557B6">
        <w:rPr>
          <w:rFonts w:ascii="Courier New" w:eastAsia="Times New Roman" w:hAnsi="Courier New" w:cs="Courier New"/>
          <w:noProof/>
          <w:color w:val="993366"/>
          <w:sz w:val="16"/>
          <w:lang w:eastAsia="en-GB"/>
        </w:rPr>
        <w:t>OPTIONAL</w:t>
      </w:r>
      <w:r w:rsidRPr="00E557B6">
        <w:rPr>
          <w:rFonts w:ascii="Courier New" w:eastAsia="Times New Roman" w:hAnsi="Courier New" w:cs="Courier New"/>
          <w:noProof/>
          <w:sz w:val="16"/>
          <w:lang w:eastAsia="en-GB"/>
        </w:rPr>
        <w:t xml:space="preserve">,   </w:t>
      </w:r>
      <w:r w:rsidRPr="00E557B6">
        <w:rPr>
          <w:rFonts w:ascii="Courier New" w:eastAsia="Times New Roman" w:hAnsi="Courier New" w:cs="Courier New"/>
          <w:noProof/>
          <w:color w:val="808080"/>
          <w:sz w:val="16"/>
          <w:lang w:eastAsia="en-GB"/>
        </w:rPr>
        <w:t>-- Need R</w:t>
      </w:r>
    </w:p>
    <w:p w14:paraId="1A03B312"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557B6">
        <w:rPr>
          <w:rFonts w:ascii="Courier New" w:eastAsia="Times New Roman" w:hAnsi="Courier New" w:cs="Courier New"/>
          <w:noProof/>
          <w:sz w:val="16"/>
          <w:lang w:eastAsia="en-GB"/>
        </w:rPr>
        <w:t xml:space="preserve">    ...</w:t>
      </w:r>
    </w:p>
    <w:p w14:paraId="1AF9672C"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557B6">
        <w:rPr>
          <w:rFonts w:ascii="Courier New" w:eastAsia="Times New Roman" w:hAnsi="Courier New" w:cs="Courier New"/>
          <w:noProof/>
          <w:sz w:val="16"/>
          <w:lang w:eastAsia="en-GB"/>
        </w:rPr>
        <w:t>}</w:t>
      </w:r>
    </w:p>
    <w:p w14:paraId="6CF7CE36"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9AED58A"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557B6">
        <w:rPr>
          <w:rFonts w:ascii="Courier New" w:eastAsia="Times New Roman" w:hAnsi="Courier New" w:cs="Courier New"/>
          <w:noProof/>
          <w:sz w:val="16"/>
          <w:lang w:eastAsia="en-GB"/>
        </w:rPr>
        <w:t xml:space="preserve">CandidateBeamRSListExt-r16::=       </w:t>
      </w:r>
      <w:r w:rsidRPr="00E557B6">
        <w:rPr>
          <w:rFonts w:ascii="Courier New" w:eastAsia="Times New Roman" w:hAnsi="Courier New" w:cs="Courier New"/>
          <w:noProof/>
          <w:color w:val="993366"/>
          <w:sz w:val="16"/>
          <w:lang w:eastAsia="en-GB"/>
        </w:rPr>
        <w:t>SEQUENCE</w:t>
      </w:r>
      <w:r w:rsidRPr="00E557B6">
        <w:rPr>
          <w:rFonts w:ascii="Courier New" w:eastAsia="Times New Roman" w:hAnsi="Courier New" w:cs="Courier New"/>
          <w:noProof/>
          <w:sz w:val="16"/>
          <w:lang w:eastAsia="en-GB"/>
        </w:rPr>
        <w:t xml:space="preserve"> (</w:t>
      </w:r>
      <w:r w:rsidRPr="00E557B6">
        <w:rPr>
          <w:rFonts w:ascii="Courier New" w:eastAsia="Times New Roman" w:hAnsi="Courier New" w:cs="Courier New"/>
          <w:noProof/>
          <w:color w:val="993366"/>
          <w:sz w:val="16"/>
          <w:lang w:eastAsia="en-GB"/>
        </w:rPr>
        <w:t>SIZE</w:t>
      </w:r>
      <w:r w:rsidRPr="00E557B6">
        <w:rPr>
          <w:rFonts w:ascii="Courier New" w:eastAsia="Times New Roman" w:hAnsi="Courier New" w:cs="Courier New"/>
          <w:noProof/>
          <w:sz w:val="16"/>
          <w:lang w:eastAsia="en-GB"/>
        </w:rPr>
        <w:t>(1.. maxNrofCandidateBeamsExt-r16))</w:t>
      </w:r>
      <w:r w:rsidRPr="00E557B6">
        <w:rPr>
          <w:rFonts w:ascii="Courier New" w:eastAsia="Times New Roman" w:hAnsi="Courier New" w:cs="Courier New"/>
          <w:noProof/>
          <w:color w:val="993366"/>
          <w:sz w:val="16"/>
          <w:lang w:eastAsia="en-GB"/>
        </w:rPr>
        <w:t xml:space="preserve"> OF</w:t>
      </w:r>
      <w:r w:rsidRPr="00E557B6">
        <w:rPr>
          <w:rFonts w:ascii="Courier New" w:eastAsia="Times New Roman" w:hAnsi="Courier New" w:cs="Courier New"/>
          <w:noProof/>
          <w:sz w:val="16"/>
          <w:lang w:eastAsia="en-GB"/>
        </w:rPr>
        <w:t xml:space="preserve"> PRACH-ResourceDedicatedBFR</w:t>
      </w:r>
    </w:p>
    <w:p w14:paraId="43430CF0"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E542C20"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557B6">
        <w:rPr>
          <w:rFonts w:ascii="Courier New" w:eastAsia="Times New Roman" w:hAnsi="Courier New" w:cs="Courier New"/>
          <w:noProof/>
          <w:color w:val="808080"/>
          <w:sz w:val="16"/>
          <w:lang w:eastAsia="en-GB"/>
        </w:rPr>
        <w:t>-- TAG-BEAMFAILURERECOVERYCONFIG-STOP</w:t>
      </w:r>
    </w:p>
    <w:p w14:paraId="7E2DB8C3"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557B6">
        <w:rPr>
          <w:rFonts w:ascii="Courier New" w:eastAsia="Times New Roman" w:hAnsi="Courier New" w:cs="Courier New"/>
          <w:noProof/>
          <w:color w:val="808080"/>
          <w:sz w:val="16"/>
          <w:lang w:eastAsia="en-GB"/>
        </w:rPr>
        <w:t>-- ASN1STOP</w:t>
      </w:r>
    </w:p>
    <w:p w14:paraId="3B161BD5" w14:textId="77777777" w:rsidR="00E557B6" w:rsidRPr="00E557B6" w:rsidRDefault="00E557B6" w:rsidP="00E557B6">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557B6" w:rsidRPr="00E557B6" w14:paraId="7A907DA2" w14:textId="77777777" w:rsidTr="00E557B6">
        <w:tc>
          <w:tcPr>
            <w:tcW w:w="14173" w:type="dxa"/>
            <w:tcBorders>
              <w:top w:val="single" w:sz="4" w:space="0" w:color="auto"/>
              <w:left w:val="single" w:sz="4" w:space="0" w:color="auto"/>
              <w:bottom w:val="single" w:sz="4" w:space="0" w:color="auto"/>
              <w:right w:val="single" w:sz="4" w:space="0" w:color="auto"/>
            </w:tcBorders>
            <w:hideMark/>
          </w:tcPr>
          <w:p w14:paraId="5A36921E" w14:textId="77777777" w:rsidR="00E557B6" w:rsidRPr="00E557B6" w:rsidRDefault="00E557B6" w:rsidP="00E557B6">
            <w:pPr>
              <w:keepNext/>
              <w:keepLines/>
              <w:overflowPunct w:val="0"/>
              <w:autoSpaceDE w:val="0"/>
              <w:autoSpaceDN w:val="0"/>
              <w:adjustRightInd w:val="0"/>
              <w:spacing w:after="0"/>
              <w:jc w:val="center"/>
              <w:rPr>
                <w:rFonts w:ascii="Arial" w:eastAsia="Times New Roman" w:hAnsi="Arial" w:cs="Arial"/>
                <w:b/>
                <w:sz w:val="18"/>
                <w:szCs w:val="22"/>
                <w:lang w:eastAsia="sv-SE"/>
              </w:rPr>
            </w:pPr>
            <w:proofErr w:type="spellStart"/>
            <w:r w:rsidRPr="00E557B6">
              <w:rPr>
                <w:rFonts w:ascii="Arial" w:eastAsia="Times New Roman" w:hAnsi="Arial" w:cs="Arial"/>
                <w:b/>
                <w:i/>
                <w:sz w:val="18"/>
                <w:szCs w:val="22"/>
                <w:lang w:eastAsia="sv-SE"/>
              </w:rPr>
              <w:lastRenderedPageBreak/>
              <w:t>BeamFailureRecoveryConfig</w:t>
            </w:r>
            <w:proofErr w:type="spellEnd"/>
            <w:r w:rsidRPr="00E557B6">
              <w:rPr>
                <w:rFonts w:ascii="Arial" w:eastAsia="Times New Roman" w:hAnsi="Arial" w:cs="Arial"/>
                <w:b/>
                <w:i/>
                <w:sz w:val="18"/>
                <w:szCs w:val="22"/>
                <w:lang w:eastAsia="sv-SE"/>
              </w:rPr>
              <w:t xml:space="preserve"> </w:t>
            </w:r>
            <w:r w:rsidRPr="00E557B6">
              <w:rPr>
                <w:rFonts w:ascii="Arial" w:eastAsia="Times New Roman" w:hAnsi="Arial" w:cs="Arial"/>
                <w:b/>
                <w:sz w:val="18"/>
                <w:szCs w:val="22"/>
                <w:lang w:eastAsia="sv-SE"/>
              </w:rPr>
              <w:t>field descriptions</w:t>
            </w:r>
          </w:p>
        </w:tc>
      </w:tr>
      <w:tr w:rsidR="00E557B6" w:rsidRPr="00E557B6" w14:paraId="65F129F4" w14:textId="77777777" w:rsidTr="00E557B6">
        <w:tc>
          <w:tcPr>
            <w:tcW w:w="14173" w:type="dxa"/>
            <w:tcBorders>
              <w:top w:val="single" w:sz="4" w:space="0" w:color="auto"/>
              <w:left w:val="single" w:sz="4" w:space="0" w:color="auto"/>
              <w:bottom w:val="single" w:sz="4" w:space="0" w:color="auto"/>
              <w:right w:val="single" w:sz="4" w:space="0" w:color="auto"/>
            </w:tcBorders>
            <w:hideMark/>
          </w:tcPr>
          <w:p w14:paraId="1430AFE8"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E557B6">
              <w:rPr>
                <w:rFonts w:ascii="Arial" w:eastAsia="Times New Roman" w:hAnsi="Arial" w:cs="Arial"/>
                <w:b/>
                <w:i/>
                <w:sz w:val="18"/>
                <w:szCs w:val="22"/>
                <w:lang w:eastAsia="sv-SE"/>
              </w:rPr>
              <w:t>beamFailureRecoveryTimer</w:t>
            </w:r>
            <w:proofErr w:type="spellEnd"/>
          </w:p>
          <w:p w14:paraId="2AD91B18"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szCs w:val="22"/>
                <w:lang w:eastAsia="sv-SE"/>
              </w:rPr>
            </w:pPr>
            <w:r w:rsidRPr="00E557B6">
              <w:rPr>
                <w:rFonts w:ascii="Arial" w:eastAsia="Times New Roman" w:hAnsi="Arial" w:cs="Arial"/>
                <w:sz w:val="18"/>
                <w:szCs w:val="22"/>
                <w:lang w:eastAsia="sv-SE"/>
              </w:rPr>
              <w:t xml:space="preserve">Timer for beam failure recovery timer. Upon expiration of the timer the UE does not use CFRA for BFR. Value in </w:t>
            </w:r>
            <w:proofErr w:type="spellStart"/>
            <w:r w:rsidRPr="00E557B6">
              <w:rPr>
                <w:rFonts w:ascii="Arial" w:eastAsia="Times New Roman" w:hAnsi="Arial" w:cs="Arial"/>
                <w:sz w:val="18"/>
                <w:szCs w:val="22"/>
                <w:lang w:eastAsia="sv-SE"/>
              </w:rPr>
              <w:t>ms</w:t>
            </w:r>
            <w:proofErr w:type="spellEnd"/>
            <w:r w:rsidRPr="00E557B6">
              <w:rPr>
                <w:rFonts w:ascii="Arial" w:eastAsia="Times New Roman" w:hAnsi="Arial" w:cs="Arial"/>
                <w:sz w:val="18"/>
                <w:szCs w:val="22"/>
                <w:lang w:eastAsia="sv-SE"/>
              </w:rPr>
              <w:t xml:space="preserve">. Value </w:t>
            </w:r>
            <w:r w:rsidRPr="00E557B6">
              <w:rPr>
                <w:rFonts w:ascii="Arial" w:eastAsia="Times New Roman" w:hAnsi="Arial" w:cs="Arial"/>
                <w:i/>
                <w:sz w:val="18"/>
                <w:lang w:eastAsia="sv-SE"/>
              </w:rPr>
              <w:t>ms10</w:t>
            </w:r>
            <w:r w:rsidRPr="00E557B6">
              <w:rPr>
                <w:rFonts w:ascii="Arial" w:eastAsia="Times New Roman" w:hAnsi="Arial" w:cs="Arial"/>
                <w:sz w:val="18"/>
                <w:szCs w:val="22"/>
                <w:lang w:eastAsia="sv-SE"/>
              </w:rPr>
              <w:t xml:space="preserve"> corresponds to 10 </w:t>
            </w:r>
            <w:proofErr w:type="spellStart"/>
            <w:r w:rsidRPr="00E557B6">
              <w:rPr>
                <w:rFonts w:ascii="Arial" w:eastAsia="Times New Roman" w:hAnsi="Arial" w:cs="Arial"/>
                <w:sz w:val="18"/>
                <w:szCs w:val="22"/>
                <w:lang w:eastAsia="sv-SE"/>
              </w:rPr>
              <w:t>ms</w:t>
            </w:r>
            <w:proofErr w:type="spellEnd"/>
            <w:r w:rsidRPr="00E557B6">
              <w:rPr>
                <w:rFonts w:ascii="Arial" w:eastAsia="Times New Roman" w:hAnsi="Arial" w:cs="Arial"/>
                <w:sz w:val="18"/>
                <w:szCs w:val="22"/>
                <w:lang w:eastAsia="sv-SE"/>
              </w:rPr>
              <w:t xml:space="preserve">, value </w:t>
            </w:r>
            <w:r w:rsidRPr="00E557B6">
              <w:rPr>
                <w:rFonts w:ascii="Arial" w:eastAsia="Times New Roman" w:hAnsi="Arial" w:cs="Arial"/>
                <w:i/>
                <w:sz w:val="18"/>
                <w:lang w:eastAsia="sv-SE"/>
              </w:rPr>
              <w:t>ms20</w:t>
            </w:r>
            <w:r w:rsidRPr="00E557B6">
              <w:rPr>
                <w:rFonts w:ascii="Arial" w:eastAsia="Times New Roman" w:hAnsi="Arial" w:cs="Arial"/>
                <w:sz w:val="18"/>
                <w:szCs w:val="22"/>
                <w:lang w:eastAsia="sv-SE"/>
              </w:rPr>
              <w:t xml:space="preserve"> corresponds to 20 </w:t>
            </w:r>
            <w:proofErr w:type="spellStart"/>
            <w:r w:rsidRPr="00E557B6">
              <w:rPr>
                <w:rFonts w:ascii="Arial" w:eastAsia="Times New Roman" w:hAnsi="Arial" w:cs="Arial"/>
                <w:sz w:val="18"/>
                <w:szCs w:val="22"/>
                <w:lang w:eastAsia="sv-SE"/>
              </w:rPr>
              <w:t>ms</w:t>
            </w:r>
            <w:proofErr w:type="spellEnd"/>
            <w:r w:rsidRPr="00E557B6">
              <w:rPr>
                <w:rFonts w:ascii="Arial" w:eastAsia="Times New Roman" w:hAnsi="Arial" w:cs="Arial"/>
                <w:sz w:val="18"/>
                <w:szCs w:val="22"/>
                <w:lang w:eastAsia="sv-SE"/>
              </w:rPr>
              <w:t>, and so on.</w:t>
            </w:r>
          </w:p>
        </w:tc>
      </w:tr>
      <w:tr w:rsidR="00E557B6" w:rsidRPr="00E557B6" w14:paraId="7D118BAB" w14:textId="77777777" w:rsidTr="00E557B6">
        <w:tc>
          <w:tcPr>
            <w:tcW w:w="14173" w:type="dxa"/>
            <w:tcBorders>
              <w:top w:val="single" w:sz="4" w:space="0" w:color="auto"/>
              <w:left w:val="single" w:sz="4" w:space="0" w:color="auto"/>
              <w:bottom w:val="single" w:sz="4" w:space="0" w:color="auto"/>
              <w:right w:val="single" w:sz="4" w:space="0" w:color="auto"/>
            </w:tcBorders>
            <w:hideMark/>
          </w:tcPr>
          <w:p w14:paraId="6FE3655B"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E557B6">
              <w:rPr>
                <w:rFonts w:ascii="Arial" w:eastAsia="Times New Roman" w:hAnsi="Arial" w:cs="Arial"/>
                <w:b/>
                <w:i/>
                <w:sz w:val="18"/>
                <w:szCs w:val="22"/>
                <w:lang w:eastAsia="sv-SE"/>
              </w:rPr>
              <w:t>candidateBeamRSList</w:t>
            </w:r>
            <w:proofErr w:type="spellEnd"/>
            <w:r w:rsidRPr="00E557B6">
              <w:rPr>
                <w:rFonts w:ascii="Arial" w:eastAsia="Times New Roman" w:hAnsi="Arial" w:cs="Arial"/>
                <w:b/>
                <w:i/>
                <w:sz w:val="18"/>
                <w:szCs w:val="22"/>
                <w:lang w:eastAsia="sv-SE"/>
              </w:rPr>
              <w:t>, candidateBeamRSListExt</w:t>
            </w:r>
            <w:r w:rsidRPr="00E557B6">
              <w:rPr>
                <w:rFonts w:ascii="Arial" w:eastAsia="Times New Roman" w:hAnsi="Arial" w:cs="Arial"/>
                <w:b/>
                <w:i/>
                <w:sz w:val="18"/>
                <w:szCs w:val="22"/>
                <w:lang w:eastAsia="ja-JP"/>
              </w:rPr>
              <w:t>-v1610</w:t>
            </w:r>
          </w:p>
          <w:p w14:paraId="01B44D99"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szCs w:val="22"/>
                <w:lang w:eastAsia="sv-SE"/>
              </w:rPr>
            </w:pPr>
            <w:r w:rsidRPr="00E557B6">
              <w:rPr>
                <w:rFonts w:ascii="Arial" w:eastAsia="Times New Roman" w:hAnsi="Arial" w:cs="Arial"/>
                <w:sz w:val="18"/>
                <w:szCs w:val="22"/>
                <w:lang w:eastAsia="sv-SE"/>
              </w:rPr>
              <w:t xml:space="preserve">Set of reference signals (CSI-RS and/or SSB) identifying the candidate beams for recovery and the associated RA parameters. </w:t>
            </w:r>
            <w:r w:rsidRPr="00E557B6">
              <w:rPr>
                <w:rFonts w:ascii="Arial" w:eastAsia="Times New Roman" w:hAnsi="Arial" w:cs="Arial"/>
                <w:sz w:val="18"/>
                <w:szCs w:val="22"/>
                <w:lang w:eastAsia="ja-JP"/>
              </w:rPr>
              <w:t xml:space="preserve">This set includes all elements of </w:t>
            </w:r>
            <w:proofErr w:type="spellStart"/>
            <w:r w:rsidRPr="00E557B6">
              <w:rPr>
                <w:rFonts w:ascii="Arial" w:eastAsia="Times New Roman" w:hAnsi="Arial" w:cs="Arial"/>
                <w:i/>
                <w:iCs/>
                <w:sz w:val="18"/>
                <w:szCs w:val="22"/>
                <w:lang w:eastAsia="ja-JP"/>
              </w:rPr>
              <w:t>candidateBeamRSList</w:t>
            </w:r>
            <w:proofErr w:type="spellEnd"/>
            <w:r w:rsidRPr="00E557B6">
              <w:rPr>
                <w:rFonts w:ascii="Arial" w:eastAsia="Times New Roman" w:hAnsi="Arial" w:cs="Arial"/>
                <w:sz w:val="18"/>
                <w:szCs w:val="22"/>
                <w:lang w:eastAsia="ja-JP"/>
              </w:rPr>
              <w:t xml:space="preserve"> (without suffix) and all elements of </w:t>
            </w:r>
            <w:r w:rsidRPr="00E557B6">
              <w:rPr>
                <w:rFonts w:ascii="Arial" w:eastAsia="Times New Roman" w:hAnsi="Arial" w:cs="Arial"/>
                <w:i/>
                <w:iCs/>
                <w:sz w:val="18"/>
                <w:szCs w:val="22"/>
                <w:lang w:eastAsia="ja-JP"/>
              </w:rPr>
              <w:t>candidateBeamRSListExt-v1610</w:t>
            </w:r>
            <w:r w:rsidRPr="00E557B6">
              <w:rPr>
                <w:rFonts w:ascii="Arial" w:eastAsia="Times New Roman" w:hAnsi="Arial" w:cs="Arial"/>
                <w:sz w:val="18"/>
                <w:szCs w:val="22"/>
                <w:lang w:eastAsia="ja-JP"/>
              </w:rPr>
              <w:t>.</w:t>
            </w:r>
            <w:r w:rsidRPr="00E557B6">
              <w:rPr>
                <w:rFonts w:ascii="Arial" w:eastAsia="Times New Roman" w:hAnsi="Arial" w:cs="Arial"/>
                <w:sz w:val="18"/>
                <w:szCs w:val="22"/>
                <w:lang w:eastAsia="sv-SE"/>
              </w:rPr>
              <w:t xml:space="preserve"> The UE maintains </w:t>
            </w:r>
            <w:proofErr w:type="spellStart"/>
            <w:r w:rsidRPr="00E557B6">
              <w:rPr>
                <w:rFonts w:ascii="Arial" w:eastAsia="Times New Roman" w:hAnsi="Arial" w:cs="Arial"/>
                <w:i/>
                <w:sz w:val="18"/>
                <w:szCs w:val="22"/>
                <w:lang w:eastAsia="sv-SE"/>
              </w:rPr>
              <w:t>candidateBeamRSList</w:t>
            </w:r>
            <w:proofErr w:type="spellEnd"/>
            <w:r w:rsidRPr="00E557B6">
              <w:rPr>
                <w:rFonts w:ascii="Arial" w:eastAsia="Times New Roman" w:hAnsi="Arial" w:cs="Arial"/>
                <w:sz w:val="18"/>
                <w:szCs w:val="22"/>
                <w:lang w:eastAsia="sv-SE"/>
              </w:rPr>
              <w:t xml:space="preserve"> and </w:t>
            </w:r>
            <w:r w:rsidRPr="00E557B6">
              <w:rPr>
                <w:rFonts w:ascii="Arial" w:eastAsia="Times New Roman" w:hAnsi="Arial" w:cs="Arial"/>
                <w:i/>
                <w:sz w:val="18"/>
                <w:szCs w:val="22"/>
                <w:lang w:eastAsia="sv-SE"/>
              </w:rPr>
              <w:t>candidateBeamRSListExt-v1610</w:t>
            </w:r>
            <w:r w:rsidRPr="00E557B6">
              <w:rPr>
                <w:rFonts w:ascii="Arial" w:eastAsia="Times New Roman" w:hAnsi="Arial" w:cs="Arial"/>
                <w:sz w:val="18"/>
                <w:szCs w:val="22"/>
                <w:lang w:eastAsia="sv-SE"/>
              </w:rPr>
              <w:t xml:space="preserve"> separately: Receiving </w:t>
            </w:r>
            <w:r w:rsidRPr="00E557B6">
              <w:rPr>
                <w:rFonts w:ascii="Arial" w:eastAsia="Times New Roman" w:hAnsi="Arial" w:cs="Arial"/>
                <w:i/>
                <w:sz w:val="18"/>
                <w:szCs w:val="22"/>
                <w:lang w:eastAsia="sv-SE"/>
              </w:rPr>
              <w:t>candidateBeamRSListExt-v1610</w:t>
            </w:r>
            <w:r w:rsidRPr="00E557B6">
              <w:rPr>
                <w:rFonts w:ascii="Arial" w:eastAsia="Times New Roman" w:hAnsi="Arial" w:cs="Arial"/>
                <w:sz w:val="18"/>
                <w:szCs w:val="22"/>
                <w:lang w:eastAsia="sv-SE"/>
              </w:rPr>
              <w:t xml:space="preserve"> set to </w:t>
            </w:r>
            <w:r w:rsidRPr="00E557B6">
              <w:rPr>
                <w:rFonts w:ascii="Arial" w:eastAsia="Times New Roman" w:hAnsi="Arial" w:cs="Arial"/>
                <w:i/>
                <w:sz w:val="18"/>
                <w:szCs w:val="22"/>
                <w:lang w:eastAsia="sv-SE"/>
              </w:rPr>
              <w:t>release</w:t>
            </w:r>
            <w:r w:rsidRPr="00E557B6">
              <w:rPr>
                <w:rFonts w:ascii="Arial" w:eastAsia="Times New Roman" w:hAnsi="Arial" w:cs="Arial"/>
                <w:sz w:val="18"/>
                <w:szCs w:val="22"/>
                <w:lang w:eastAsia="sv-SE"/>
              </w:rPr>
              <w:t xml:space="preserve"> releases only the entries that were configured by </w:t>
            </w:r>
            <w:r w:rsidRPr="00E557B6">
              <w:rPr>
                <w:rFonts w:ascii="Arial" w:eastAsia="Times New Roman" w:hAnsi="Arial" w:cs="Arial"/>
                <w:i/>
                <w:sz w:val="18"/>
                <w:szCs w:val="22"/>
                <w:lang w:eastAsia="sv-SE"/>
              </w:rPr>
              <w:t>candidateBeamRSListExt-</w:t>
            </w:r>
            <w:proofErr w:type="gramStart"/>
            <w:r w:rsidRPr="00E557B6">
              <w:rPr>
                <w:rFonts w:ascii="Arial" w:eastAsia="Times New Roman" w:hAnsi="Arial" w:cs="Arial"/>
                <w:i/>
                <w:sz w:val="18"/>
                <w:szCs w:val="22"/>
                <w:lang w:eastAsia="sv-SE"/>
              </w:rPr>
              <w:t>v1610</w:t>
            </w:r>
            <w:r w:rsidRPr="00E557B6">
              <w:rPr>
                <w:rFonts w:ascii="Arial" w:eastAsia="Times New Roman" w:hAnsi="Arial" w:cs="Arial"/>
                <w:sz w:val="18"/>
                <w:szCs w:val="22"/>
                <w:lang w:eastAsia="sv-SE"/>
              </w:rPr>
              <w:t>, and</w:t>
            </w:r>
            <w:proofErr w:type="gramEnd"/>
            <w:r w:rsidRPr="00E557B6">
              <w:rPr>
                <w:rFonts w:ascii="Arial" w:eastAsia="Times New Roman" w:hAnsi="Arial" w:cs="Arial"/>
                <w:sz w:val="18"/>
                <w:szCs w:val="22"/>
                <w:lang w:eastAsia="sv-SE"/>
              </w:rPr>
              <w:t xml:space="preserve"> receiving </w:t>
            </w:r>
            <w:r w:rsidRPr="00E557B6">
              <w:rPr>
                <w:rFonts w:ascii="Arial" w:eastAsia="Times New Roman" w:hAnsi="Arial" w:cs="Arial"/>
                <w:i/>
                <w:sz w:val="18"/>
                <w:szCs w:val="22"/>
                <w:lang w:eastAsia="sv-SE"/>
              </w:rPr>
              <w:t>candidateBeamRSListExt-v1610</w:t>
            </w:r>
            <w:r w:rsidRPr="00E557B6">
              <w:rPr>
                <w:rFonts w:ascii="Arial" w:eastAsia="Times New Roman" w:hAnsi="Arial" w:cs="Arial"/>
                <w:sz w:val="18"/>
                <w:szCs w:val="22"/>
                <w:lang w:eastAsia="sv-SE"/>
              </w:rPr>
              <w:t xml:space="preserve"> set to </w:t>
            </w:r>
            <w:r w:rsidRPr="00E557B6">
              <w:rPr>
                <w:rFonts w:ascii="Arial" w:eastAsia="Times New Roman" w:hAnsi="Arial" w:cs="Arial"/>
                <w:i/>
                <w:sz w:val="18"/>
                <w:szCs w:val="22"/>
                <w:lang w:eastAsia="sv-SE"/>
              </w:rPr>
              <w:t>setup</w:t>
            </w:r>
            <w:r w:rsidRPr="00E557B6">
              <w:rPr>
                <w:rFonts w:ascii="Arial" w:eastAsia="Times New Roman" w:hAnsi="Arial" w:cs="Arial"/>
                <w:sz w:val="18"/>
                <w:szCs w:val="22"/>
                <w:lang w:eastAsia="sv-SE"/>
              </w:rPr>
              <w:t xml:space="preserve"> replaces only the entries that were configured by </w:t>
            </w:r>
            <w:r w:rsidRPr="00E557B6">
              <w:rPr>
                <w:rFonts w:ascii="Arial" w:eastAsia="Times New Roman" w:hAnsi="Arial" w:cs="Arial"/>
                <w:i/>
                <w:sz w:val="18"/>
                <w:szCs w:val="22"/>
                <w:lang w:eastAsia="sv-SE"/>
              </w:rPr>
              <w:t>candidateBeamRSListExt-v1610</w:t>
            </w:r>
            <w:r w:rsidRPr="00E557B6">
              <w:rPr>
                <w:rFonts w:ascii="Arial" w:eastAsia="Times New Roman" w:hAnsi="Arial" w:cs="Arial"/>
                <w:sz w:val="18"/>
                <w:szCs w:val="22"/>
                <w:lang w:eastAsia="sv-SE"/>
              </w:rPr>
              <w:t xml:space="preserve"> with the newly signalled entries. The network configures these reference signals to be within the linked DL BWP (i.e., within the DL BWP with the same </w:t>
            </w:r>
            <w:proofErr w:type="spellStart"/>
            <w:r w:rsidRPr="00E557B6">
              <w:rPr>
                <w:rFonts w:ascii="Arial" w:eastAsia="Times New Roman" w:hAnsi="Arial" w:cs="Arial"/>
                <w:i/>
                <w:sz w:val="18"/>
                <w:lang w:eastAsia="sv-SE"/>
              </w:rPr>
              <w:t>bwp</w:t>
            </w:r>
            <w:proofErr w:type="spellEnd"/>
            <w:r w:rsidRPr="00E557B6">
              <w:rPr>
                <w:rFonts w:ascii="Arial" w:eastAsia="Times New Roman" w:hAnsi="Arial" w:cs="Arial"/>
                <w:i/>
                <w:sz w:val="18"/>
                <w:lang w:eastAsia="sv-SE"/>
              </w:rPr>
              <w:t>-Id</w:t>
            </w:r>
            <w:r w:rsidRPr="00E557B6">
              <w:rPr>
                <w:rFonts w:ascii="Arial" w:eastAsia="Times New Roman" w:hAnsi="Arial" w:cs="Arial"/>
                <w:sz w:val="18"/>
                <w:szCs w:val="22"/>
                <w:lang w:eastAsia="sv-SE"/>
              </w:rPr>
              <w:t xml:space="preserve">) of the UL BWP in which the </w:t>
            </w:r>
            <w:proofErr w:type="spellStart"/>
            <w:r w:rsidRPr="00E557B6">
              <w:rPr>
                <w:rFonts w:ascii="Arial" w:eastAsia="Times New Roman" w:hAnsi="Arial" w:cs="Arial"/>
                <w:i/>
                <w:sz w:val="18"/>
                <w:lang w:eastAsia="sv-SE"/>
              </w:rPr>
              <w:t>BeamFailureRecoveryConfig</w:t>
            </w:r>
            <w:proofErr w:type="spellEnd"/>
            <w:r w:rsidRPr="00E557B6">
              <w:rPr>
                <w:rFonts w:ascii="Arial" w:eastAsia="Times New Roman" w:hAnsi="Arial" w:cs="Arial"/>
                <w:sz w:val="18"/>
                <w:szCs w:val="22"/>
                <w:lang w:eastAsia="sv-SE"/>
              </w:rPr>
              <w:t xml:space="preserve"> is provided. </w:t>
            </w:r>
          </w:p>
        </w:tc>
      </w:tr>
      <w:tr w:rsidR="00E557B6" w:rsidRPr="00E557B6" w14:paraId="40772721" w14:textId="77777777" w:rsidTr="00E557B6">
        <w:tc>
          <w:tcPr>
            <w:tcW w:w="14173" w:type="dxa"/>
            <w:tcBorders>
              <w:top w:val="single" w:sz="4" w:space="0" w:color="auto"/>
              <w:left w:val="single" w:sz="4" w:space="0" w:color="auto"/>
              <w:bottom w:val="single" w:sz="4" w:space="0" w:color="auto"/>
              <w:right w:val="single" w:sz="4" w:space="0" w:color="auto"/>
            </w:tcBorders>
            <w:hideMark/>
          </w:tcPr>
          <w:p w14:paraId="25281BF5"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b/>
                <w:i/>
                <w:sz w:val="18"/>
                <w:szCs w:val="22"/>
                <w:lang w:eastAsia="sv-SE"/>
              </w:rPr>
            </w:pPr>
            <w:r w:rsidRPr="00E557B6">
              <w:rPr>
                <w:rFonts w:ascii="Arial" w:eastAsia="Times New Roman" w:hAnsi="Arial" w:cs="Arial"/>
                <w:b/>
                <w:i/>
                <w:sz w:val="18"/>
                <w:szCs w:val="22"/>
                <w:lang w:eastAsia="sv-SE"/>
              </w:rPr>
              <w:t>msg1-SubcarrierSpacing</w:t>
            </w:r>
          </w:p>
          <w:p w14:paraId="4B07EA5D" w14:textId="26A81EAC" w:rsidR="00E557B6" w:rsidRDefault="00E557B6" w:rsidP="00411ACE">
            <w:pPr>
              <w:pStyle w:val="B1"/>
              <w:overflowPunct w:val="0"/>
              <w:autoSpaceDE w:val="0"/>
              <w:autoSpaceDN w:val="0"/>
              <w:adjustRightInd w:val="0"/>
              <w:spacing w:after="0"/>
              <w:ind w:left="0" w:firstLine="0"/>
              <w:textAlignment w:val="baseline"/>
              <w:rPr>
                <w:ins w:id="23" w:author="Ericsson" w:date="2021-11-26T18:33:00Z"/>
                <w:rFonts w:ascii="Arial" w:hAnsi="Arial" w:cs="Arial"/>
                <w:sz w:val="18"/>
                <w:szCs w:val="18"/>
                <w:lang w:eastAsia="sv-SE"/>
              </w:rPr>
            </w:pPr>
            <w:r w:rsidRPr="008318D1">
              <w:rPr>
                <w:rFonts w:ascii="Arial" w:eastAsia="Calibri" w:hAnsi="Arial"/>
                <w:sz w:val="18"/>
                <w:szCs w:val="22"/>
                <w:lang w:eastAsia="ja-JP"/>
              </w:rPr>
              <w:t>Subcarrier spacing for contention free beam failure recovery</w:t>
            </w:r>
            <w:ins w:id="24" w:author="Ericsson_RAN2_116e" w:date="2021-12-20T12:40:00Z">
              <w:r w:rsidR="00E73992">
                <w:rPr>
                  <w:rFonts w:ascii="Arial" w:eastAsia="Calibri" w:hAnsi="Arial"/>
                  <w:sz w:val="18"/>
                  <w:szCs w:val="22"/>
                  <w:lang w:eastAsia="ja-JP"/>
                </w:rPr>
                <w:t xml:space="preserve"> </w:t>
              </w:r>
              <w:r w:rsidR="00E73992" w:rsidRPr="008318D1">
                <w:rPr>
                  <w:rFonts w:ascii="Arial" w:eastAsia="Calibri" w:hAnsi="Arial"/>
                  <w:sz w:val="18"/>
                  <w:szCs w:val="22"/>
                  <w:lang w:eastAsia="ja-JP"/>
                </w:rPr>
                <w:t>(</w:t>
              </w:r>
              <w:r w:rsidR="00E73992">
                <w:rPr>
                  <w:rFonts w:ascii="Arial" w:eastAsia="Calibri" w:hAnsi="Arial"/>
                  <w:sz w:val="18"/>
                  <w:szCs w:val="22"/>
                  <w:lang w:eastAsia="ja-JP"/>
                </w:rPr>
                <w:t>s</w:t>
              </w:r>
              <w:r w:rsidR="00E73992" w:rsidRPr="008318D1">
                <w:rPr>
                  <w:rFonts w:ascii="Arial" w:eastAsia="Calibri" w:hAnsi="Arial"/>
                  <w:sz w:val="18"/>
                  <w:szCs w:val="22"/>
                  <w:lang w:eastAsia="ja-JP"/>
                </w:rPr>
                <w:t>ee TS 38.211 [16], clause 5.3.2</w:t>
              </w:r>
              <w:r w:rsidR="00E73992">
                <w:rPr>
                  <w:rFonts w:ascii="Arial" w:eastAsia="Calibri" w:hAnsi="Arial"/>
                  <w:sz w:val="18"/>
                  <w:szCs w:val="22"/>
                  <w:lang w:eastAsia="ja-JP"/>
                </w:rPr>
                <w:t>)</w:t>
              </w:r>
            </w:ins>
            <w:r w:rsidRPr="008318D1">
              <w:rPr>
                <w:rFonts w:ascii="Arial" w:eastAsia="Calibri" w:hAnsi="Arial"/>
                <w:sz w:val="18"/>
                <w:szCs w:val="22"/>
                <w:lang w:eastAsia="ja-JP"/>
              </w:rPr>
              <w:t xml:space="preserve">. </w:t>
            </w:r>
            <w:del w:id="25" w:author="Ericsson_RAN2_116e" w:date="2021-12-20T12:41:00Z">
              <w:r w:rsidRPr="00411ACE" w:rsidDel="00E73992">
                <w:rPr>
                  <w:rFonts w:ascii="Arial" w:eastAsia="Calibri" w:hAnsi="Arial" w:cs="Arial"/>
                  <w:sz w:val="18"/>
                  <w:szCs w:val="18"/>
                  <w:lang w:eastAsia="ja-JP"/>
                </w:rPr>
                <w:delText>Only the values</w:delText>
              </w:r>
              <w:r w:rsidRPr="00411ACE" w:rsidDel="00E73992">
                <w:rPr>
                  <w:rFonts w:ascii="Arial" w:hAnsi="Arial" w:cs="Arial"/>
                  <w:sz w:val="18"/>
                  <w:szCs w:val="18"/>
                  <w:lang w:eastAsia="sv-SE"/>
                </w:rPr>
                <w:delText xml:space="preserve"> 15 kHz or 30 kHz (FR1),</w:delText>
              </w:r>
              <w:r w:rsidR="00744255" w:rsidRPr="00411ACE" w:rsidDel="00E73992">
                <w:rPr>
                  <w:rFonts w:ascii="Arial" w:hAnsi="Arial" w:cs="Arial"/>
                  <w:sz w:val="18"/>
                  <w:szCs w:val="18"/>
                  <w:lang w:eastAsia="sv-SE"/>
                </w:rPr>
                <w:delText xml:space="preserve"> </w:delText>
              </w:r>
              <w:r w:rsidR="00744255" w:rsidRPr="00DB1CC7" w:rsidDel="00E73992">
                <w:rPr>
                  <w:rFonts w:ascii="Arial" w:hAnsi="Arial" w:cs="Arial"/>
                  <w:sz w:val="18"/>
                  <w:szCs w:val="18"/>
                  <w:lang w:eastAsia="sv-SE"/>
                </w:rPr>
                <w:delText>and 60 kHz or 120 kHz (FR2)</w:delText>
              </w:r>
              <w:r w:rsidR="00744255" w:rsidRPr="00411ACE" w:rsidDel="00E73992">
                <w:rPr>
                  <w:rFonts w:ascii="Arial" w:hAnsi="Arial" w:cs="Arial"/>
                  <w:sz w:val="18"/>
                  <w:szCs w:val="18"/>
                  <w:lang w:eastAsia="sv-SE"/>
                </w:rPr>
                <w:delText xml:space="preserve"> </w:delText>
              </w:r>
              <w:r w:rsidRPr="00411ACE" w:rsidDel="00E73992">
                <w:rPr>
                  <w:rFonts w:ascii="Arial" w:hAnsi="Arial" w:cs="Arial"/>
                  <w:sz w:val="18"/>
                  <w:szCs w:val="18"/>
                  <w:lang w:eastAsia="sv-SE"/>
                </w:rPr>
                <w:delText xml:space="preserve">are applicable. See TS 38.211 [16], </w:delText>
              </w:r>
              <w:r w:rsidR="00411ACE" w:rsidRPr="00411ACE" w:rsidDel="00E73992">
                <w:rPr>
                  <w:rFonts w:ascii="Arial" w:hAnsi="Arial" w:cs="Arial"/>
                  <w:sz w:val="18"/>
                  <w:szCs w:val="18"/>
                  <w:lang w:eastAsia="sv-SE"/>
                </w:rPr>
                <w:delText xml:space="preserve">See TS 38.211 [16], </w:delText>
              </w:r>
              <w:r w:rsidRPr="00411ACE" w:rsidDel="00E73992">
                <w:rPr>
                  <w:rFonts w:ascii="Arial" w:hAnsi="Arial" w:cs="Arial"/>
                  <w:sz w:val="18"/>
                  <w:szCs w:val="18"/>
                  <w:lang w:eastAsia="sv-SE"/>
                </w:rPr>
                <w:delText>clause 5.3.2.</w:delText>
              </w:r>
            </w:del>
          </w:p>
          <w:p w14:paraId="46AA1692" w14:textId="77777777" w:rsidR="00E73992" w:rsidRPr="008318D1" w:rsidRDefault="00E73992" w:rsidP="00E73992">
            <w:pPr>
              <w:pStyle w:val="B1"/>
              <w:overflowPunct w:val="0"/>
              <w:autoSpaceDE w:val="0"/>
              <w:autoSpaceDN w:val="0"/>
              <w:adjustRightInd w:val="0"/>
              <w:spacing w:after="0"/>
              <w:ind w:left="284"/>
              <w:textAlignment w:val="baseline"/>
              <w:rPr>
                <w:ins w:id="26" w:author="Ericsson_RAN2_116e" w:date="2021-12-20T12:41:00Z"/>
                <w:rFonts w:ascii="Arial" w:eastAsia="Calibri" w:hAnsi="Arial"/>
                <w:sz w:val="18"/>
                <w:szCs w:val="22"/>
                <w:lang w:eastAsia="ja-JP"/>
              </w:rPr>
            </w:pPr>
            <w:ins w:id="27" w:author="Ericsson_RAN2_116e" w:date="2021-12-20T12:41:00Z">
              <w:r w:rsidRPr="008318D1">
                <w:rPr>
                  <w:rFonts w:ascii="Arial" w:eastAsia="Calibri" w:hAnsi="Arial"/>
                  <w:sz w:val="18"/>
                  <w:szCs w:val="22"/>
                  <w:lang w:eastAsia="ja-JP"/>
                </w:rPr>
                <w:t>Only the</w:t>
              </w:r>
              <w:r>
                <w:rPr>
                  <w:rFonts w:ascii="Arial" w:eastAsia="Calibri" w:hAnsi="Arial"/>
                  <w:sz w:val="18"/>
                  <w:szCs w:val="22"/>
                  <w:lang w:eastAsia="ja-JP"/>
                </w:rPr>
                <w:t xml:space="preserve"> following</w:t>
              </w:r>
              <w:r w:rsidRPr="008318D1">
                <w:rPr>
                  <w:rFonts w:ascii="Arial" w:eastAsia="Calibri" w:hAnsi="Arial"/>
                  <w:sz w:val="18"/>
                  <w:szCs w:val="22"/>
                  <w:lang w:eastAsia="ja-JP"/>
                </w:rPr>
                <w:t xml:space="preserve"> values are applicable</w:t>
              </w:r>
              <w:r>
                <w:rPr>
                  <w:rFonts w:ascii="Arial" w:eastAsia="Calibri" w:hAnsi="Arial"/>
                  <w:sz w:val="18"/>
                  <w:szCs w:val="22"/>
                  <w:lang w:eastAsia="ja-JP"/>
                </w:rPr>
                <w:t xml:space="preserve"> depending on the used frequency</w:t>
              </w:r>
              <w:r w:rsidRPr="008318D1">
                <w:rPr>
                  <w:rFonts w:ascii="Arial" w:eastAsia="Calibri" w:hAnsi="Arial"/>
                  <w:sz w:val="18"/>
                  <w:szCs w:val="22"/>
                  <w:lang w:eastAsia="ja-JP"/>
                </w:rPr>
                <w:t>:</w:t>
              </w:r>
            </w:ins>
          </w:p>
          <w:p w14:paraId="0630B0A4" w14:textId="77777777" w:rsidR="00E73992" w:rsidRDefault="00E73992" w:rsidP="00E73992">
            <w:pPr>
              <w:pStyle w:val="B1"/>
              <w:overflowPunct w:val="0"/>
              <w:autoSpaceDE w:val="0"/>
              <w:autoSpaceDN w:val="0"/>
              <w:adjustRightInd w:val="0"/>
              <w:spacing w:after="0"/>
              <w:ind w:left="0" w:firstLine="0"/>
              <w:textAlignment w:val="baseline"/>
              <w:rPr>
                <w:ins w:id="28" w:author="Ericsson_RAN2_116e" w:date="2021-12-20T12:41:00Z"/>
                <w:rFonts w:ascii="Arial" w:eastAsia="Calibri" w:hAnsi="Arial"/>
                <w:sz w:val="18"/>
                <w:szCs w:val="22"/>
                <w:lang w:eastAsia="ja-JP"/>
              </w:rPr>
            </w:pPr>
            <w:ins w:id="29" w:author="Ericsson_RAN2_116e" w:date="2021-12-20T12:41:00Z">
              <w:r w:rsidRPr="008318D1">
                <w:rPr>
                  <w:rFonts w:ascii="Arial" w:eastAsia="Calibri" w:hAnsi="Arial"/>
                  <w:sz w:val="18"/>
                  <w:szCs w:val="22"/>
                  <w:lang w:eastAsia="ja-JP"/>
                </w:rPr>
                <w:t>FR1</w:t>
              </w:r>
              <w:r>
                <w:rPr>
                  <w:rFonts w:ascii="Arial" w:eastAsia="Calibri" w:hAnsi="Arial"/>
                  <w:sz w:val="18"/>
                  <w:szCs w:val="22"/>
                  <w:lang w:eastAsia="ja-JP"/>
                </w:rPr>
                <w:t>:</w:t>
              </w:r>
              <w:r w:rsidRPr="008318D1" w:rsidDel="0075564D">
                <w:rPr>
                  <w:rFonts w:ascii="Arial" w:eastAsia="Calibri" w:hAnsi="Arial"/>
                  <w:sz w:val="18"/>
                  <w:szCs w:val="22"/>
                  <w:lang w:eastAsia="ja-JP"/>
                </w:rPr>
                <w:t xml:space="preserve"> </w:t>
              </w:r>
              <w:r>
                <w:rPr>
                  <w:rFonts w:ascii="Arial" w:eastAsia="Calibri" w:hAnsi="Arial"/>
                  <w:sz w:val="18"/>
                  <w:szCs w:val="22"/>
                  <w:lang w:eastAsia="ja-JP"/>
                </w:rPr>
                <w:t xml:space="preserve">   </w:t>
              </w:r>
              <w:r w:rsidRPr="008318D1">
                <w:rPr>
                  <w:rFonts w:ascii="Arial" w:eastAsia="Calibri" w:hAnsi="Arial"/>
                  <w:sz w:val="18"/>
                  <w:szCs w:val="22"/>
                  <w:lang w:eastAsia="ja-JP"/>
                </w:rPr>
                <w:t xml:space="preserve">15 </w:t>
              </w:r>
              <w:r>
                <w:rPr>
                  <w:rFonts w:ascii="Arial" w:eastAsia="Calibri" w:hAnsi="Arial"/>
                  <w:sz w:val="18"/>
                  <w:szCs w:val="22"/>
                  <w:lang w:eastAsia="ja-JP"/>
                </w:rPr>
                <w:t xml:space="preserve">or 30 </w:t>
              </w:r>
              <w:r w:rsidRPr="008318D1">
                <w:rPr>
                  <w:rFonts w:ascii="Arial" w:eastAsia="Calibri" w:hAnsi="Arial"/>
                  <w:sz w:val="18"/>
                  <w:szCs w:val="22"/>
                  <w:lang w:eastAsia="ja-JP"/>
                </w:rPr>
                <w:t>kHz</w:t>
              </w:r>
            </w:ins>
          </w:p>
          <w:p w14:paraId="14F52FA4" w14:textId="77777777" w:rsidR="00E73992" w:rsidRDefault="00E73992" w:rsidP="00E73992">
            <w:pPr>
              <w:pStyle w:val="B1"/>
              <w:overflowPunct w:val="0"/>
              <w:autoSpaceDE w:val="0"/>
              <w:autoSpaceDN w:val="0"/>
              <w:adjustRightInd w:val="0"/>
              <w:spacing w:after="0"/>
              <w:ind w:left="0" w:firstLine="0"/>
              <w:textAlignment w:val="baseline"/>
              <w:rPr>
                <w:ins w:id="30" w:author="Ericsson_RAN2_116e" w:date="2021-12-20T12:41:00Z"/>
                <w:rFonts w:ascii="Arial" w:eastAsia="Calibri" w:hAnsi="Arial"/>
                <w:sz w:val="18"/>
                <w:szCs w:val="22"/>
                <w:lang w:eastAsia="ja-JP"/>
              </w:rPr>
            </w:pPr>
            <w:ins w:id="31" w:author="Ericsson_RAN2_116e" w:date="2021-12-20T12:41:00Z">
              <w:r>
                <w:rPr>
                  <w:rFonts w:ascii="Arial" w:eastAsia="Calibri" w:hAnsi="Arial"/>
                  <w:sz w:val="18"/>
                  <w:szCs w:val="22"/>
                  <w:lang w:eastAsia="ja-JP"/>
                </w:rPr>
                <w:t>FR2-1: 60 or 120 kHz</w:t>
              </w:r>
            </w:ins>
          </w:p>
          <w:p w14:paraId="19126028" w14:textId="083929B2" w:rsidR="00285696" w:rsidDel="00E73992" w:rsidRDefault="00E73992" w:rsidP="00E73992">
            <w:pPr>
              <w:pStyle w:val="B1"/>
              <w:overflowPunct w:val="0"/>
              <w:autoSpaceDE w:val="0"/>
              <w:autoSpaceDN w:val="0"/>
              <w:adjustRightInd w:val="0"/>
              <w:spacing w:after="0"/>
              <w:ind w:left="0" w:firstLine="0"/>
              <w:textAlignment w:val="baseline"/>
              <w:rPr>
                <w:del w:id="32" w:author="Ericsson_RAN2_116e" w:date="2021-12-20T12:41:00Z"/>
                <w:rFonts w:ascii="Arial" w:eastAsia="Calibri" w:hAnsi="Arial"/>
                <w:sz w:val="18"/>
                <w:szCs w:val="22"/>
                <w:lang w:eastAsia="ja-JP"/>
              </w:rPr>
            </w:pPr>
            <w:ins w:id="33" w:author="Ericsson_RAN2_116e" w:date="2021-12-20T12:41:00Z">
              <w:r>
                <w:rPr>
                  <w:rFonts w:ascii="Arial" w:eastAsia="Calibri" w:hAnsi="Arial"/>
                  <w:sz w:val="18"/>
                  <w:szCs w:val="22"/>
                  <w:lang w:eastAsia="ja-JP"/>
                </w:rPr>
                <w:t>FR2-2: 120, 480, or 960 kHz</w:t>
              </w:r>
              <w:r w:rsidDel="00E73992">
                <w:rPr>
                  <w:rFonts w:ascii="Arial" w:eastAsia="Calibri" w:hAnsi="Arial"/>
                  <w:sz w:val="18"/>
                  <w:szCs w:val="22"/>
                  <w:lang w:eastAsia="ja-JP"/>
                </w:rPr>
                <w:t xml:space="preserve"> </w:t>
              </w:r>
            </w:ins>
          </w:p>
          <w:p w14:paraId="0EC541BA" w14:textId="2B649C39" w:rsidR="008318D1" w:rsidRPr="00285696" w:rsidRDefault="008318D1" w:rsidP="00285696">
            <w:pPr>
              <w:pStyle w:val="B1"/>
              <w:overflowPunct w:val="0"/>
              <w:autoSpaceDE w:val="0"/>
              <w:autoSpaceDN w:val="0"/>
              <w:adjustRightInd w:val="0"/>
              <w:spacing w:after="0"/>
              <w:ind w:left="0" w:firstLine="0"/>
              <w:textAlignment w:val="baseline"/>
              <w:rPr>
                <w:rFonts w:ascii="Arial" w:eastAsia="Calibri" w:hAnsi="Arial"/>
                <w:sz w:val="18"/>
                <w:szCs w:val="22"/>
                <w:lang w:eastAsia="ja-JP"/>
              </w:rPr>
            </w:pPr>
          </w:p>
        </w:tc>
      </w:tr>
      <w:tr w:rsidR="00E557B6" w:rsidRPr="00E557B6" w14:paraId="577543B4" w14:textId="77777777" w:rsidTr="00E557B6">
        <w:tc>
          <w:tcPr>
            <w:tcW w:w="14173" w:type="dxa"/>
            <w:tcBorders>
              <w:top w:val="single" w:sz="4" w:space="0" w:color="auto"/>
              <w:left w:val="single" w:sz="4" w:space="0" w:color="auto"/>
              <w:bottom w:val="single" w:sz="4" w:space="0" w:color="auto"/>
              <w:right w:val="single" w:sz="4" w:space="0" w:color="auto"/>
            </w:tcBorders>
            <w:hideMark/>
          </w:tcPr>
          <w:p w14:paraId="3624FD6C"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E557B6">
              <w:rPr>
                <w:rFonts w:ascii="Arial" w:eastAsia="Times New Roman" w:hAnsi="Arial" w:cs="Arial"/>
                <w:b/>
                <w:i/>
                <w:sz w:val="18"/>
                <w:szCs w:val="22"/>
                <w:lang w:eastAsia="sv-SE"/>
              </w:rPr>
              <w:t>rsrp-ThresholdSSB</w:t>
            </w:r>
            <w:proofErr w:type="spellEnd"/>
          </w:p>
          <w:p w14:paraId="441AE94F"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szCs w:val="22"/>
                <w:lang w:eastAsia="sv-SE"/>
              </w:rPr>
            </w:pPr>
            <w:r w:rsidRPr="00E557B6">
              <w:rPr>
                <w:rFonts w:ascii="Arial" w:eastAsia="Times New Roman" w:hAnsi="Arial" w:cs="Arial"/>
                <w:sz w:val="18"/>
                <w:szCs w:val="22"/>
                <w:lang w:eastAsia="sv-SE"/>
              </w:rPr>
              <w:t>L1-RSRP threshold used for determining whether a candidate beam may be used by the UE to attempt contention free random access to recover from beam failure (see TS 38.213 [13], clause 6).</w:t>
            </w:r>
          </w:p>
        </w:tc>
      </w:tr>
      <w:tr w:rsidR="00E557B6" w:rsidRPr="00E557B6" w14:paraId="1E17270A" w14:textId="77777777" w:rsidTr="00E557B6">
        <w:tc>
          <w:tcPr>
            <w:tcW w:w="14173" w:type="dxa"/>
            <w:tcBorders>
              <w:top w:val="single" w:sz="4" w:space="0" w:color="auto"/>
              <w:left w:val="single" w:sz="4" w:space="0" w:color="auto"/>
              <w:bottom w:val="single" w:sz="4" w:space="0" w:color="auto"/>
              <w:right w:val="single" w:sz="4" w:space="0" w:color="auto"/>
            </w:tcBorders>
            <w:hideMark/>
          </w:tcPr>
          <w:p w14:paraId="48B33F96"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E557B6">
              <w:rPr>
                <w:rFonts w:ascii="Arial" w:eastAsia="Times New Roman" w:hAnsi="Arial" w:cs="Arial"/>
                <w:b/>
                <w:i/>
                <w:sz w:val="18"/>
                <w:szCs w:val="22"/>
                <w:lang w:eastAsia="sv-SE"/>
              </w:rPr>
              <w:t>ra</w:t>
            </w:r>
            <w:proofErr w:type="spellEnd"/>
            <w:r w:rsidRPr="00E557B6">
              <w:rPr>
                <w:rFonts w:ascii="Arial" w:eastAsia="Times New Roman" w:hAnsi="Arial" w:cs="Arial"/>
                <w:b/>
                <w:i/>
                <w:sz w:val="18"/>
                <w:szCs w:val="22"/>
                <w:lang w:eastAsia="sv-SE"/>
              </w:rPr>
              <w:t>-prioritization</w:t>
            </w:r>
          </w:p>
          <w:p w14:paraId="1F9B2640"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szCs w:val="22"/>
                <w:lang w:eastAsia="sv-SE"/>
              </w:rPr>
            </w:pPr>
            <w:r w:rsidRPr="00E557B6">
              <w:rPr>
                <w:rFonts w:ascii="Arial" w:eastAsia="Times New Roman" w:hAnsi="Arial" w:cs="Arial"/>
                <w:sz w:val="18"/>
                <w:szCs w:val="22"/>
                <w:lang w:eastAsia="sv-SE"/>
              </w:rPr>
              <w:t>Parameters which apply for prioritized random access procedure for BFR (see TS 38.321 [3], clause 5.1.1).</w:t>
            </w:r>
          </w:p>
        </w:tc>
      </w:tr>
      <w:tr w:rsidR="00E557B6" w:rsidRPr="00E557B6" w14:paraId="072FDDF7" w14:textId="77777777" w:rsidTr="00E557B6">
        <w:tc>
          <w:tcPr>
            <w:tcW w:w="14173" w:type="dxa"/>
            <w:tcBorders>
              <w:top w:val="single" w:sz="4" w:space="0" w:color="auto"/>
              <w:left w:val="single" w:sz="4" w:space="0" w:color="auto"/>
              <w:bottom w:val="single" w:sz="4" w:space="0" w:color="auto"/>
              <w:right w:val="single" w:sz="4" w:space="0" w:color="auto"/>
            </w:tcBorders>
            <w:hideMark/>
          </w:tcPr>
          <w:p w14:paraId="7941708A"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E557B6">
              <w:rPr>
                <w:rFonts w:ascii="Arial" w:eastAsia="Times New Roman" w:hAnsi="Arial" w:cs="Arial"/>
                <w:b/>
                <w:i/>
                <w:sz w:val="18"/>
                <w:szCs w:val="22"/>
                <w:lang w:eastAsia="sv-SE"/>
              </w:rPr>
              <w:t>ra-PrioritizationTwoStep</w:t>
            </w:r>
            <w:proofErr w:type="spellEnd"/>
          </w:p>
          <w:p w14:paraId="5E874A07"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bCs/>
                <w:iCs/>
                <w:sz w:val="18"/>
                <w:szCs w:val="22"/>
                <w:lang w:eastAsia="sv-SE"/>
              </w:rPr>
            </w:pPr>
            <w:r w:rsidRPr="00E557B6">
              <w:rPr>
                <w:rFonts w:ascii="Arial" w:eastAsia="Times New Roman" w:hAnsi="Arial" w:cs="Arial"/>
                <w:bCs/>
                <w:iCs/>
                <w:sz w:val="18"/>
                <w:szCs w:val="22"/>
                <w:lang w:eastAsia="sv-SE"/>
              </w:rPr>
              <w:t>Parameters which apply for prioritized 2-step random access procedure for BFR (see TS 38.321 [3], clause 5.1.1).</w:t>
            </w:r>
          </w:p>
        </w:tc>
      </w:tr>
      <w:tr w:rsidR="00E557B6" w:rsidRPr="00E557B6" w14:paraId="4548EFE9" w14:textId="77777777" w:rsidTr="00E557B6">
        <w:tc>
          <w:tcPr>
            <w:tcW w:w="14173" w:type="dxa"/>
            <w:tcBorders>
              <w:top w:val="single" w:sz="4" w:space="0" w:color="auto"/>
              <w:left w:val="single" w:sz="4" w:space="0" w:color="auto"/>
              <w:bottom w:val="single" w:sz="4" w:space="0" w:color="auto"/>
              <w:right w:val="single" w:sz="4" w:space="0" w:color="auto"/>
            </w:tcBorders>
            <w:hideMark/>
          </w:tcPr>
          <w:p w14:paraId="52630407"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E557B6">
              <w:rPr>
                <w:rFonts w:ascii="Arial" w:eastAsia="Times New Roman" w:hAnsi="Arial" w:cs="Arial"/>
                <w:b/>
                <w:i/>
                <w:sz w:val="18"/>
                <w:szCs w:val="22"/>
                <w:lang w:eastAsia="sv-SE"/>
              </w:rPr>
              <w:t>ra-ssb-OccasionMaskIndex</w:t>
            </w:r>
            <w:proofErr w:type="spellEnd"/>
          </w:p>
          <w:p w14:paraId="3B9E5C55"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szCs w:val="22"/>
                <w:lang w:eastAsia="sv-SE"/>
              </w:rPr>
            </w:pPr>
            <w:r w:rsidRPr="00E557B6">
              <w:rPr>
                <w:rFonts w:ascii="Arial" w:eastAsia="Times New Roman" w:hAnsi="Arial" w:cs="Arial"/>
                <w:sz w:val="18"/>
                <w:szCs w:val="22"/>
                <w:lang w:eastAsia="sv-SE"/>
              </w:rPr>
              <w:t>Explicitly signalled PRACH Mask Index for RA Resource selection in TS 38.321 [3]. The mask is valid for all SSB resources.</w:t>
            </w:r>
          </w:p>
        </w:tc>
      </w:tr>
      <w:tr w:rsidR="00E557B6" w:rsidRPr="00E557B6" w14:paraId="5C8F664C" w14:textId="77777777" w:rsidTr="00E557B6">
        <w:tc>
          <w:tcPr>
            <w:tcW w:w="14173" w:type="dxa"/>
            <w:tcBorders>
              <w:top w:val="single" w:sz="4" w:space="0" w:color="auto"/>
              <w:left w:val="single" w:sz="4" w:space="0" w:color="auto"/>
              <w:bottom w:val="single" w:sz="4" w:space="0" w:color="auto"/>
              <w:right w:val="single" w:sz="4" w:space="0" w:color="auto"/>
            </w:tcBorders>
            <w:hideMark/>
          </w:tcPr>
          <w:p w14:paraId="1A289EFB"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E557B6">
              <w:rPr>
                <w:rFonts w:ascii="Arial" w:eastAsia="Times New Roman" w:hAnsi="Arial" w:cs="Arial"/>
                <w:b/>
                <w:i/>
                <w:sz w:val="18"/>
                <w:szCs w:val="22"/>
                <w:lang w:eastAsia="sv-SE"/>
              </w:rPr>
              <w:t>rach-ConfigBFR</w:t>
            </w:r>
            <w:proofErr w:type="spellEnd"/>
          </w:p>
          <w:p w14:paraId="2367B4CA"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szCs w:val="22"/>
                <w:lang w:eastAsia="sv-SE"/>
              </w:rPr>
            </w:pPr>
            <w:r w:rsidRPr="00E557B6">
              <w:rPr>
                <w:rFonts w:ascii="Arial" w:eastAsia="Times New Roman" w:hAnsi="Arial" w:cs="Arial"/>
                <w:sz w:val="18"/>
                <w:szCs w:val="22"/>
                <w:lang w:eastAsia="sv-SE"/>
              </w:rPr>
              <w:t xml:space="preserve">Configuration of </w:t>
            </w:r>
            <w:proofErr w:type="gramStart"/>
            <w:r w:rsidRPr="00E557B6">
              <w:rPr>
                <w:rFonts w:ascii="Arial" w:eastAsia="Times New Roman" w:hAnsi="Arial" w:cs="Arial"/>
                <w:sz w:val="18"/>
                <w:lang w:eastAsia="ja-JP"/>
              </w:rPr>
              <w:t>random access</w:t>
            </w:r>
            <w:proofErr w:type="gramEnd"/>
            <w:r w:rsidRPr="00E557B6">
              <w:rPr>
                <w:rFonts w:ascii="Arial" w:eastAsia="Times New Roman" w:hAnsi="Arial" w:cs="Arial"/>
                <w:sz w:val="18"/>
                <w:lang w:eastAsia="ja-JP"/>
              </w:rPr>
              <w:t xml:space="preserve"> parameters</w:t>
            </w:r>
            <w:r w:rsidRPr="00E557B6">
              <w:rPr>
                <w:rFonts w:ascii="Arial" w:eastAsia="Times New Roman" w:hAnsi="Arial" w:cs="Arial"/>
                <w:sz w:val="18"/>
                <w:szCs w:val="22"/>
                <w:lang w:eastAsia="sv-SE"/>
              </w:rPr>
              <w:t xml:space="preserve"> for BFR.</w:t>
            </w:r>
          </w:p>
        </w:tc>
      </w:tr>
      <w:tr w:rsidR="00E557B6" w:rsidRPr="00E557B6" w14:paraId="1E696573" w14:textId="77777777" w:rsidTr="00E557B6">
        <w:tc>
          <w:tcPr>
            <w:tcW w:w="14173" w:type="dxa"/>
            <w:tcBorders>
              <w:top w:val="single" w:sz="4" w:space="0" w:color="auto"/>
              <w:left w:val="single" w:sz="4" w:space="0" w:color="auto"/>
              <w:bottom w:val="single" w:sz="4" w:space="0" w:color="auto"/>
              <w:right w:val="single" w:sz="4" w:space="0" w:color="auto"/>
            </w:tcBorders>
            <w:hideMark/>
          </w:tcPr>
          <w:p w14:paraId="0454654D"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E557B6">
              <w:rPr>
                <w:rFonts w:ascii="Arial" w:eastAsia="Times New Roman" w:hAnsi="Arial" w:cs="Arial"/>
                <w:b/>
                <w:i/>
                <w:sz w:val="18"/>
                <w:szCs w:val="22"/>
                <w:lang w:eastAsia="sv-SE"/>
              </w:rPr>
              <w:t>recoverySearchSpaceId</w:t>
            </w:r>
            <w:proofErr w:type="spellEnd"/>
          </w:p>
          <w:p w14:paraId="34BEFFD5"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szCs w:val="22"/>
                <w:lang w:eastAsia="sv-SE"/>
              </w:rPr>
            </w:pPr>
            <w:r w:rsidRPr="00E557B6">
              <w:rPr>
                <w:rFonts w:ascii="Arial" w:eastAsia="Times New Roman" w:hAnsi="Arial" w:cs="Arial"/>
                <w:sz w:val="18"/>
                <w:szCs w:val="22"/>
                <w:lang w:eastAsia="sv-SE"/>
              </w:rPr>
              <w:t xml:space="preserve">Search space to use for BFR RAR. The network configures this search space to be within the linked DL BWP (i.e., within the DL BWP with the same </w:t>
            </w:r>
            <w:proofErr w:type="spellStart"/>
            <w:r w:rsidRPr="00E557B6">
              <w:rPr>
                <w:rFonts w:ascii="Arial" w:eastAsia="Times New Roman" w:hAnsi="Arial" w:cs="Arial"/>
                <w:i/>
                <w:sz w:val="18"/>
                <w:lang w:eastAsia="sv-SE"/>
              </w:rPr>
              <w:t>bwp</w:t>
            </w:r>
            <w:proofErr w:type="spellEnd"/>
            <w:r w:rsidRPr="00E557B6">
              <w:rPr>
                <w:rFonts w:ascii="Arial" w:eastAsia="Times New Roman" w:hAnsi="Arial" w:cs="Arial"/>
                <w:i/>
                <w:sz w:val="18"/>
                <w:lang w:eastAsia="sv-SE"/>
              </w:rPr>
              <w:t>-Id</w:t>
            </w:r>
            <w:r w:rsidRPr="00E557B6">
              <w:rPr>
                <w:rFonts w:ascii="Arial" w:eastAsia="Times New Roman" w:hAnsi="Arial" w:cs="Arial"/>
                <w:sz w:val="18"/>
                <w:szCs w:val="22"/>
                <w:lang w:eastAsia="sv-SE"/>
              </w:rPr>
              <w:t xml:space="preserve">) of the UL BWP in which the </w:t>
            </w:r>
            <w:proofErr w:type="spellStart"/>
            <w:r w:rsidRPr="00E557B6">
              <w:rPr>
                <w:rFonts w:ascii="Arial" w:eastAsia="Times New Roman" w:hAnsi="Arial" w:cs="Arial"/>
                <w:i/>
                <w:sz w:val="18"/>
                <w:lang w:eastAsia="sv-SE"/>
              </w:rPr>
              <w:t>BeamFailureRecoveryConfig</w:t>
            </w:r>
            <w:proofErr w:type="spellEnd"/>
            <w:r w:rsidRPr="00E557B6">
              <w:rPr>
                <w:rFonts w:ascii="Arial" w:eastAsia="Times New Roman" w:hAnsi="Arial" w:cs="Arial"/>
                <w:sz w:val="18"/>
                <w:szCs w:val="22"/>
                <w:lang w:eastAsia="sv-SE"/>
              </w:rPr>
              <w:t xml:space="preserve"> is provided. The CORESET associated with the recovery search space cannot be associated with another search space. Network always configures </w:t>
            </w:r>
            <w:r w:rsidRPr="00E557B6">
              <w:rPr>
                <w:rFonts w:ascii="Arial" w:eastAsia="Times New Roman" w:hAnsi="Arial" w:cs="Arial"/>
                <w:sz w:val="18"/>
                <w:lang w:eastAsia="sv-SE"/>
              </w:rPr>
              <w:t>the UE with a value for</w:t>
            </w:r>
            <w:r w:rsidRPr="00E557B6">
              <w:rPr>
                <w:rFonts w:ascii="Arial" w:eastAsia="Times New Roman" w:hAnsi="Arial" w:cs="Arial"/>
                <w:sz w:val="18"/>
                <w:szCs w:val="22"/>
                <w:lang w:eastAsia="sv-SE"/>
              </w:rPr>
              <w:t xml:space="preserve"> this field when contention free </w:t>
            </w:r>
            <w:proofErr w:type="gramStart"/>
            <w:r w:rsidRPr="00E557B6">
              <w:rPr>
                <w:rFonts w:ascii="Arial" w:eastAsia="Times New Roman" w:hAnsi="Arial" w:cs="Arial"/>
                <w:sz w:val="18"/>
                <w:szCs w:val="22"/>
                <w:lang w:eastAsia="sv-SE"/>
              </w:rPr>
              <w:t>random access</w:t>
            </w:r>
            <w:proofErr w:type="gramEnd"/>
            <w:r w:rsidRPr="00E557B6">
              <w:rPr>
                <w:rFonts w:ascii="Arial" w:eastAsia="Times New Roman" w:hAnsi="Arial" w:cs="Arial"/>
                <w:sz w:val="18"/>
                <w:szCs w:val="22"/>
                <w:lang w:eastAsia="sv-SE"/>
              </w:rPr>
              <w:t xml:space="preserve"> resources for BFR are configured.</w:t>
            </w:r>
          </w:p>
        </w:tc>
      </w:tr>
      <w:tr w:rsidR="00E557B6" w:rsidRPr="00E557B6" w14:paraId="53C86D31" w14:textId="77777777" w:rsidTr="00E557B6">
        <w:tc>
          <w:tcPr>
            <w:tcW w:w="14173" w:type="dxa"/>
            <w:tcBorders>
              <w:top w:val="single" w:sz="4" w:space="0" w:color="auto"/>
              <w:left w:val="single" w:sz="4" w:space="0" w:color="auto"/>
              <w:bottom w:val="single" w:sz="4" w:space="0" w:color="auto"/>
              <w:right w:val="single" w:sz="4" w:space="0" w:color="auto"/>
            </w:tcBorders>
            <w:hideMark/>
          </w:tcPr>
          <w:p w14:paraId="4C65A2CD"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E557B6">
              <w:rPr>
                <w:rFonts w:ascii="Arial" w:eastAsia="Times New Roman" w:hAnsi="Arial" w:cs="Arial"/>
                <w:b/>
                <w:i/>
                <w:sz w:val="18"/>
                <w:szCs w:val="22"/>
                <w:lang w:eastAsia="sv-SE"/>
              </w:rPr>
              <w:t>rootSequenceIndex</w:t>
            </w:r>
            <w:proofErr w:type="spellEnd"/>
            <w:r w:rsidRPr="00E557B6">
              <w:rPr>
                <w:rFonts w:ascii="Arial" w:eastAsia="Times New Roman" w:hAnsi="Arial" w:cs="Arial"/>
                <w:b/>
                <w:i/>
                <w:sz w:val="18"/>
                <w:szCs w:val="22"/>
                <w:lang w:eastAsia="sv-SE"/>
              </w:rPr>
              <w:t>-BFR</w:t>
            </w:r>
          </w:p>
          <w:p w14:paraId="72236AE3"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lang w:eastAsia="sv-SE"/>
              </w:rPr>
            </w:pPr>
            <w:r w:rsidRPr="00E557B6">
              <w:rPr>
                <w:rFonts w:ascii="Arial" w:eastAsia="Times New Roman" w:hAnsi="Arial" w:cs="Arial"/>
                <w:sz w:val="18"/>
                <w:lang w:eastAsia="sv-SE"/>
              </w:rPr>
              <w:t>PRACH root sequence index (see TS 38.211 [16], clause 6.3.3.1) for beam failure recovery.</w:t>
            </w:r>
          </w:p>
        </w:tc>
      </w:tr>
      <w:tr w:rsidR="00E557B6" w:rsidRPr="00E557B6" w14:paraId="322A59E4" w14:textId="77777777" w:rsidTr="00E557B6">
        <w:tc>
          <w:tcPr>
            <w:tcW w:w="14173" w:type="dxa"/>
            <w:tcBorders>
              <w:top w:val="single" w:sz="4" w:space="0" w:color="auto"/>
              <w:left w:val="single" w:sz="4" w:space="0" w:color="auto"/>
              <w:bottom w:val="single" w:sz="4" w:space="0" w:color="auto"/>
              <w:right w:val="single" w:sz="4" w:space="0" w:color="auto"/>
            </w:tcBorders>
            <w:hideMark/>
          </w:tcPr>
          <w:p w14:paraId="4B11CBD7"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b/>
                <w:bCs/>
                <w:i/>
                <w:iCs/>
                <w:sz w:val="18"/>
                <w:lang w:eastAsia="sv-SE"/>
              </w:rPr>
            </w:pPr>
            <w:proofErr w:type="spellStart"/>
            <w:r w:rsidRPr="00E557B6">
              <w:rPr>
                <w:rFonts w:ascii="Arial" w:eastAsia="Times New Roman" w:hAnsi="Arial" w:cs="Arial"/>
                <w:b/>
                <w:bCs/>
                <w:i/>
                <w:iCs/>
                <w:sz w:val="18"/>
                <w:lang w:eastAsia="sv-SE"/>
              </w:rPr>
              <w:t>spCell</w:t>
            </w:r>
            <w:proofErr w:type="spellEnd"/>
            <w:r w:rsidRPr="00E557B6">
              <w:rPr>
                <w:rFonts w:ascii="Arial" w:eastAsia="Times New Roman" w:hAnsi="Arial" w:cs="Arial"/>
                <w:b/>
                <w:bCs/>
                <w:i/>
                <w:iCs/>
                <w:sz w:val="18"/>
                <w:lang w:eastAsia="sv-SE"/>
              </w:rPr>
              <w:t>-BFR-CBRA</w:t>
            </w:r>
          </w:p>
          <w:p w14:paraId="04C5C52F"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lang w:eastAsia="sv-SE"/>
              </w:rPr>
            </w:pPr>
            <w:r w:rsidRPr="00E557B6">
              <w:rPr>
                <w:rFonts w:ascii="Arial" w:eastAsia="Times New Roman" w:hAnsi="Arial" w:cs="Arial"/>
                <w:sz w:val="18"/>
                <w:lang w:eastAsia="sv-SE"/>
              </w:rPr>
              <w:t xml:space="preserve">Indicates that UE is configured to send BFR MAC CE </w:t>
            </w:r>
            <w:r w:rsidRPr="00E557B6">
              <w:rPr>
                <w:rFonts w:ascii="Arial" w:eastAsia="Times New Roman" w:hAnsi="Arial" w:cs="Arial"/>
                <w:sz w:val="18"/>
                <w:lang w:eastAsia="ja-JP"/>
              </w:rPr>
              <w:t>for</w:t>
            </w:r>
            <w:r w:rsidRPr="00E557B6">
              <w:rPr>
                <w:rFonts w:ascii="Arial" w:eastAsia="Times New Roman" w:hAnsi="Arial" w:cs="Arial"/>
                <w:sz w:val="18"/>
                <w:lang w:eastAsia="sv-SE"/>
              </w:rPr>
              <w:t xml:space="preserve"> </w:t>
            </w:r>
            <w:proofErr w:type="spellStart"/>
            <w:r w:rsidRPr="00E557B6">
              <w:rPr>
                <w:rFonts w:ascii="Arial" w:eastAsia="Times New Roman" w:hAnsi="Arial" w:cs="Arial"/>
                <w:sz w:val="18"/>
                <w:lang w:eastAsia="sv-SE"/>
              </w:rPr>
              <w:t>SpCell</w:t>
            </w:r>
            <w:proofErr w:type="spellEnd"/>
            <w:r w:rsidRPr="00E557B6">
              <w:rPr>
                <w:rFonts w:ascii="Arial" w:eastAsia="Times New Roman" w:hAnsi="Arial" w:cs="Arial"/>
                <w:sz w:val="18"/>
                <w:lang w:eastAsia="sv-SE"/>
              </w:rPr>
              <w:t xml:space="preserve"> BFR as specified in TS38.321 [3].</w:t>
            </w:r>
          </w:p>
        </w:tc>
      </w:tr>
      <w:tr w:rsidR="00E557B6" w:rsidRPr="00E557B6" w14:paraId="53812D56" w14:textId="77777777" w:rsidTr="00E557B6">
        <w:tc>
          <w:tcPr>
            <w:tcW w:w="14173" w:type="dxa"/>
            <w:tcBorders>
              <w:top w:val="single" w:sz="4" w:space="0" w:color="auto"/>
              <w:left w:val="single" w:sz="4" w:space="0" w:color="auto"/>
              <w:bottom w:val="single" w:sz="4" w:space="0" w:color="auto"/>
              <w:right w:val="single" w:sz="4" w:space="0" w:color="auto"/>
            </w:tcBorders>
            <w:hideMark/>
          </w:tcPr>
          <w:p w14:paraId="1DC7540D"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E557B6">
              <w:rPr>
                <w:rFonts w:ascii="Arial" w:eastAsia="Times New Roman" w:hAnsi="Arial" w:cs="Arial"/>
                <w:b/>
                <w:i/>
                <w:sz w:val="18"/>
                <w:szCs w:val="22"/>
                <w:lang w:eastAsia="sv-SE"/>
              </w:rPr>
              <w:t>ssb</w:t>
            </w:r>
            <w:proofErr w:type="spellEnd"/>
            <w:r w:rsidRPr="00E557B6">
              <w:rPr>
                <w:rFonts w:ascii="Arial" w:eastAsia="Times New Roman" w:hAnsi="Arial" w:cs="Arial"/>
                <w:b/>
                <w:i/>
                <w:sz w:val="18"/>
                <w:szCs w:val="22"/>
                <w:lang w:eastAsia="sv-SE"/>
              </w:rPr>
              <w:t>-</w:t>
            </w:r>
            <w:proofErr w:type="spellStart"/>
            <w:r w:rsidRPr="00E557B6">
              <w:rPr>
                <w:rFonts w:ascii="Arial" w:eastAsia="Times New Roman" w:hAnsi="Arial" w:cs="Arial"/>
                <w:b/>
                <w:i/>
                <w:sz w:val="18"/>
                <w:szCs w:val="22"/>
                <w:lang w:eastAsia="sv-SE"/>
              </w:rPr>
              <w:t>perRACH</w:t>
            </w:r>
            <w:proofErr w:type="spellEnd"/>
            <w:r w:rsidRPr="00E557B6">
              <w:rPr>
                <w:rFonts w:ascii="Arial" w:eastAsia="Times New Roman" w:hAnsi="Arial" w:cs="Arial"/>
                <w:b/>
                <w:i/>
                <w:sz w:val="18"/>
                <w:szCs w:val="22"/>
                <w:lang w:eastAsia="sv-SE"/>
              </w:rPr>
              <w:t>-Occasion</w:t>
            </w:r>
          </w:p>
          <w:p w14:paraId="02F0307F"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szCs w:val="22"/>
                <w:lang w:eastAsia="sv-SE"/>
              </w:rPr>
            </w:pPr>
            <w:r w:rsidRPr="00E557B6">
              <w:rPr>
                <w:rFonts w:ascii="Arial" w:eastAsia="Times New Roman" w:hAnsi="Arial" w:cs="Arial"/>
                <w:sz w:val="18"/>
                <w:szCs w:val="22"/>
                <w:lang w:eastAsia="sv-SE"/>
              </w:rPr>
              <w:t>Number of SSBs per RACH occasion for CF-BFR, see TS 38.213 [13], clause 8.1.</w:t>
            </w:r>
          </w:p>
        </w:tc>
      </w:tr>
    </w:tbl>
    <w:p w14:paraId="1DB514BD" w14:textId="77777777" w:rsidR="00E557B6" w:rsidRPr="00E557B6" w:rsidRDefault="00E557B6" w:rsidP="00E557B6">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557B6" w:rsidRPr="00E557B6" w14:paraId="7F7A6AA0" w14:textId="77777777" w:rsidTr="00E557B6">
        <w:tc>
          <w:tcPr>
            <w:tcW w:w="14173" w:type="dxa"/>
            <w:tcBorders>
              <w:top w:val="single" w:sz="4" w:space="0" w:color="auto"/>
              <w:left w:val="single" w:sz="4" w:space="0" w:color="auto"/>
              <w:bottom w:val="single" w:sz="4" w:space="0" w:color="auto"/>
              <w:right w:val="single" w:sz="4" w:space="0" w:color="auto"/>
            </w:tcBorders>
            <w:hideMark/>
          </w:tcPr>
          <w:p w14:paraId="46E94EA2" w14:textId="77777777" w:rsidR="00E557B6" w:rsidRPr="00E557B6" w:rsidRDefault="00E557B6" w:rsidP="00E557B6">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E557B6">
              <w:rPr>
                <w:rFonts w:ascii="Arial" w:eastAsia="Times New Roman" w:hAnsi="Arial" w:cs="Arial"/>
                <w:b/>
                <w:i/>
                <w:sz w:val="18"/>
                <w:szCs w:val="22"/>
                <w:lang w:eastAsia="sv-SE"/>
              </w:rPr>
              <w:lastRenderedPageBreak/>
              <w:t xml:space="preserve">BFR-CSIRS-Resource </w:t>
            </w:r>
            <w:r w:rsidRPr="00E557B6">
              <w:rPr>
                <w:rFonts w:ascii="Arial" w:eastAsia="Times New Roman" w:hAnsi="Arial" w:cs="Arial"/>
                <w:b/>
                <w:sz w:val="18"/>
                <w:szCs w:val="22"/>
                <w:lang w:eastAsia="sv-SE"/>
              </w:rPr>
              <w:t>field descriptions</w:t>
            </w:r>
          </w:p>
        </w:tc>
      </w:tr>
      <w:tr w:rsidR="00E557B6" w:rsidRPr="00E557B6" w14:paraId="0D334449" w14:textId="77777777" w:rsidTr="00E557B6">
        <w:tc>
          <w:tcPr>
            <w:tcW w:w="14173" w:type="dxa"/>
            <w:tcBorders>
              <w:top w:val="single" w:sz="4" w:space="0" w:color="auto"/>
              <w:left w:val="single" w:sz="4" w:space="0" w:color="auto"/>
              <w:bottom w:val="single" w:sz="4" w:space="0" w:color="auto"/>
              <w:right w:val="single" w:sz="4" w:space="0" w:color="auto"/>
            </w:tcBorders>
            <w:hideMark/>
          </w:tcPr>
          <w:p w14:paraId="16596ACC"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E557B6">
              <w:rPr>
                <w:rFonts w:ascii="Arial" w:eastAsia="Times New Roman" w:hAnsi="Arial" w:cs="Arial"/>
                <w:b/>
                <w:i/>
                <w:sz w:val="18"/>
                <w:szCs w:val="22"/>
                <w:lang w:eastAsia="sv-SE"/>
              </w:rPr>
              <w:t>csi</w:t>
            </w:r>
            <w:proofErr w:type="spellEnd"/>
            <w:r w:rsidRPr="00E557B6">
              <w:rPr>
                <w:rFonts w:ascii="Arial" w:eastAsia="Times New Roman" w:hAnsi="Arial" w:cs="Arial"/>
                <w:b/>
                <w:i/>
                <w:sz w:val="18"/>
                <w:szCs w:val="22"/>
                <w:lang w:eastAsia="sv-SE"/>
              </w:rPr>
              <w:t>-RS</w:t>
            </w:r>
          </w:p>
          <w:p w14:paraId="7F62D285"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szCs w:val="22"/>
                <w:lang w:eastAsia="sv-SE"/>
              </w:rPr>
            </w:pPr>
            <w:r w:rsidRPr="00E557B6">
              <w:rPr>
                <w:rFonts w:ascii="Arial" w:eastAsia="Times New Roman" w:hAnsi="Arial" w:cs="Arial"/>
                <w:sz w:val="18"/>
                <w:szCs w:val="22"/>
                <w:lang w:eastAsia="sv-SE"/>
              </w:rPr>
              <w:t xml:space="preserve">The ID of </w:t>
            </w:r>
            <w:proofErr w:type="gramStart"/>
            <w:r w:rsidRPr="00E557B6">
              <w:rPr>
                <w:rFonts w:ascii="Arial" w:eastAsia="Times New Roman" w:hAnsi="Arial" w:cs="Arial"/>
                <w:sz w:val="18"/>
                <w:szCs w:val="22"/>
                <w:lang w:eastAsia="sv-SE"/>
              </w:rPr>
              <w:t>a</w:t>
            </w:r>
            <w:proofErr w:type="gramEnd"/>
            <w:r w:rsidRPr="00E557B6">
              <w:rPr>
                <w:rFonts w:ascii="Arial" w:eastAsia="Times New Roman" w:hAnsi="Arial" w:cs="Arial"/>
                <w:sz w:val="18"/>
                <w:szCs w:val="22"/>
                <w:lang w:eastAsia="sv-SE"/>
              </w:rPr>
              <w:t xml:space="preserve"> </w:t>
            </w:r>
            <w:r w:rsidRPr="00E557B6">
              <w:rPr>
                <w:rFonts w:ascii="Arial" w:eastAsia="Times New Roman" w:hAnsi="Arial" w:cs="Arial"/>
                <w:i/>
                <w:sz w:val="18"/>
                <w:lang w:eastAsia="sv-SE"/>
              </w:rPr>
              <w:t>NZP-CSI-RS-Resource</w:t>
            </w:r>
            <w:r w:rsidRPr="00E557B6">
              <w:rPr>
                <w:rFonts w:ascii="Arial" w:eastAsia="Times New Roman" w:hAnsi="Arial" w:cs="Arial"/>
                <w:sz w:val="18"/>
                <w:szCs w:val="22"/>
                <w:lang w:eastAsia="sv-SE"/>
              </w:rPr>
              <w:t xml:space="preserve"> configured in the </w:t>
            </w:r>
            <w:r w:rsidRPr="00E557B6">
              <w:rPr>
                <w:rFonts w:ascii="Arial" w:eastAsia="Times New Roman" w:hAnsi="Arial" w:cs="Arial"/>
                <w:i/>
                <w:sz w:val="18"/>
                <w:lang w:eastAsia="sv-SE"/>
              </w:rPr>
              <w:t>CSI-</w:t>
            </w:r>
            <w:proofErr w:type="spellStart"/>
            <w:r w:rsidRPr="00E557B6">
              <w:rPr>
                <w:rFonts w:ascii="Arial" w:eastAsia="Times New Roman" w:hAnsi="Arial" w:cs="Arial"/>
                <w:i/>
                <w:sz w:val="18"/>
                <w:lang w:eastAsia="sv-SE"/>
              </w:rPr>
              <w:t>MeasConfig</w:t>
            </w:r>
            <w:proofErr w:type="spellEnd"/>
            <w:r w:rsidRPr="00E557B6">
              <w:rPr>
                <w:rFonts w:ascii="Arial" w:eastAsia="Times New Roman" w:hAnsi="Arial" w:cs="Arial"/>
                <w:sz w:val="18"/>
                <w:szCs w:val="22"/>
                <w:lang w:eastAsia="sv-SE"/>
              </w:rPr>
              <w:t xml:space="preserve"> of this serving cell. This reference signal determines a candidate beam for beam failure recovery (BFR).</w:t>
            </w:r>
          </w:p>
        </w:tc>
      </w:tr>
      <w:tr w:rsidR="00E557B6" w:rsidRPr="00E557B6" w14:paraId="5EA72237" w14:textId="77777777" w:rsidTr="00E557B6">
        <w:tc>
          <w:tcPr>
            <w:tcW w:w="14173" w:type="dxa"/>
            <w:tcBorders>
              <w:top w:val="single" w:sz="4" w:space="0" w:color="auto"/>
              <w:left w:val="single" w:sz="4" w:space="0" w:color="auto"/>
              <w:bottom w:val="single" w:sz="4" w:space="0" w:color="auto"/>
              <w:right w:val="single" w:sz="4" w:space="0" w:color="auto"/>
            </w:tcBorders>
            <w:hideMark/>
          </w:tcPr>
          <w:p w14:paraId="02CF63B0"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E557B6">
              <w:rPr>
                <w:rFonts w:ascii="Arial" w:eastAsia="Times New Roman" w:hAnsi="Arial" w:cs="Arial"/>
                <w:b/>
                <w:i/>
                <w:sz w:val="18"/>
                <w:szCs w:val="22"/>
                <w:lang w:eastAsia="sv-SE"/>
              </w:rPr>
              <w:t>ra-OccasionList</w:t>
            </w:r>
            <w:proofErr w:type="spellEnd"/>
          </w:p>
          <w:p w14:paraId="69300F22"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szCs w:val="22"/>
                <w:lang w:eastAsia="sv-SE"/>
              </w:rPr>
            </w:pPr>
            <w:r w:rsidRPr="00E557B6">
              <w:rPr>
                <w:rFonts w:ascii="Arial" w:eastAsia="Times New Roman" w:hAnsi="Arial" w:cs="Arial"/>
                <w:sz w:val="18"/>
                <w:szCs w:val="22"/>
                <w:lang w:eastAsia="sv-SE"/>
              </w:rPr>
              <w:t>RA occasions that the UE shall use when performing BFR upon selecting the candidate beam identified by this CSI-RS.</w:t>
            </w:r>
            <w:r w:rsidRPr="00E557B6">
              <w:rPr>
                <w:rFonts w:ascii="Arial" w:eastAsia="Times New Roman" w:hAnsi="Arial" w:cs="Arial"/>
                <w:sz w:val="18"/>
                <w:lang w:eastAsia="sv-SE"/>
              </w:rPr>
              <w:t xml:space="preserve"> </w:t>
            </w:r>
            <w:r w:rsidRPr="00E557B6">
              <w:rPr>
                <w:rFonts w:ascii="Arial" w:eastAsia="Times New Roman" w:hAnsi="Arial" w:cs="Arial"/>
                <w:sz w:val="18"/>
                <w:szCs w:val="22"/>
                <w:lang w:eastAsia="sv-SE"/>
              </w:rPr>
              <w:t xml:space="preserve">The network ensures that the RA occasion indexes provided herein are also configured by </w:t>
            </w:r>
            <w:proofErr w:type="spellStart"/>
            <w:r w:rsidRPr="00E557B6">
              <w:rPr>
                <w:rFonts w:ascii="Arial" w:eastAsia="Times New Roman" w:hAnsi="Arial" w:cs="Arial"/>
                <w:i/>
                <w:sz w:val="18"/>
                <w:lang w:eastAsia="sv-SE"/>
              </w:rPr>
              <w:t>prach-ConfigurationIndex</w:t>
            </w:r>
            <w:proofErr w:type="spellEnd"/>
            <w:r w:rsidRPr="00E557B6">
              <w:rPr>
                <w:rFonts w:ascii="Arial" w:eastAsia="Times New Roman" w:hAnsi="Arial" w:cs="Arial"/>
                <w:sz w:val="18"/>
                <w:szCs w:val="22"/>
                <w:lang w:eastAsia="sv-SE"/>
              </w:rPr>
              <w:t xml:space="preserve"> and </w:t>
            </w:r>
            <w:r w:rsidRPr="00E557B6">
              <w:rPr>
                <w:rFonts w:ascii="Arial" w:eastAsia="Times New Roman" w:hAnsi="Arial" w:cs="Arial"/>
                <w:i/>
                <w:sz w:val="18"/>
                <w:lang w:eastAsia="sv-SE"/>
              </w:rPr>
              <w:t>msg1-FDM</w:t>
            </w:r>
            <w:r w:rsidRPr="00E557B6">
              <w:rPr>
                <w:rFonts w:ascii="Arial" w:eastAsia="Times New Roman" w:hAnsi="Arial" w:cs="Arial"/>
                <w:sz w:val="18"/>
                <w:szCs w:val="22"/>
                <w:lang w:eastAsia="sv-SE"/>
              </w:rPr>
              <w:t>.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p w14:paraId="73C16E08"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szCs w:val="22"/>
                <w:lang w:eastAsia="sv-SE"/>
              </w:rPr>
            </w:pPr>
            <w:r w:rsidRPr="00E557B6">
              <w:rPr>
                <w:rFonts w:ascii="Arial" w:eastAsia="Times New Roman" w:hAnsi="Arial" w:cs="Arial"/>
                <w:sz w:val="18"/>
                <w:szCs w:val="22"/>
                <w:lang w:eastAsia="sv-SE"/>
              </w:rPr>
              <w:t xml:space="preserve">If the field is absent the UE uses the RA occasion associated with the SSB that is </w:t>
            </w:r>
            <w:proofErr w:type="spellStart"/>
            <w:r w:rsidRPr="00E557B6">
              <w:rPr>
                <w:rFonts w:ascii="Arial" w:eastAsia="Times New Roman" w:hAnsi="Arial" w:cs="Arial"/>
                <w:sz w:val="18"/>
                <w:szCs w:val="22"/>
                <w:lang w:eastAsia="sv-SE"/>
              </w:rPr>
              <w:t>QCLed</w:t>
            </w:r>
            <w:proofErr w:type="spellEnd"/>
            <w:r w:rsidRPr="00E557B6">
              <w:rPr>
                <w:rFonts w:ascii="Arial" w:eastAsia="Times New Roman" w:hAnsi="Arial" w:cs="Arial"/>
                <w:sz w:val="18"/>
                <w:szCs w:val="22"/>
                <w:lang w:eastAsia="sv-SE"/>
              </w:rPr>
              <w:t xml:space="preserve"> with this CSI-RS.</w:t>
            </w:r>
          </w:p>
        </w:tc>
      </w:tr>
      <w:tr w:rsidR="00E557B6" w:rsidRPr="00E557B6" w14:paraId="387C8062" w14:textId="77777777" w:rsidTr="00E557B6">
        <w:tc>
          <w:tcPr>
            <w:tcW w:w="14173" w:type="dxa"/>
            <w:tcBorders>
              <w:top w:val="single" w:sz="4" w:space="0" w:color="auto"/>
              <w:left w:val="single" w:sz="4" w:space="0" w:color="auto"/>
              <w:bottom w:val="single" w:sz="4" w:space="0" w:color="auto"/>
              <w:right w:val="single" w:sz="4" w:space="0" w:color="auto"/>
            </w:tcBorders>
            <w:hideMark/>
          </w:tcPr>
          <w:p w14:paraId="4CD874D1"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E557B6">
              <w:rPr>
                <w:rFonts w:ascii="Arial" w:eastAsia="Times New Roman" w:hAnsi="Arial" w:cs="Arial"/>
                <w:b/>
                <w:i/>
                <w:sz w:val="18"/>
                <w:szCs w:val="22"/>
                <w:lang w:eastAsia="sv-SE"/>
              </w:rPr>
              <w:t>ra-PreambleIndex</w:t>
            </w:r>
            <w:proofErr w:type="spellEnd"/>
          </w:p>
          <w:p w14:paraId="270651CA"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szCs w:val="22"/>
                <w:lang w:eastAsia="sv-SE"/>
              </w:rPr>
            </w:pPr>
            <w:r w:rsidRPr="00E557B6">
              <w:rPr>
                <w:rFonts w:ascii="Arial" w:eastAsia="Times New Roman" w:hAnsi="Arial" w:cs="Arial"/>
                <w:sz w:val="18"/>
                <w:szCs w:val="22"/>
                <w:lang w:eastAsia="sv-SE"/>
              </w:rPr>
              <w:t xml:space="preserve">The RA preamble index to use in the RA occasions associated with this CSI-RS. If the field is absent, the UE uses the preamble index associated with the SSB that is </w:t>
            </w:r>
            <w:proofErr w:type="spellStart"/>
            <w:r w:rsidRPr="00E557B6">
              <w:rPr>
                <w:rFonts w:ascii="Arial" w:eastAsia="Times New Roman" w:hAnsi="Arial" w:cs="Arial"/>
                <w:sz w:val="18"/>
                <w:szCs w:val="22"/>
                <w:lang w:eastAsia="sv-SE"/>
              </w:rPr>
              <w:t>QCLed</w:t>
            </w:r>
            <w:proofErr w:type="spellEnd"/>
            <w:r w:rsidRPr="00E557B6">
              <w:rPr>
                <w:rFonts w:ascii="Arial" w:eastAsia="Times New Roman" w:hAnsi="Arial" w:cs="Arial"/>
                <w:sz w:val="18"/>
                <w:szCs w:val="22"/>
                <w:lang w:eastAsia="sv-SE"/>
              </w:rPr>
              <w:t xml:space="preserve"> with this CSI-RS.</w:t>
            </w:r>
          </w:p>
        </w:tc>
      </w:tr>
    </w:tbl>
    <w:p w14:paraId="1B560CD1" w14:textId="77777777" w:rsidR="00E557B6" w:rsidRPr="00E557B6" w:rsidRDefault="00E557B6" w:rsidP="00E557B6">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557B6" w:rsidRPr="00E557B6" w14:paraId="740A00AC" w14:textId="77777777" w:rsidTr="00E557B6">
        <w:tc>
          <w:tcPr>
            <w:tcW w:w="14507" w:type="dxa"/>
            <w:tcBorders>
              <w:top w:val="single" w:sz="4" w:space="0" w:color="auto"/>
              <w:left w:val="single" w:sz="4" w:space="0" w:color="auto"/>
              <w:bottom w:val="single" w:sz="4" w:space="0" w:color="auto"/>
              <w:right w:val="single" w:sz="4" w:space="0" w:color="auto"/>
            </w:tcBorders>
            <w:hideMark/>
          </w:tcPr>
          <w:p w14:paraId="4F365FE7" w14:textId="77777777" w:rsidR="00E557B6" w:rsidRPr="00E557B6" w:rsidRDefault="00E557B6" w:rsidP="00E557B6">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E557B6">
              <w:rPr>
                <w:rFonts w:ascii="Arial" w:eastAsia="Times New Roman" w:hAnsi="Arial" w:cs="Arial"/>
                <w:b/>
                <w:i/>
                <w:sz w:val="18"/>
                <w:szCs w:val="22"/>
                <w:lang w:eastAsia="sv-SE"/>
              </w:rPr>
              <w:t xml:space="preserve">BFR-SSB-Resource </w:t>
            </w:r>
            <w:r w:rsidRPr="00E557B6">
              <w:rPr>
                <w:rFonts w:ascii="Arial" w:eastAsia="Times New Roman" w:hAnsi="Arial" w:cs="Arial"/>
                <w:b/>
                <w:sz w:val="18"/>
                <w:szCs w:val="22"/>
                <w:lang w:eastAsia="sv-SE"/>
              </w:rPr>
              <w:t>field descriptions</w:t>
            </w:r>
          </w:p>
        </w:tc>
      </w:tr>
      <w:tr w:rsidR="00E557B6" w:rsidRPr="00E557B6" w14:paraId="30BC5148" w14:textId="77777777" w:rsidTr="00E557B6">
        <w:tc>
          <w:tcPr>
            <w:tcW w:w="14507" w:type="dxa"/>
            <w:tcBorders>
              <w:top w:val="single" w:sz="4" w:space="0" w:color="auto"/>
              <w:left w:val="single" w:sz="4" w:space="0" w:color="auto"/>
              <w:bottom w:val="single" w:sz="4" w:space="0" w:color="auto"/>
              <w:right w:val="single" w:sz="4" w:space="0" w:color="auto"/>
            </w:tcBorders>
            <w:hideMark/>
          </w:tcPr>
          <w:p w14:paraId="3EC8CBEF"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E557B6">
              <w:rPr>
                <w:rFonts w:ascii="Arial" w:eastAsia="Times New Roman" w:hAnsi="Arial" w:cs="Arial"/>
                <w:b/>
                <w:i/>
                <w:sz w:val="18"/>
                <w:szCs w:val="22"/>
                <w:lang w:eastAsia="sv-SE"/>
              </w:rPr>
              <w:t>ra-PreambleIndex</w:t>
            </w:r>
            <w:proofErr w:type="spellEnd"/>
          </w:p>
          <w:p w14:paraId="384456A2"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szCs w:val="22"/>
                <w:lang w:eastAsia="sv-SE"/>
              </w:rPr>
            </w:pPr>
            <w:r w:rsidRPr="00E557B6">
              <w:rPr>
                <w:rFonts w:ascii="Arial" w:eastAsia="Times New Roman" w:hAnsi="Arial" w:cs="Arial"/>
                <w:sz w:val="18"/>
                <w:szCs w:val="22"/>
                <w:lang w:eastAsia="sv-SE"/>
              </w:rPr>
              <w:t>The preamble index that the UE shall use when performing BFR upon selecting the candidate beams identified by this SSB.</w:t>
            </w:r>
          </w:p>
        </w:tc>
      </w:tr>
      <w:tr w:rsidR="00E557B6" w:rsidRPr="00E557B6" w14:paraId="7D5C48C2" w14:textId="77777777" w:rsidTr="00E557B6">
        <w:tc>
          <w:tcPr>
            <w:tcW w:w="14507" w:type="dxa"/>
            <w:tcBorders>
              <w:top w:val="single" w:sz="4" w:space="0" w:color="auto"/>
              <w:left w:val="single" w:sz="4" w:space="0" w:color="auto"/>
              <w:bottom w:val="single" w:sz="4" w:space="0" w:color="auto"/>
              <w:right w:val="single" w:sz="4" w:space="0" w:color="auto"/>
            </w:tcBorders>
            <w:hideMark/>
          </w:tcPr>
          <w:p w14:paraId="4386F51F"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E557B6">
              <w:rPr>
                <w:rFonts w:ascii="Arial" w:eastAsia="Times New Roman" w:hAnsi="Arial" w:cs="Arial"/>
                <w:b/>
                <w:i/>
                <w:sz w:val="18"/>
                <w:szCs w:val="22"/>
                <w:lang w:eastAsia="sv-SE"/>
              </w:rPr>
              <w:t>ssb</w:t>
            </w:r>
            <w:proofErr w:type="spellEnd"/>
          </w:p>
          <w:p w14:paraId="2B76886B"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szCs w:val="22"/>
                <w:lang w:eastAsia="sv-SE"/>
              </w:rPr>
            </w:pPr>
            <w:r w:rsidRPr="00E557B6">
              <w:rPr>
                <w:rFonts w:ascii="Arial" w:eastAsia="Times New Roman" w:hAnsi="Arial" w:cs="Arial"/>
                <w:sz w:val="18"/>
                <w:szCs w:val="22"/>
                <w:lang w:eastAsia="sv-SE"/>
              </w:rPr>
              <w:t>The ID of an SSB transmitted by this serving cell. It determines a candidate beam for beam failure recovery (BFR).</w:t>
            </w:r>
          </w:p>
        </w:tc>
      </w:tr>
    </w:tbl>
    <w:p w14:paraId="66B298ED" w14:textId="5B92E9B8" w:rsidR="00E557B6" w:rsidRDefault="00E557B6" w:rsidP="00832DE4">
      <w:pPr>
        <w:overflowPunct w:val="0"/>
        <w:autoSpaceDE w:val="0"/>
        <w:autoSpaceDN w:val="0"/>
        <w:adjustRightInd w:val="0"/>
        <w:textAlignment w:val="baseline"/>
        <w:rPr>
          <w:rFonts w:eastAsia="MS Mincho"/>
          <w:lang w:eastAsia="ja-JP"/>
        </w:rPr>
      </w:pPr>
    </w:p>
    <w:p w14:paraId="599C1158" w14:textId="77777777" w:rsidR="00744255" w:rsidRPr="000A7F97" w:rsidRDefault="00744255" w:rsidP="000A7F97">
      <w:pPr>
        <w:jc w:val="center"/>
        <w:rPr>
          <w:color w:val="FF0000"/>
        </w:rPr>
      </w:pPr>
      <w:r w:rsidRPr="000A7F97">
        <w:rPr>
          <w:color w:val="FF0000"/>
        </w:rPr>
        <w:t>&lt; Unmodified parts omitted &gt;</w:t>
      </w:r>
    </w:p>
    <w:p w14:paraId="2E1D0F49" w14:textId="77777777" w:rsidR="00744255" w:rsidRDefault="00744255" w:rsidP="00832DE4">
      <w:pPr>
        <w:overflowPunct w:val="0"/>
        <w:autoSpaceDE w:val="0"/>
        <w:autoSpaceDN w:val="0"/>
        <w:adjustRightInd w:val="0"/>
        <w:textAlignment w:val="baseline"/>
        <w:rPr>
          <w:rFonts w:eastAsia="MS Mincho"/>
          <w:lang w:eastAsia="ja-JP"/>
        </w:rPr>
      </w:pPr>
    </w:p>
    <w:p w14:paraId="7DEFD820" w14:textId="77777777" w:rsidR="00E557B6" w:rsidRPr="00751A13" w:rsidRDefault="00E557B6" w:rsidP="00E557B6">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34" w:name="_Toc60777176"/>
      <w:bookmarkStart w:id="35" w:name="_Toc83740131"/>
      <w:r w:rsidRPr="00751A13">
        <w:rPr>
          <w:rFonts w:ascii="Arial" w:eastAsia="Times New Roman" w:hAnsi="Arial"/>
          <w:sz w:val="24"/>
          <w:lang w:eastAsia="ja-JP"/>
        </w:rPr>
        <w:t>–</w:t>
      </w:r>
      <w:r w:rsidRPr="00751A13">
        <w:rPr>
          <w:rFonts w:ascii="Arial" w:eastAsia="Times New Roman" w:hAnsi="Arial"/>
          <w:sz w:val="24"/>
          <w:lang w:eastAsia="ja-JP"/>
        </w:rPr>
        <w:tab/>
      </w:r>
      <w:r w:rsidRPr="00751A13">
        <w:rPr>
          <w:rFonts w:ascii="Arial" w:eastAsia="Times New Roman" w:hAnsi="Arial"/>
          <w:i/>
          <w:sz w:val="24"/>
          <w:lang w:eastAsia="ja-JP"/>
        </w:rPr>
        <w:t>BWP</w:t>
      </w:r>
      <w:bookmarkEnd w:id="34"/>
      <w:bookmarkEnd w:id="35"/>
    </w:p>
    <w:p w14:paraId="754342C6" w14:textId="77777777" w:rsidR="00E557B6" w:rsidRPr="00751A13" w:rsidRDefault="00E557B6" w:rsidP="00E557B6">
      <w:pPr>
        <w:overflowPunct w:val="0"/>
        <w:autoSpaceDE w:val="0"/>
        <w:autoSpaceDN w:val="0"/>
        <w:adjustRightInd w:val="0"/>
        <w:rPr>
          <w:rFonts w:eastAsia="Times New Roman"/>
          <w:lang w:eastAsia="ja-JP"/>
        </w:rPr>
      </w:pPr>
      <w:r w:rsidRPr="00751A13">
        <w:rPr>
          <w:rFonts w:eastAsia="Times New Roman"/>
          <w:lang w:eastAsia="ja-JP"/>
        </w:rPr>
        <w:t xml:space="preserve">The IE </w:t>
      </w:r>
      <w:r w:rsidRPr="00751A13">
        <w:rPr>
          <w:rFonts w:eastAsia="Times New Roman"/>
          <w:i/>
          <w:lang w:eastAsia="ja-JP"/>
        </w:rPr>
        <w:t xml:space="preserve">BWP </w:t>
      </w:r>
      <w:r w:rsidRPr="00751A13">
        <w:rPr>
          <w:rFonts w:eastAsia="Times New Roman"/>
          <w:lang w:eastAsia="ja-JP"/>
        </w:rPr>
        <w:t>is used to configure generic parameters of a bandwidth part as defined in TS 38.211 [16], clause 4.5, and TS 38.213 [13], clause 12.</w:t>
      </w:r>
    </w:p>
    <w:p w14:paraId="3065AF93" w14:textId="77777777" w:rsidR="00E557B6" w:rsidRPr="00751A13" w:rsidRDefault="00E557B6" w:rsidP="00E557B6">
      <w:pPr>
        <w:overflowPunct w:val="0"/>
        <w:autoSpaceDE w:val="0"/>
        <w:autoSpaceDN w:val="0"/>
        <w:adjustRightInd w:val="0"/>
        <w:rPr>
          <w:rFonts w:eastAsia="Times New Roman"/>
          <w:lang w:eastAsia="ja-JP"/>
        </w:rPr>
      </w:pPr>
      <w:r w:rsidRPr="00751A13">
        <w:rPr>
          <w:rFonts w:eastAsia="Times New Roman"/>
          <w:lang w:eastAsia="ja-JP"/>
        </w:rPr>
        <w:t>For each serving cell the network configures at least an initial downlink bandwidth part and one (if the serving cell is configured with an uplink) or two (if using supplementary uplink (SUL)) initial uplink bandwidth parts. Furthermore, the network may configure additional uplink and downlink bandwidth parts for a serving cell.</w:t>
      </w:r>
    </w:p>
    <w:p w14:paraId="480D67CE" w14:textId="77777777" w:rsidR="00E557B6" w:rsidRPr="00751A13" w:rsidRDefault="00E557B6" w:rsidP="00E557B6">
      <w:pPr>
        <w:overflowPunct w:val="0"/>
        <w:autoSpaceDE w:val="0"/>
        <w:autoSpaceDN w:val="0"/>
        <w:adjustRightInd w:val="0"/>
        <w:rPr>
          <w:rFonts w:eastAsia="Times New Roman"/>
          <w:lang w:eastAsia="ja-JP"/>
        </w:rPr>
      </w:pPr>
      <w:r w:rsidRPr="00751A13">
        <w:rPr>
          <w:rFonts w:eastAsia="Times New Roman"/>
          <w:lang w:eastAsia="ja-JP"/>
        </w:rPr>
        <w:t>The uplink and downlink bandwidth part configurations are divided into common and dedicated parameters.</w:t>
      </w:r>
    </w:p>
    <w:p w14:paraId="455415AA" w14:textId="77777777" w:rsidR="00E557B6" w:rsidRPr="00751A13" w:rsidRDefault="00E557B6" w:rsidP="00E557B6">
      <w:pPr>
        <w:keepNext/>
        <w:keepLines/>
        <w:overflowPunct w:val="0"/>
        <w:autoSpaceDE w:val="0"/>
        <w:autoSpaceDN w:val="0"/>
        <w:adjustRightInd w:val="0"/>
        <w:spacing w:before="60"/>
        <w:jc w:val="center"/>
        <w:rPr>
          <w:rFonts w:ascii="Arial" w:eastAsia="Times New Roman" w:hAnsi="Arial" w:cs="Arial"/>
          <w:b/>
          <w:lang w:eastAsia="ja-JP"/>
        </w:rPr>
      </w:pPr>
      <w:r w:rsidRPr="00751A13">
        <w:rPr>
          <w:rFonts w:ascii="Arial" w:eastAsia="Times New Roman" w:hAnsi="Arial" w:cs="Arial"/>
          <w:b/>
          <w:i/>
          <w:lang w:eastAsia="ja-JP"/>
        </w:rPr>
        <w:t>BWP</w:t>
      </w:r>
      <w:r w:rsidRPr="00751A13">
        <w:rPr>
          <w:rFonts w:ascii="Arial" w:eastAsia="Times New Roman" w:hAnsi="Arial" w:cs="Arial"/>
          <w:b/>
          <w:lang w:eastAsia="ja-JP"/>
        </w:rPr>
        <w:t xml:space="preserve"> information element</w:t>
      </w:r>
    </w:p>
    <w:p w14:paraId="45CFEDB4" w14:textId="77777777" w:rsidR="00E557B6" w:rsidRPr="00751A13"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51A13">
        <w:rPr>
          <w:rFonts w:ascii="Courier New" w:eastAsia="Times New Roman" w:hAnsi="Courier New" w:cs="Courier New"/>
          <w:noProof/>
          <w:color w:val="808080"/>
          <w:sz w:val="16"/>
          <w:lang w:eastAsia="en-GB"/>
        </w:rPr>
        <w:t>-- ASN1START</w:t>
      </w:r>
    </w:p>
    <w:p w14:paraId="54DEEF27" w14:textId="77777777" w:rsidR="00E557B6" w:rsidRPr="00751A13"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51A13">
        <w:rPr>
          <w:rFonts w:ascii="Courier New" w:eastAsia="Times New Roman" w:hAnsi="Courier New" w:cs="Courier New"/>
          <w:noProof/>
          <w:color w:val="808080"/>
          <w:sz w:val="16"/>
          <w:lang w:eastAsia="en-GB"/>
        </w:rPr>
        <w:t>-- TAG-BWP-START</w:t>
      </w:r>
    </w:p>
    <w:p w14:paraId="07898011" w14:textId="77777777" w:rsidR="00E557B6" w:rsidRPr="00751A13"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102B7EF" w14:textId="77777777" w:rsidR="00E557B6" w:rsidRPr="00751A13"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1A13">
        <w:rPr>
          <w:rFonts w:ascii="Courier New" w:eastAsia="Times New Roman" w:hAnsi="Courier New" w:cs="Courier New"/>
          <w:noProof/>
          <w:sz w:val="16"/>
          <w:lang w:eastAsia="en-GB"/>
        </w:rPr>
        <w:t xml:space="preserve">BWP ::=                             </w:t>
      </w:r>
      <w:r w:rsidRPr="00751A13">
        <w:rPr>
          <w:rFonts w:ascii="Courier New" w:eastAsia="Times New Roman" w:hAnsi="Courier New" w:cs="Courier New"/>
          <w:noProof/>
          <w:color w:val="993366"/>
          <w:sz w:val="16"/>
          <w:lang w:eastAsia="en-GB"/>
        </w:rPr>
        <w:t>SEQUENCE</w:t>
      </w:r>
      <w:r w:rsidRPr="00751A13">
        <w:rPr>
          <w:rFonts w:ascii="Courier New" w:eastAsia="Times New Roman" w:hAnsi="Courier New" w:cs="Courier New"/>
          <w:noProof/>
          <w:sz w:val="16"/>
          <w:lang w:eastAsia="en-GB"/>
        </w:rPr>
        <w:t xml:space="preserve"> {</w:t>
      </w:r>
    </w:p>
    <w:p w14:paraId="205728AA" w14:textId="77777777" w:rsidR="00E557B6" w:rsidRPr="00751A13"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1A13">
        <w:rPr>
          <w:rFonts w:ascii="Courier New" w:eastAsia="Times New Roman" w:hAnsi="Courier New" w:cs="Courier New"/>
          <w:noProof/>
          <w:sz w:val="16"/>
          <w:lang w:eastAsia="en-GB"/>
        </w:rPr>
        <w:t xml:space="preserve">    locationAndBandwidth                </w:t>
      </w:r>
      <w:r w:rsidRPr="00751A13">
        <w:rPr>
          <w:rFonts w:ascii="Courier New" w:eastAsia="Times New Roman" w:hAnsi="Courier New" w:cs="Courier New"/>
          <w:noProof/>
          <w:color w:val="993366"/>
          <w:sz w:val="16"/>
          <w:lang w:eastAsia="en-GB"/>
        </w:rPr>
        <w:t>INTEGER</w:t>
      </w:r>
      <w:r w:rsidRPr="00751A13">
        <w:rPr>
          <w:rFonts w:ascii="Courier New" w:eastAsia="Times New Roman" w:hAnsi="Courier New" w:cs="Courier New"/>
          <w:noProof/>
          <w:sz w:val="16"/>
          <w:lang w:eastAsia="en-GB"/>
        </w:rPr>
        <w:t xml:space="preserve"> (0..37949),</w:t>
      </w:r>
    </w:p>
    <w:p w14:paraId="4ABFB742" w14:textId="77777777" w:rsidR="00E557B6" w:rsidRPr="00751A13"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1A13">
        <w:rPr>
          <w:rFonts w:ascii="Courier New" w:eastAsia="Times New Roman" w:hAnsi="Courier New" w:cs="Courier New"/>
          <w:noProof/>
          <w:sz w:val="16"/>
          <w:lang w:eastAsia="en-GB"/>
        </w:rPr>
        <w:t xml:space="preserve">    subcarrierSpacing                   SubcarrierSpacing,</w:t>
      </w:r>
    </w:p>
    <w:p w14:paraId="37E62CFA" w14:textId="77777777" w:rsidR="00E557B6" w:rsidRPr="00751A13"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51A13">
        <w:rPr>
          <w:rFonts w:ascii="Courier New" w:eastAsia="Times New Roman" w:hAnsi="Courier New" w:cs="Courier New"/>
          <w:noProof/>
          <w:sz w:val="16"/>
          <w:lang w:eastAsia="en-GB"/>
        </w:rPr>
        <w:t xml:space="preserve">    cyclicPrefix                        </w:t>
      </w:r>
      <w:r w:rsidRPr="00751A13">
        <w:rPr>
          <w:rFonts w:ascii="Courier New" w:eastAsia="Times New Roman" w:hAnsi="Courier New" w:cs="Courier New"/>
          <w:noProof/>
          <w:color w:val="993366"/>
          <w:sz w:val="16"/>
          <w:lang w:eastAsia="en-GB"/>
        </w:rPr>
        <w:t>ENUMERATED</w:t>
      </w:r>
      <w:r w:rsidRPr="00751A13">
        <w:rPr>
          <w:rFonts w:ascii="Courier New" w:eastAsia="Times New Roman" w:hAnsi="Courier New" w:cs="Courier New"/>
          <w:noProof/>
          <w:sz w:val="16"/>
          <w:lang w:eastAsia="en-GB"/>
        </w:rPr>
        <w:t xml:space="preserve"> { extended }                                                 </w:t>
      </w:r>
      <w:r w:rsidRPr="00751A13">
        <w:rPr>
          <w:rFonts w:ascii="Courier New" w:eastAsia="Times New Roman" w:hAnsi="Courier New" w:cs="Courier New"/>
          <w:noProof/>
          <w:color w:val="993366"/>
          <w:sz w:val="16"/>
          <w:lang w:eastAsia="en-GB"/>
        </w:rPr>
        <w:t>OPTIONAL</w:t>
      </w:r>
      <w:r w:rsidRPr="00751A13">
        <w:rPr>
          <w:rFonts w:ascii="Courier New" w:eastAsia="Times New Roman" w:hAnsi="Courier New" w:cs="Courier New"/>
          <w:noProof/>
          <w:sz w:val="16"/>
          <w:lang w:eastAsia="en-GB"/>
        </w:rPr>
        <w:t xml:space="preserve">    </w:t>
      </w:r>
      <w:r w:rsidRPr="00751A13">
        <w:rPr>
          <w:rFonts w:ascii="Courier New" w:eastAsia="Times New Roman" w:hAnsi="Courier New" w:cs="Courier New"/>
          <w:noProof/>
          <w:color w:val="808080"/>
          <w:sz w:val="16"/>
          <w:lang w:eastAsia="en-GB"/>
        </w:rPr>
        <w:t>-- Need R</w:t>
      </w:r>
    </w:p>
    <w:p w14:paraId="14585009" w14:textId="77777777" w:rsidR="00E557B6" w:rsidRPr="00751A13"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1A13">
        <w:rPr>
          <w:rFonts w:ascii="Courier New" w:eastAsia="Times New Roman" w:hAnsi="Courier New" w:cs="Courier New"/>
          <w:noProof/>
          <w:sz w:val="16"/>
          <w:lang w:eastAsia="en-GB"/>
        </w:rPr>
        <w:t>}</w:t>
      </w:r>
    </w:p>
    <w:p w14:paraId="1B031B40" w14:textId="77777777" w:rsidR="00E557B6" w:rsidRPr="00751A13"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1391FA5" w14:textId="77777777" w:rsidR="00E557B6" w:rsidRPr="00751A13"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51A13">
        <w:rPr>
          <w:rFonts w:ascii="Courier New" w:eastAsia="Times New Roman" w:hAnsi="Courier New" w:cs="Courier New"/>
          <w:noProof/>
          <w:color w:val="808080"/>
          <w:sz w:val="16"/>
          <w:lang w:eastAsia="en-GB"/>
        </w:rPr>
        <w:t>-- TAG-BWP-STOP</w:t>
      </w:r>
    </w:p>
    <w:p w14:paraId="677FDC06" w14:textId="77777777" w:rsidR="00E557B6" w:rsidRPr="00751A13"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51A13">
        <w:rPr>
          <w:rFonts w:ascii="Courier New" w:eastAsia="Times New Roman" w:hAnsi="Courier New" w:cs="Courier New"/>
          <w:noProof/>
          <w:color w:val="808080"/>
          <w:sz w:val="16"/>
          <w:lang w:eastAsia="en-GB"/>
        </w:rPr>
        <w:t>-- ASN1STOP</w:t>
      </w:r>
    </w:p>
    <w:p w14:paraId="2F28BF47" w14:textId="77777777" w:rsidR="00E557B6" w:rsidRPr="00751A13" w:rsidRDefault="00E557B6" w:rsidP="00E557B6">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557B6" w:rsidRPr="00751A13" w14:paraId="092E9BB4" w14:textId="77777777" w:rsidTr="00744255">
        <w:tc>
          <w:tcPr>
            <w:tcW w:w="14507" w:type="dxa"/>
            <w:tcBorders>
              <w:top w:val="single" w:sz="4" w:space="0" w:color="auto"/>
              <w:left w:val="single" w:sz="4" w:space="0" w:color="auto"/>
              <w:bottom w:val="single" w:sz="4" w:space="0" w:color="auto"/>
              <w:right w:val="single" w:sz="4" w:space="0" w:color="auto"/>
            </w:tcBorders>
            <w:hideMark/>
          </w:tcPr>
          <w:p w14:paraId="493ECC40" w14:textId="77777777" w:rsidR="00E557B6" w:rsidRPr="00751A13" w:rsidRDefault="00E557B6" w:rsidP="00744255">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751A13">
              <w:rPr>
                <w:rFonts w:ascii="Arial" w:eastAsia="Times New Roman" w:hAnsi="Arial" w:cs="Arial"/>
                <w:b/>
                <w:i/>
                <w:sz w:val="18"/>
                <w:szCs w:val="22"/>
                <w:lang w:eastAsia="sv-SE"/>
              </w:rPr>
              <w:t xml:space="preserve">BWP </w:t>
            </w:r>
            <w:r w:rsidRPr="00751A13">
              <w:rPr>
                <w:rFonts w:ascii="Arial" w:eastAsia="Times New Roman" w:hAnsi="Arial" w:cs="Arial"/>
                <w:b/>
                <w:sz w:val="18"/>
                <w:szCs w:val="22"/>
                <w:lang w:eastAsia="sv-SE"/>
              </w:rPr>
              <w:t>field descriptions</w:t>
            </w:r>
          </w:p>
        </w:tc>
      </w:tr>
      <w:tr w:rsidR="00E557B6" w:rsidRPr="00751A13" w14:paraId="43660C97" w14:textId="77777777" w:rsidTr="00744255">
        <w:tc>
          <w:tcPr>
            <w:tcW w:w="14507" w:type="dxa"/>
            <w:tcBorders>
              <w:top w:val="single" w:sz="4" w:space="0" w:color="auto"/>
              <w:left w:val="single" w:sz="4" w:space="0" w:color="auto"/>
              <w:bottom w:val="single" w:sz="4" w:space="0" w:color="auto"/>
              <w:right w:val="single" w:sz="4" w:space="0" w:color="auto"/>
            </w:tcBorders>
            <w:hideMark/>
          </w:tcPr>
          <w:p w14:paraId="5C1803CF" w14:textId="77777777" w:rsidR="00E557B6" w:rsidRPr="00751A13" w:rsidRDefault="00E557B6" w:rsidP="00744255">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751A13">
              <w:rPr>
                <w:rFonts w:ascii="Arial" w:eastAsia="Times New Roman" w:hAnsi="Arial" w:cs="Arial"/>
                <w:b/>
                <w:i/>
                <w:sz w:val="18"/>
                <w:szCs w:val="22"/>
                <w:lang w:eastAsia="sv-SE"/>
              </w:rPr>
              <w:t>cyclicPrefix</w:t>
            </w:r>
            <w:proofErr w:type="spellEnd"/>
          </w:p>
          <w:p w14:paraId="2056F79D" w14:textId="77777777" w:rsidR="00E557B6" w:rsidRPr="00751A13" w:rsidRDefault="00E557B6" w:rsidP="00744255">
            <w:pPr>
              <w:keepNext/>
              <w:keepLines/>
              <w:overflowPunct w:val="0"/>
              <w:autoSpaceDE w:val="0"/>
              <w:autoSpaceDN w:val="0"/>
              <w:adjustRightInd w:val="0"/>
              <w:spacing w:after="0"/>
              <w:rPr>
                <w:rFonts w:ascii="Arial" w:eastAsia="Times New Roman" w:hAnsi="Arial" w:cs="Arial"/>
                <w:sz w:val="18"/>
                <w:szCs w:val="22"/>
                <w:lang w:eastAsia="sv-SE"/>
              </w:rPr>
            </w:pPr>
            <w:r w:rsidRPr="00751A13">
              <w:rPr>
                <w:rFonts w:ascii="Arial" w:eastAsia="Times New Roman" w:hAnsi="Arial" w:cs="Arial"/>
                <w:sz w:val="18"/>
                <w:szCs w:val="22"/>
                <w:lang w:eastAsia="sv-SE"/>
              </w:rPr>
              <w:t>Indicates whether to use the extended cyclic prefix for this bandwidth part. If not set, the UE uses the normal cyclic prefix. Normal CP is supported for all subcarrier spacings and slot formats. Extended CP is supported only for 60 kHz subcarrier spacing. (see TS 38.211 [16], clause 4.2). Except for SUL, the network ensures the same cyclic prefix length is used in active DL BWP and active UL BWP within a serving cell.</w:t>
            </w:r>
          </w:p>
        </w:tc>
      </w:tr>
      <w:tr w:rsidR="00E557B6" w:rsidRPr="00751A13" w14:paraId="45C2DD9C" w14:textId="77777777" w:rsidTr="00744255">
        <w:tc>
          <w:tcPr>
            <w:tcW w:w="14507" w:type="dxa"/>
            <w:tcBorders>
              <w:top w:val="single" w:sz="4" w:space="0" w:color="auto"/>
              <w:left w:val="single" w:sz="4" w:space="0" w:color="auto"/>
              <w:bottom w:val="single" w:sz="4" w:space="0" w:color="auto"/>
              <w:right w:val="single" w:sz="4" w:space="0" w:color="auto"/>
            </w:tcBorders>
            <w:hideMark/>
          </w:tcPr>
          <w:p w14:paraId="3CFDCC6E" w14:textId="77777777" w:rsidR="00E557B6" w:rsidRPr="00751A13" w:rsidRDefault="00E557B6" w:rsidP="00744255">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751A13">
              <w:rPr>
                <w:rFonts w:ascii="Arial" w:eastAsia="Times New Roman" w:hAnsi="Arial" w:cs="Arial"/>
                <w:b/>
                <w:i/>
                <w:sz w:val="18"/>
                <w:szCs w:val="22"/>
                <w:lang w:eastAsia="sv-SE"/>
              </w:rPr>
              <w:t>locationAndBandwidth</w:t>
            </w:r>
            <w:proofErr w:type="spellEnd"/>
          </w:p>
          <w:p w14:paraId="6F986E0D" w14:textId="77777777" w:rsidR="00E557B6" w:rsidRPr="00751A13" w:rsidRDefault="00E557B6" w:rsidP="00744255">
            <w:pPr>
              <w:keepNext/>
              <w:keepLines/>
              <w:overflowPunct w:val="0"/>
              <w:autoSpaceDE w:val="0"/>
              <w:autoSpaceDN w:val="0"/>
              <w:adjustRightInd w:val="0"/>
              <w:spacing w:after="0"/>
              <w:rPr>
                <w:rFonts w:ascii="Arial" w:eastAsia="Times New Roman" w:hAnsi="Arial" w:cs="Arial"/>
                <w:sz w:val="18"/>
                <w:szCs w:val="22"/>
                <w:lang w:eastAsia="sv-SE"/>
              </w:rPr>
            </w:pPr>
            <w:r w:rsidRPr="00751A13">
              <w:rPr>
                <w:rFonts w:ascii="Arial" w:eastAsia="Times New Roman" w:hAnsi="Arial" w:cs="Arial"/>
                <w:sz w:val="18"/>
                <w:szCs w:val="22"/>
                <w:lang w:eastAsia="sv-SE"/>
              </w:rPr>
              <w:t xml:space="preserve">Frequency domain location and bandwidth of this bandwidth part. The value of the field shall be interpreted as resource indicator value (RIV) as defined TS 38.214 [19] with assumptions as described in TS 38.213 [13], clause 12, </w:t>
            </w:r>
            <w:proofErr w:type="gramStart"/>
            <w:r w:rsidRPr="00751A13">
              <w:rPr>
                <w:rFonts w:ascii="Arial" w:eastAsia="Times New Roman" w:hAnsi="Arial" w:cs="Arial"/>
                <w:sz w:val="18"/>
                <w:szCs w:val="22"/>
                <w:lang w:eastAsia="sv-SE"/>
              </w:rPr>
              <w:t>i.e.</w:t>
            </w:r>
            <w:proofErr w:type="gramEnd"/>
            <w:r w:rsidRPr="00751A13">
              <w:rPr>
                <w:rFonts w:ascii="Arial" w:eastAsia="Times New Roman" w:hAnsi="Arial" w:cs="Arial"/>
                <w:sz w:val="18"/>
                <w:szCs w:val="22"/>
                <w:lang w:eastAsia="sv-SE"/>
              </w:rPr>
              <w:t xml:space="preserve"> setting </w:t>
            </w:r>
            <w:r w:rsidR="00B543A7" w:rsidRPr="00751A13">
              <w:rPr>
                <w:rFonts w:ascii="Arial" w:eastAsia="Times New Roman" w:hAnsi="Arial"/>
                <w:noProof/>
                <w:position w:val="-10"/>
                <w:sz w:val="18"/>
                <w:lang w:eastAsia="sv-SE"/>
              </w:rPr>
              <w:object w:dxaOrig="588" w:dyaOrig="432" w14:anchorId="7BE9B8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7pt;height:20.05pt;mso-width-percent:0;mso-height-percent:0;mso-width-percent:0;mso-height-percent:0" o:ole="">
                  <v:imagedata r:id="rId20" o:title=""/>
                </v:shape>
                <o:OLEObject Type="Embed" ProgID="Equation.3" ShapeID="_x0000_i1025" DrawAspect="Content" ObjectID="_1701522318" r:id="rId21"/>
              </w:object>
            </w:r>
            <w:r w:rsidRPr="00751A13">
              <w:rPr>
                <w:rFonts w:ascii="Arial" w:eastAsia="Times New Roman" w:hAnsi="Arial" w:cs="Arial"/>
                <w:sz w:val="18"/>
                <w:szCs w:val="22"/>
                <w:lang w:eastAsia="sv-SE"/>
              </w:rPr>
              <w:t xml:space="preserve">=275. The first PRB is a PRB determined by </w:t>
            </w:r>
            <w:proofErr w:type="spellStart"/>
            <w:r w:rsidRPr="00751A13">
              <w:rPr>
                <w:rFonts w:ascii="Arial" w:eastAsia="Times New Roman" w:hAnsi="Arial" w:cs="Arial"/>
                <w:i/>
                <w:sz w:val="18"/>
                <w:lang w:eastAsia="sv-SE"/>
              </w:rPr>
              <w:t>subcarrierSpacing</w:t>
            </w:r>
            <w:proofErr w:type="spellEnd"/>
            <w:r w:rsidRPr="00751A13">
              <w:rPr>
                <w:rFonts w:ascii="Arial" w:eastAsia="Times New Roman" w:hAnsi="Arial" w:cs="Arial"/>
                <w:sz w:val="18"/>
                <w:szCs w:val="22"/>
                <w:lang w:eastAsia="sv-SE"/>
              </w:rPr>
              <w:t xml:space="preserve"> of this BWP and </w:t>
            </w:r>
            <w:proofErr w:type="spellStart"/>
            <w:r w:rsidRPr="00751A13">
              <w:rPr>
                <w:rFonts w:ascii="Arial" w:eastAsia="Times New Roman" w:hAnsi="Arial" w:cs="Arial"/>
                <w:i/>
                <w:sz w:val="18"/>
                <w:lang w:eastAsia="sv-SE"/>
              </w:rPr>
              <w:t>offsetToCarrier</w:t>
            </w:r>
            <w:proofErr w:type="spellEnd"/>
            <w:r w:rsidRPr="00751A13">
              <w:rPr>
                <w:rFonts w:ascii="Arial" w:eastAsia="Times New Roman" w:hAnsi="Arial" w:cs="Arial"/>
                <w:sz w:val="18"/>
                <w:szCs w:val="22"/>
                <w:lang w:eastAsia="sv-SE"/>
              </w:rPr>
              <w:t xml:space="preserve"> (configured in </w:t>
            </w:r>
            <w:r w:rsidRPr="00751A13">
              <w:rPr>
                <w:rFonts w:ascii="Arial" w:eastAsia="Times New Roman" w:hAnsi="Arial" w:cs="Arial"/>
                <w:i/>
                <w:sz w:val="18"/>
                <w:lang w:eastAsia="sv-SE"/>
              </w:rPr>
              <w:t>SCS-</w:t>
            </w:r>
            <w:proofErr w:type="spellStart"/>
            <w:r w:rsidRPr="00751A13">
              <w:rPr>
                <w:rFonts w:ascii="Arial" w:eastAsia="Times New Roman" w:hAnsi="Arial" w:cs="Arial"/>
                <w:i/>
                <w:sz w:val="18"/>
                <w:lang w:eastAsia="sv-SE"/>
              </w:rPr>
              <w:t>SpecificCarrier</w:t>
            </w:r>
            <w:proofErr w:type="spellEnd"/>
            <w:r w:rsidRPr="00751A13">
              <w:rPr>
                <w:rFonts w:ascii="Arial" w:eastAsia="Times New Roman" w:hAnsi="Arial" w:cs="Arial"/>
                <w:sz w:val="18"/>
                <w:szCs w:val="22"/>
                <w:lang w:eastAsia="sv-SE"/>
              </w:rPr>
              <w:t xml:space="preserve"> contained within </w:t>
            </w:r>
            <w:proofErr w:type="spellStart"/>
            <w:r w:rsidRPr="00751A13">
              <w:rPr>
                <w:rFonts w:ascii="Arial" w:eastAsia="Times New Roman" w:hAnsi="Arial" w:cs="Arial"/>
                <w:i/>
                <w:sz w:val="18"/>
                <w:lang w:eastAsia="sv-SE"/>
              </w:rPr>
              <w:t>FrequencyInfoDL</w:t>
            </w:r>
            <w:proofErr w:type="spellEnd"/>
            <w:r w:rsidRPr="00751A13">
              <w:rPr>
                <w:rFonts w:ascii="Arial" w:eastAsia="Times New Roman" w:hAnsi="Arial" w:cs="Arial"/>
                <w:sz w:val="18"/>
                <w:szCs w:val="22"/>
                <w:lang w:eastAsia="sv-SE"/>
              </w:rPr>
              <w:t xml:space="preserve"> / </w:t>
            </w:r>
            <w:proofErr w:type="spellStart"/>
            <w:r w:rsidRPr="00751A13">
              <w:rPr>
                <w:rFonts w:ascii="Arial" w:eastAsia="Times New Roman" w:hAnsi="Arial" w:cs="Arial"/>
                <w:i/>
                <w:sz w:val="18"/>
                <w:lang w:eastAsia="sv-SE"/>
              </w:rPr>
              <w:t>FrequencyInfoUL</w:t>
            </w:r>
            <w:proofErr w:type="spellEnd"/>
            <w:r w:rsidRPr="00751A13">
              <w:rPr>
                <w:rFonts w:ascii="Arial" w:eastAsia="Times New Roman" w:hAnsi="Arial" w:cs="Arial"/>
                <w:sz w:val="18"/>
                <w:szCs w:val="22"/>
                <w:lang w:eastAsia="sv-SE"/>
              </w:rPr>
              <w:t xml:space="preserve"> / </w:t>
            </w:r>
            <w:proofErr w:type="spellStart"/>
            <w:r w:rsidRPr="00751A13">
              <w:rPr>
                <w:rFonts w:ascii="Arial" w:eastAsia="Times New Roman" w:hAnsi="Arial" w:cs="Arial"/>
                <w:i/>
                <w:sz w:val="18"/>
                <w:lang w:eastAsia="sv-SE"/>
              </w:rPr>
              <w:t>FrequencyInfoUL</w:t>
            </w:r>
            <w:proofErr w:type="spellEnd"/>
            <w:r w:rsidRPr="00751A13">
              <w:rPr>
                <w:rFonts w:ascii="Arial" w:eastAsia="Times New Roman" w:hAnsi="Arial" w:cs="Arial"/>
                <w:i/>
                <w:sz w:val="18"/>
                <w:lang w:eastAsia="sv-SE"/>
              </w:rPr>
              <w:t>-SIB</w:t>
            </w:r>
            <w:r w:rsidRPr="00751A13">
              <w:rPr>
                <w:rFonts w:ascii="Arial" w:eastAsia="Times New Roman" w:hAnsi="Arial" w:cs="Arial"/>
                <w:sz w:val="18"/>
                <w:szCs w:val="22"/>
                <w:lang w:eastAsia="sv-SE"/>
              </w:rPr>
              <w:t xml:space="preserve"> / </w:t>
            </w:r>
            <w:proofErr w:type="spellStart"/>
            <w:r w:rsidRPr="00751A13">
              <w:rPr>
                <w:rFonts w:ascii="Arial" w:eastAsia="Times New Roman" w:hAnsi="Arial" w:cs="Arial"/>
                <w:i/>
                <w:sz w:val="18"/>
                <w:lang w:eastAsia="sv-SE"/>
              </w:rPr>
              <w:t>FrequencyInfoDL</w:t>
            </w:r>
            <w:proofErr w:type="spellEnd"/>
            <w:r w:rsidRPr="00751A13">
              <w:rPr>
                <w:rFonts w:ascii="Arial" w:eastAsia="Times New Roman" w:hAnsi="Arial" w:cs="Arial"/>
                <w:i/>
                <w:sz w:val="18"/>
                <w:lang w:eastAsia="sv-SE"/>
              </w:rPr>
              <w:t>-SIB</w:t>
            </w:r>
            <w:r w:rsidRPr="00751A13">
              <w:rPr>
                <w:rFonts w:ascii="Arial" w:eastAsia="Times New Roman" w:hAnsi="Arial" w:cs="Arial"/>
                <w:sz w:val="18"/>
                <w:szCs w:val="22"/>
                <w:lang w:eastAsia="sv-SE"/>
              </w:rPr>
              <w:t xml:space="preserve"> within </w:t>
            </w:r>
            <w:proofErr w:type="spellStart"/>
            <w:r w:rsidRPr="00751A13">
              <w:rPr>
                <w:rFonts w:ascii="Arial" w:eastAsia="Times New Roman" w:hAnsi="Arial" w:cs="Arial"/>
                <w:i/>
                <w:sz w:val="18"/>
                <w:szCs w:val="22"/>
                <w:lang w:eastAsia="sv-SE"/>
              </w:rPr>
              <w:t>ServingCellConfigCommon</w:t>
            </w:r>
            <w:proofErr w:type="spellEnd"/>
            <w:r w:rsidRPr="00751A13">
              <w:rPr>
                <w:rFonts w:ascii="Arial" w:eastAsia="Times New Roman" w:hAnsi="Arial" w:cs="Arial"/>
                <w:sz w:val="18"/>
                <w:szCs w:val="22"/>
                <w:lang w:eastAsia="sv-SE"/>
              </w:rPr>
              <w:t xml:space="preserve"> / </w:t>
            </w:r>
            <w:proofErr w:type="spellStart"/>
            <w:r w:rsidRPr="00751A13">
              <w:rPr>
                <w:rFonts w:ascii="Arial" w:eastAsia="Times New Roman" w:hAnsi="Arial" w:cs="Arial"/>
                <w:i/>
                <w:sz w:val="18"/>
                <w:szCs w:val="22"/>
                <w:lang w:eastAsia="sv-SE"/>
              </w:rPr>
              <w:t>ServingCellConfigCommonSIB</w:t>
            </w:r>
            <w:proofErr w:type="spellEnd"/>
            <w:r w:rsidRPr="00751A13">
              <w:rPr>
                <w:rFonts w:ascii="Arial" w:eastAsia="Times New Roman" w:hAnsi="Arial" w:cs="Arial"/>
                <w:sz w:val="18"/>
                <w:szCs w:val="22"/>
                <w:lang w:eastAsia="sv-SE"/>
              </w:rPr>
              <w:t xml:space="preserve">) corresponding to this subcarrier spacing. In case of TDD, a BWP-pair (UL BWP and DL BWP with the same </w:t>
            </w:r>
            <w:proofErr w:type="spellStart"/>
            <w:r w:rsidRPr="00751A13">
              <w:rPr>
                <w:rFonts w:ascii="Arial" w:eastAsia="Times New Roman" w:hAnsi="Arial" w:cs="Arial"/>
                <w:i/>
                <w:sz w:val="18"/>
                <w:lang w:eastAsia="sv-SE"/>
              </w:rPr>
              <w:t>bwp</w:t>
            </w:r>
            <w:proofErr w:type="spellEnd"/>
            <w:r w:rsidRPr="00751A13">
              <w:rPr>
                <w:rFonts w:ascii="Arial" w:eastAsia="Times New Roman" w:hAnsi="Arial" w:cs="Arial"/>
                <w:i/>
                <w:sz w:val="18"/>
                <w:lang w:eastAsia="sv-SE"/>
              </w:rPr>
              <w:t>-Id</w:t>
            </w:r>
            <w:r w:rsidRPr="00751A13">
              <w:rPr>
                <w:rFonts w:ascii="Arial" w:eastAsia="Times New Roman" w:hAnsi="Arial" w:cs="Arial"/>
                <w:sz w:val="18"/>
                <w:szCs w:val="22"/>
                <w:lang w:eastAsia="sv-SE"/>
              </w:rPr>
              <w:t xml:space="preserve">) must have the same </w:t>
            </w:r>
            <w:proofErr w:type="spellStart"/>
            <w:r w:rsidRPr="00751A13">
              <w:rPr>
                <w:rFonts w:ascii="Arial" w:eastAsia="Times New Roman" w:hAnsi="Arial" w:cs="Arial"/>
                <w:sz w:val="18"/>
                <w:szCs w:val="22"/>
                <w:lang w:eastAsia="sv-SE"/>
              </w:rPr>
              <w:t>center</w:t>
            </w:r>
            <w:proofErr w:type="spellEnd"/>
            <w:r w:rsidRPr="00751A13">
              <w:rPr>
                <w:rFonts w:ascii="Arial" w:eastAsia="Times New Roman" w:hAnsi="Arial" w:cs="Arial"/>
                <w:sz w:val="18"/>
                <w:szCs w:val="22"/>
                <w:lang w:eastAsia="sv-SE"/>
              </w:rPr>
              <w:t xml:space="preserve"> frequency (see TS 38.213 [13], clause 12)</w:t>
            </w:r>
          </w:p>
        </w:tc>
      </w:tr>
      <w:tr w:rsidR="00E557B6" w:rsidRPr="00751A13" w14:paraId="1E48A19D" w14:textId="77777777" w:rsidTr="00744255">
        <w:tc>
          <w:tcPr>
            <w:tcW w:w="14507" w:type="dxa"/>
            <w:tcBorders>
              <w:top w:val="single" w:sz="4" w:space="0" w:color="auto"/>
              <w:left w:val="single" w:sz="4" w:space="0" w:color="auto"/>
              <w:bottom w:val="single" w:sz="4" w:space="0" w:color="auto"/>
              <w:right w:val="single" w:sz="4" w:space="0" w:color="auto"/>
            </w:tcBorders>
            <w:hideMark/>
          </w:tcPr>
          <w:p w14:paraId="5FBC914C" w14:textId="0ABE1020" w:rsidR="00E557B6" w:rsidRPr="00751A13" w:rsidRDefault="00E557B6" w:rsidP="00744255">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751A13">
              <w:rPr>
                <w:rFonts w:ascii="Arial" w:eastAsia="Times New Roman" w:hAnsi="Arial" w:cs="Arial"/>
                <w:b/>
                <w:i/>
                <w:sz w:val="18"/>
                <w:szCs w:val="22"/>
                <w:lang w:eastAsia="sv-SE"/>
              </w:rPr>
              <w:t>subcarrierSpacing</w:t>
            </w:r>
            <w:proofErr w:type="spellEnd"/>
          </w:p>
          <w:p w14:paraId="44539906" w14:textId="3C993CA3" w:rsidR="00904599" w:rsidRPr="00DB1CC7" w:rsidRDefault="00E557B6" w:rsidP="00744255">
            <w:pPr>
              <w:keepNext/>
              <w:keepLines/>
              <w:overflowPunct w:val="0"/>
              <w:autoSpaceDE w:val="0"/>
              <w:autoSpaceDN w:val="0"/>
              <w:adjustRightInd w:val="0"/>
              <w:spacing w:after="0"/>
              <w:rPr>
                <w:ins w:id="36" w:author="Ericsson" w:date="2021-11-26T01:01:00Z"/>
                <w:rFonts w:ascii="Arial" w:eastAsia="Times New Roman" w:hAnsi="Arial" w:cs="Arial"/>
                <w:sz w:val="18"/>
                <w:szCs w:val="22"/>
                <w:lang w:eastAsia="sv-SE"/>
              </w:rPr>
            </w:pPr>
            <w:r w:rsidRPr="00751A13">
              <w:rPr>
                <w:rFonts w:ascii="Arial" w:eastAsia="Times New Roman" w:hAnsi="Arial" w:cs="Arial"/>
                <w:sz w:val="18"/>
                <w:szCs w:val="22"/>
                <w:lang w:eastAsia="sv-SE"/>
              </w:rPr>
              <w:t xml:space="preserve">Subcarrier spacing to be used in this BWP for all channels and reference signals unless explicitly configured elsewhere. Corresponds to subcarrier spacing according to TS 38.211 [16], table 4.2-1. The value </w:t>
            </w:r>
            <w:r w:rsidRPr="00751A13">
              <w:rPr>
                <w:rFonts w:ascii="Arial" w:eastAsia="Times New Roman" w:hAnsi="Arial" w:cs="Arial"/>
                <w:i/>
                <w:sz w:val="18"/>
                <w:lang w:eastAsia="sv-SE"/>
              </w:rPr>
              <w:t>kHz15</w:t>
            </w:r>
            <w:r w:rsidRPr="00751A13">
              <w:rPr>
                <w:rFonts w:ascii="Arial" w:eastAsia="Times New Roman" w:hAnsi="Arial" w:cs="Arial"/>
                <w:sz w:val="18"/>
                <w:szCs w:val="22"/>
                <w:lang w:eastAsia="sv-SE"/>
              </w:rPr>
              <w:t xml:space="preserve"> corresponds to µ=0, value </w:t>
            </w:r>
            <w:r w:rsidRPr="00751A13">
              <w:rPr>
                <w:rFonts w:ascii="Arial" w:eastAsia="Times New Roman" w:hAnsi="Arial" w:cs="Arial"/>
                <w:i/>
                <w:sz w:val="18"/>
                <w:lang w:eastAsia="sv-SE"/>
              </w:rPr>
              <w:t>kHz30</w:t>
            </w:r>
            <w:r w:rsidRPr="00751A13">
              <w:rPr>
                <w:rFonts w:ascii="Arial" w:eastAsia="Times New Roman" w:hAnsi="Arial" w:cs="Arial"/>
                <w:sz w:val="18"/>
                <w:szCs w:val="22"/>
                <w:lang w:eastAsia="sv-SE"/>
              </w:rPr>
              <w:t xml:space="preserve"> corresponds to µ=1, and so on. </w:t>
            </w:r>
            <w:del w:id="37" w:author="Ericsson_RAN2_116e" w:date="2021-12-20T12:41:00Z">
              <w:r w:rsidRPr="00751A13" w:rsidDel="004B0AA5">
                <w:rPr>
                  <w:rFonts w:ascii="Arial" w:eastAsia="Times New Roman" w:hAnsi="Arial" w:cs="Arial"/>
                  <w:sz w:val="18"/>
                  <w:szCs w:val="22"/>
                  <w:lang w:eastAsia="sv-SE"/>
                </w:rPr>
                <w:delText xml:space="preserve">Only the values 15 kHz, 30 kHz, or 60 kHz (FR1), </w:delText>
              </w:r>
              <w:r w:rsidRPr="00DB1CC7" w:rsidDel="004B0AA5">
                <w:rPr>
                  <w:rFonts w:ascii="Arial" w:eastAsia="Times New Roman" w:hAnsi="Arial" w:cs="Arial"/>
                  <w:sz w:val="18"/>
                  <w:szCs w:val="22"/>
                  <w:lang w:eastAsia="sv-SE"/>
                </w:rPr>
                <w:delText xml:space="preserve">and 60 kHz or 120 kHz (FR2) are applicable. </w:delText>
              </w:r>
            </w:del>
          </w:p>
          <w:p w14:paraId="5BC11E35" w14:textId="77777777" w:rsidR="00856E10" w:rsidRPr="008318D1" w:rsidRDefault="00856E10" w:rsidP="00856E10">
            <w:pPr>
              <w:pStyle w:val="B1"/>
              <w:overflowPunct w:val="0"/>
              <w:autoSpaceDE w:val="0"/>
              <w:autoSpaceDN w:val="0"/>
              <w:adjustRightInd w:val="0"/>
              <w:spacing w:after="0"/>
              <w:ind w:left="284"/>
              <w:textAlignment w:val="baseline"/>
              <w:rPr>
                <w:ins w:id="38" w:author="Ericsson_RAN2_116e" w:date="2021-12-20T12:41:00Z"/>
                <w:rFonts w:ascii="Arial" w:eastAsia="Calibri" w:hAnsi="Arial"/>
                <w:sz w:val="18"/>
                <w:szCs w:val="22"/>
                <w:lang w:eastAsia="ja-JP"/>
              </w:rPr>
            </w:pPr>
            <w:ins w:id="39" w:author="Ericsson_RAN2_116e" w:date="2021-12-20T12:41:00Z">
              <w:r w:rsidRPr="00DB1CC7">
                <w:rPr>
                  <w:rFonts w:ascii="Arial" w:eastAsia="Calibri" w:hAnsi="Arial"/>
                  <w:sz w:val="18"/>
                  <w:szCs w:val="22"/>
                  <w:lang w:eastAsia="ja-JP"/>
                </w:rPr>
                <w:t>Only the following values are applicable</w:t>
              </w:r>
              <w:r>
                <w:rPr>
                  <w:rFonts w:ascii="Arial" w:eastAsia="Calibri" w:hAnsi="Arial"/>
                  <w:sz w:val="18"/>
                  <w:szCs w:val="22"/>
                  <w:lang w:eastAsia="ja-JP"/>
                </w:rPr>
                <w:t xml:space="preserve"> depending on the used frequency</w:t>
              </w:r>
              <w:r w:rsidRPr="00DB1CC7">
                <w:rPr>
                  <w:rFonts w:ascii="Arial" w:eastAsia="Calibri" w:hAnsi="Arial"/>
                  <w:sz w:val="18"/>
                  <w:szCs w:val="22"/>
                  <w:lang w:eastAsia="ja-JP"/>
                </w:rPr>
                <w:t>:</w:t>
              </w:r>
            </w:ins>
          </w:p>
          <w:p w14:paraId="1AB0C69A" w14:textId="77777777" w:rsidR="00856E10" w:rsidRDefault="00856E10" w:rsidP="00856E10">
            <w:pPr>
              <w:pStyle w:val="B1"/>
              <w:overflowPunct w:val="0"/>
              <w:autoSpaceDE w:val="0"/>
              <w:autoSpaceDN w:val="0"/>
              <w:adjustRightInd w:val="0"/>
              <w:spacing w:after="0"/>
              <w:ind w:left="0" w:firstLine="0"/>
              <w:textAlignment w:val="baseline"/>
              <w:rPr>
                <w:ins w:id="40" w:author="Ericsson_RAN2_116e" w:date="2021-12-20T12:41:00Z"/>
                <w:rFonts w:ascii="Arial" w:eastAsia="Calibri" w:hAnsi="Arial"/>
                <w:sz w:val="18"/>
                <w:szCs w:val="22"/>
                <w:lang w:eastAsia="ja-JP"/>
              </w:rPr>
            </w:pPr>
            <w:ins w:id="41" w:author="Ericsson_RAN2_116e" w:date="2021-12-20T12:41:00Z">
              <w:r w:rsidRPr="008318D1">
                <w:rPr>
                  <w:rFonts w:ascii="Arial" w:eastAsia="Calibri" w:hAnsi="Arial"/>
                  <w:sz w:val="18"/>
                  <w:szCs w:val="22"/>
                  <w:lang w:eastAsia="ja-JP"/>
                </w:rPr>
                <w:t>FR1</w:t>
              </w:r>
              <w:r>
                <w:rPr>
                  <w:rFonts w:ascii="Arial" w:eastAsia="Calibri" w:hAnsi="Arial"/>
                  <w:sz w:val="18"/>
                  <w:szCs w:val="22"/>
                  <w:lang w:eastAsia="ja-JP"/>
                </w:rPr>
                <w:t>:</w:t>
              </w:r>
              <w:r w:rsidRPr="008318D1" w:rsidDel="0075564D">
                <w:rPr>
                  <w:rFonts w:ascii="Arial" w:eastAsia="Calibri" w:hAnsi="Arial"/>
                  <w:sz w:val="18"/>
                  <w:szCs w:val="22"/>
                  <w:lang w:eastAsia="ja-JP"/>
                </w:rPr>
                <w:t xml:space="preserve"> </w:t>
              </w:r>
              <w:r>
                <w:rPr>
                  <w:rFonts w:ascii="Arial" w:eastAsia="Calibri" w:hAnsi="Arial"/>
                  <w:sz w:val="18"/>
                  <w:szCs w:val="22"/>
                  <w:lang w:eastAsia="ja-JP"/>
                </w:rPr>
                <w:t xml:space="preserve">   </w:t>
              </w:r>
              <w:r w:rsidRPr="008318D1">
                <w:rPr>
                  <w:rFonts w:ascii="Arial" w:eastAsia="Calibri" w:hAnsi="Arial"/>
                  <w:sz w:val="18"/>
                  <w:szCs w:val="22"/>
                  <w:lang w:eastAsia="ja-JP"/>
                </w:rPr>
                <w:t>15</w:t>
              </w:r>
              <w:r>
                <w:rPr>
                  <w:rFonts w:ascii="Arial" w:eastAsia="Calibri" w:hAnsi="Arial"/>
                  <w:sz w:val="18"/>
                  <w:szCs w:val="22"/>
                  <w:lang w:eastAsia="ja-JP"/>
                </w:rPr>
                <w:t>,</w:t>
              </w:r>
              <w:r w:rsidRPr="008318D1">
                <w:rPr>
                  <w:rFonts w:ascii="Arial" w:eastAsia="Calibri" w:hAnsi="Arial"/>
                  <w:sz w:val="18"/>
                  <w:szCs w:val="22"/>
                  <w:lang w:eastAsia="ja-JP"/>
                </w:rPr>
                <w:t xml:space="preserve"> 30</w:t>
              </w:r>
              <w:r>
                <w:rPr>
                  <w:rFonts w:ascii="Arial" w:eastAsia="Calibri" w:hAnsi="Arial"/>
                  <w:sz w:val="18"/>
                  <w:szCs w:val="22"/>
                  <w:lang w:eastAsia="ja-JP"/>
                </w:rPr>
                <w:t xml:space="preserve">, or 60 </w:t>
              </w:r>
              <w:r w:rsidRPr="008318D1">
                <w:rPr>
                  <w:rFonts w:ascii="Arial" w:eastAsia="Calibri" w:hAnsi="Arial"/>
                  <w:sz w:val="18"/>
                  <w:szCs w:val="22"/>
                  <w:lang w:eastAsia="ja-JP"/>
                </w:rPr>
                <w:t>kHz</w:t>
              </w:r>
            </w:ins>
          </w:p>
          <w:p w14:paraId="0ABFBDBE" w14:textId="77777777" w:rsidR="00856E10" w:rsidRDefault="00856E10" w:rsidP="00856E10">
            <w:pPr>
              <w:pStyle w:val="B1"/>
              <w:overflowPunct w:val="0"/>
              <w:autoSpaceDE w:val="0"/>
              <w:autoSpaceDN w:val="0"/>
              <w:adjustRightInd w:val="0"/>
              <w:spacing w:after="0"/>
              <w:ind w:left="0" w:firstLine="0"/>
              <w:textAlignment w:val="baseline"/>
              <w:rPr>
                <w:ins w:id="42" w:author="Ericsson_RAN2_116e" w:date="2021-12-20T12:41:00Z"/>
                <w:rFonts w:ascii="Arial" w:eastAsia="Calibri" w:hAnsi="Arial"/>
                <w:sz w:val="18"/>
                <w:szCs w:val="22"/>
                <w:lang w:eastAsia="ja-JP"/>
              </w:rPr>
            </w:pPr>
            <w:ins w:id="43" w:author="Ericsson_RAN2_116e" w:date="2021-12-20T12:41:00Z">
              <w:r>
                <w:rPr>
                  <w:rFonts w:ascii="Arial" w:eastAsia="Calibri" w:hAnsi="Arial"/>
                  <w:sz w:val="18"/>
                  <w:szCs w:val="22"/>
                  <w:lang w:eastAsia="ja-JP"/>
                </w:rPr>
                <w:t>FR2-1: 60 or 120 kHz</w:t>
              </w:r>
            </w:ins>
          </w:p>
          <w:p w14:paraId="78DED38C" w14:textId="77777777" w:rsidR="00856E10" w:rsidRDefault="00856E10" w:rsidP="00856E10">
            <w:pPr>
              <w:pStyle w:val="B1"/>
              <w:overflowPunct w:val="0"/>
              <w:autoSpaceDE w:val="0"/>
              <w:autoSpaceDN w:val="0"/>
              <w:adjustRightInd w:val="0"/>
              <w:spacing w:after="0"/>
              <w:ind w:left="0" w:firstLine="0"/>
              <w:textAlignment w:val="baseline"/>
              <w:rPr>
                <w:ins w:id="44" w:author="Ericsson_RAN2_116e" w:date="2021-12-20T12:41:00Z"/>
                <w:rFonts w:ascii="Arial" w:eastAsia="Calibri" w:hAnsi="Arial"/>
                <w:sz w:val="18"/>
                <w:szCs w:val="22"/>
                <w:lang w:eastAsia="ja-JP"/>
              </w:rPr>
            </w:pPr>
            <w:ins w:id="45" w:author="Ericsson_RAN2_116e" w:date="2021-12-20T12:41:00Z">
              <w:r>
                <w:rPr>
                  <w:rFonts w:ascii="Arial" w:eastAsia="Calibri" w:hAnsi="Arial"/>
                  <w:sz w:val="18"/>
                  <w:szCs w:val="22"/>
                  <w:lang w:eastAsia="ja-JP"/>
                </w:rPr>
                <w:t>FR2-2: 120, 480, or 960 kHz</w:t>
              </w:r>
            </w:ins>
          </w:p>
          <w:p w14:paraId="601EF277" w14:textId="0D984D63" w:rsidR="00E557B6" w:rsidRPr="00751A13" w:rsidRDefault="00E557B6" w:rsidP="00744255">
            <w:pPr>
              <w:keepNext/>
              <w:keepLines/>
              <w:overflowPunct w:val="0"/>
              <w:autoSpaceDE w:val="0"/>
              <w:autoSpaceDN w:val="0"/>
              <w:adjustRightInd w:val="0"/>
              <w:spacing w:after="0"/>
              <w:rPr>
                <w:rFonts w:ascii="Arial" w:eastAsia="Times New Roman" w:hAnsi="Arial" w:cs="Arial"/>
                <w:sz w:val="18"/>
                <w:szCs w:val="22"/>
                <w:lang w:eastAsia="sv-SE"/>
              </w:rPr>
            </w:pPr>
            <w:r w:rsidRPr="00751A13">
              <w:rPr>
                <w:rFonts w:ascii="Arial" w:eastAsia="Times New Roman" w:hAnsi="Arial" w:cs="Arial"/>
                <w:sz w:val="18"/>
                <w:szCs w:val="22"/>
                <w:lang w:eastAsia="sv-SE"/>
              </w:rPr>
              <w:t xml:space="preserve">For the initial DL BWP </w:t>
            </w:r>
            <w:r w:rsidRPr="00751A13">
              <w:rPr>
                <w:rFonts w:ascii="Arial" w:eastAsia="Batang" w:hAnsi="Arial" w:cs="Arial"/>
                <w:sz w:val="18"/>
                <w:szCs w:val="22"/>
                <w:lang w:eastAsia="sv-SE"/>
              </w:rPr>
              <w:t xml:space="preserve">and operation in licensed spectrum </w:t>
            </w:r>
            <w:r w:rsidRPr="00751A13">
              <w:rPr>
                <w:rFonts w:ascii="Arial" w:eastAsia="Times New Roman" w:hAnsi="Arial" w:cs="Arial"/>
                <w:sz w:val="18"/>
                <w:szCs w:val="22"/>
                <w:lang w:eastAsia="sv-SE"/>
              </w:rPr>
              <w:t xml:space="preserve">this field has the same value as the field </w:t>
            </w:r>
            <w:r w:rsidRPr="00751A13">
              <w:rPr>
                <w:rFonts w:ascii="Arial" w:eastAsia="Times New Roman" w:hAnsi="Arial" w:cs="Arial"/>
                <w:i/>
                <w:sz w:val="18"/>
                <w:lang w:eastAsia="sv-SE"/>
              </w:rPr>
              <w:t>subCarrierSpacingCommon</w:t>
            </w:r>
            <w:r w:rsidRPr="00751A13">
              <w:rPr>
                <w:rFonts w:ascii="Arial" w:eastAsia="Times New Roman" w:hAnsi="Arial" w:cs="Arial"/>
                <w:sz w:val="18"/>
                <w:szCs w:val="22"/>
                <w:lang w:eastAsia="sv-SE"/>
              </w:rPr>
              <w:t xml:space="preserve"> in </w:t>
            </w:r>
            <w:r w:rsidRPr="00751A13">
              <w:rPr>
                <w:rFonts w:ascii="Arial" w:eastAsia="Times New Roman" w:hAnsi="Arial" w:cs="Arial"/>
                <w:i/>
                <w:sz w:val="18"/>
                <w:lang w:eastAsia="sv-SE"/>
              </w:rPr>
              <w:t>MIB</w:t>
            </w:r>
            <w:r w:rsidRPr="00751A13">
              <w:rPr>
                <w:rFonts w:ascii="Arial" w:eastAsia="Times New Roman" w:hAnsi="Arial" w:cs="Arial"/>
                <w:sz w:val="18"/>
                <w:szCs w:val="22"/>
                <w:lang w:eastAsia="sv-SE"/>
              </w:rPr>
              <w:t xml:space="preserve"> of the same serving cell. Except for SUL, the network ensures the same subcarrier spacing is used in active DL BWP and active UL BWP within a serving cell</w:t>
            </w:r>
            <w:r w:rsidRPr="00751A13">
              <w:rPr>
                <w:rFonts w:ascii="Arial" w:eastAsia="Batang" w:hAnsi="Arial" w:cs="Arial"/>
                <w:sz w:val="18"/>
                <w:szCs w:val="22"/>
                <w:lang w:eastAsia="sv-SE"/>
              </w:rPr>
              <w:t>. For the initial DL BWP and operation with shared spectrum channel access, the value of this field corresponds to the subcarrier spacing of the SSB associated to the initial DL BWP</w:t>
            </w:r>
            <w:r w:rsidRPr="00751A13">
              <w:rPr>
                <w:rFonts w:ascii="Arial" w:eastAsia="Times New Roman" w:hAnsi="Arial" w:cs="Arial"/>
                <w:sz w:val="18"/>
                <w:szCs w:val="22"/>
                <w:lang w:eastAsia="sv-SE"/>
              </w:rPr>
              <w:t>.</w:t>
            </w:r>
          </w:p>
        </w:tc>
      </w:tr>
    </w:tbl>
    <w:p w14:paraId="228F87AB" w14:textId="0A35FDAD" w:rsidR="00E557B6" w:rsidRDefault="00E557B6" w:rsidP="00832DE4">
      <w:pPr>
        <w:overflowPunct w:val="0"/>
        <w:autoSpaceDE w:val="0"/>
        <w:autoSpaceDN w:val="0"/>
        <w:adjustRightInd w:val="0"/>
        <w:textAlignment w:val="baseline"/>
        <w:rPr>
          <w:rFonts w:eastAsia="MS Mincho"/>
          <w:lang w:eastAsia="ja-JP"/>
        </w:rPr>
      </w:pPr>
    </w:p>
    <w:p w14:paraId="22100BF0" w14:textId="2BB0A086" w:rsidR="00647DEF" w:rsidRDefault="00647DEF" w:rsidP="000A7F97">
      <w:pPr>
        <w:jc w:val="center"/>
        <w:rPr>
          <w:color w:val="FF0000"/>
        </w:rPr>
      </w:pPr>
      <w:r w:rsidRPr="000A7F97">
        <w:rPr>
          <w:color w:val="FF0000"/>
        </w:rPr>
        <w:t>&lt; Unmodified parts omitted &gt;</w:t>
      </w:r>
    </w:p>
    <w:p w14:paraId="150F154B" w14:textId="77777777" w:rsidR="00FA4564" w:rsidRPr="00FA4564" w:rsidRDefault="00FA4564" w:rsidP="00FA456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6" w:name="_Toc60777202"/>
      <w:bookmarkStart w:id="47" w:name="_Toc83740157"/>
      <w:r w:rsidRPr="00FA4564">
        <w:rPr>
          <w:rFonts w:ascii="Arial" w:eastAsia="Times New Roman" w:hAnsi="Arial"/>
          <w:sz w:val="24"/>
          <w:lang w:eastAsia="ja-JP"/>
        </w:rPr>
        <w:t>–</w:t>
      </w:r>
      <w:r w:rsidRPr="00FA4564">
        <w:rPr>
          <w:rFonts w:ascii="Arial" w:eastAsia="Times New Roman" w:hAnsi="Arial"/>
          <w:sz w:val="24"/>
          <w:lang w:eastAsia="ja-JP"/>
        </w:rPr>
        <w:tab/>
      </w:r>
      <w:r w:rsidRPr="00FA4564">
        <w:rPr>
          <w:rFonts w:ascii="Arial" w:eastAsia="Times New Roman" w:hAnsi="Arial"/>
          <w:i/>
          <w:sz w:val="24"/>
          <w:lang w:eastAsia="ja-JP"/>
        </w:rPr>
        <w:t>ConfiguredGrantConfig</w:t>
      </w:r>
      <w:bookmarkEnd w:id="46"/>
      <w:bookmarkEnd w:id="47"/>
    </w:p>
    <w:p w14:paraId="7EB0A919" w14:textId="77777777" w:rsidR="00FA4564" w:rsidRPr="00FA4564" w:rsidRDefault="00FA4564" w:rsidP="00FA4564">
      <w:pPr>
        <w:overflowPunct w:val="0"/>
        <w:autoSpaceDE w:val="0"/>
        <w:autoSpaceDN w:val="0"/>
        <w:adjustRightInd w:val="0"/>
        <w:textAlignment w:val="baseline"/>
        <w:rPr>
          <w:rFonts w:eastAsia="Times New Roman"/>
          <w:lang w:eastAsia="ja-JP"/>
        </w:rPr>
      </w:pPr>
      <w:r w:rsidRPr="00FA4564">
        <w:rPr>
          <w:rFonts w:eastAsia="Times New Roman"/>
          <w:lang w:eastAsia="ja-JP"/>
        </w:rPr>
        <w:t xml:space="preserve">The IE </w:t>
      </w:r>
      <w:r w:rsidRPr="00FA4564">
        <w:rPr>
          <w:rFonts w:eastAsia="Times New Roman"/>
          <w:i/>
          <w:lang w:eastAsia="ja-JP"/>
        </w:rPr>
        <w:t>ConfiguredGrantConfig</w:t>
      </w:r>
      <w:r w:rsidRPr="00FA4564">
        <w:rPr>
          <w:rFonts w:eastAsia="Times New Roman"/>
          <w:lang w:eastAsia="ja-JP"/>
        </w:rPr>
        <w:t xml:space="preserve"> is used to configure uplink transmission without dynamic grant according to two possible schemes. The actual uplink grant may either be configured via RRC (</w:t>
      </w:r>
      <w:r w:rsidRPr="00FA4564">
        <w:rPr>
          <w:rFonts w:eastAsia="Times New Roman"/>
          <w:i/>
          <w:lang w:eastAsia="ja-JP"/>
        </w:rPr>
        <w:t>type1</w:t>
      </w:r>
      <w:r w:rsidRPr="00FA4564">
        <w:rPr>
          <w:rFonts w:eastAsia="Times New Roman"/>
          <w:lang w:eastAsia="ja-JP"/>
        </w:rPr>
        <w:t>) or provided via the PDCCH (addressed to CS-RNTI) (</w:t>
      </w:r>
      <w:r w:rsidRPr="00FA4564">
        <w:rPr>
          <w:rFonts w:eastAsia="Times New Roman"/>
          <w:i/>
          <w:lang w:eastAsia="ja-JP"/>
        </w:rPr>
        <w:t>type2</w:t>
      </w:r>
      <w:r w:rsidRPr="00FA4564">
        <w:rPr>
          <w:rFonts w:eastAsia="Times New Roman"/>
          <w:lang w:eastAsia="ja-JP"/>
        </w:rPr>
        <w:t>). Multiple Configured Grant configurations may be configured in one BWP of a serving cell.</w:t>
      </w:r>
    </w:p>
    <w:p w14:paraId="5A540F87" w14:textId="77777777" w:rsidR="00FA4564" w:rsidRPr="00FA4564" w:rsidRDefault="00FA4564" w:rsidP="00FA4564">
      <w:pPr>
        <w:keepNext/>
        <w:keepLines/>
        <w:overflowPunct w:val="0"/>
        <w:autoSpaceDE w:val="0"/>
        <w:autoSpaceDN w:val="0"/>
        <w:adjustRightInd w:val="0"/>
        <w:spacing w:before="60"/>
        <w:jc w:val="center"/>
        <w:textAlignment w:val="baseline"/>
        <w:rPr>
          <w:rFonts w:ascii="Arial" w:eastAsia="Times New Roman" w:hAnsi="Arial"/>
          <w:b/>
          <w:lang w:eastAsia="ja-JP"/>
        </w:rPr>
      </w:pPr>
      <w:r w:rsidRPr="00FA4564">
        <w:rPr>
          <w:rFonts w:ascii="Arial" w:eastAsia="Times New Roman" w:hAnsi="Arial"/>
          <w:b/>
          <w:i/>
          <w:lang w:eastAsia="ja-JP"/>
        </w:rPr>
        <w:t>ConfiguredGrantConfig</w:t>
      </w:r>
      <w:r w:rsidRPr="00FA4564">
        <w:rPr>
          <w:rFonts w:ascii="Arial" w:eastAsia="Times New Roman" w:hAnsi="Arial"/>
          <w:b/>
          <w:lang w:eastAsia="ja-JP"/>
        </w:rPr>
        <w:t xml:space="preserve"> information element</w:t>
      </w:r>
    </w:p>
    <w:p w14:paraId="65E49A2A"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color w:val="808080"/>
          <w:sz w:val="16"/>
          <w:lang w:eastAsia="en-GB"/>
        </w:rPr>
        <w:t>-- ASN1START</w:t>
      </w:r>
    </w:p>
    <w:p w14:paraId="0DFB1B39"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color w:val="808080"/>
          <w:sz w:val="16"/>
          <w:lang w:eastAsia="en-GB"/>
        </w:rPr>
        <w:t>-- TAG-CONFIGUREDGRANTCONFIG-START</w:t>
      </w:r>
    </w:p>
    <w:p w14:paraId="755004A3"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CEE47E"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ConfiguredGrantConfig ::=           </w:t>
      </w:r>
      <w:r w:rsidRPr="00FA4564">
        <w:rPr>
          <w:rFonts w:ascii="Courier New" w:eastAsia="Times New Roman" w:hAnsi="Courier New"/>
          <w:noProof/>
          <w:color w:val="993366"/>
          <w:sz w:val="16"/>
          <w:lang w:eastAsia="en-GB"/>
        </w:rPr>
        <w:t>SEQUENCE</w:t>
      </w:r>
      <w:r w:rsidRPr="00FA4564">
        <w:rPr>
          <w:rFonts w:ascii="Courier New" w:eastAsia="Times New Roman" w:hAnsi="Courier New"/>
          <w:noProof/>
          <w:sz w:val="16"/>
          <w:lang w:eastAsia="en-GB"/>
        </w:rPr>
        <w:t xml:space="preserve"> {</w:t>
      </w:r>
    </w:p>
    <w:p w14:paraId="3120723E"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frequencyHopping                    </w:t>
      </w:r>
      <w:r w:rsidRPr="00FA4564">
        <w:rPr>
          <w:rFonts w:ascii="Courier New" w:eastAsia="Times New Roman" w:hAnsi="Courier New"/>
          <w:noProof/>
          <w:color w:val="993366"/>
          <w:sz w:val="16"/>
          <w:lang w:eastAsia="en-GB"/>
        </w:rPr>
        <w:t>ENUMERATED</w:t>
      </w:r>
      <w:r w:rsidRPr="00FA4564">
        <w:rPr>
          <w:rFonts w:ascii="Courier New" w:eastAsia="Times New Roman" w:hAnsi="Courier New"/>
          <w:noProof/>
          <w:sz w:val="16"/>
          <w:lang w:eastAsia="en-GB"/>
        </w:rPr>
        <w:t xml:space="preserve"> {intraSlot, interSlot}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S</w:t>
      </w:r>
    </w:p>
    <w:p w14:paraId="44CB7E67"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cg-DMRS-Configuration               DMRS-UplinkConfig,</w:t>
      </w:r>
    </w:p>
    <w:p w14:paraId="4DBD1301"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mcs-Table                           </w:t>
      </w:r>
      <w:r w:rsidRPr="00FA4564">
        <w:rPr>
          <w:rFonts w:ascii="Courier New" w:eastAsia="Times New Roman" w:hAnsi="Courier New"/>
          <w:noProof/>
          <w:color w:val="993366"/>
          <w:sz w:val="16"/>
          <w:lang w:eastAsia="en-GB"/>
        </w:rPr>
        <w:t>ENUMERATED</w:t>
      </w:r>
      <w:r w:rsidRPr="00FA4564">
        <w:rPr>
          <w:rFonts w:ascii="Courier New" w:eastAsia="Times New Roman" w:hAnsi="Courier New"/>
          <w:noProof/>
          <w:sz w:val="16"/>
          <w:lang w:eastAsia="en-GB"/>
        </w:rPr>
        <w:t xml:space="preserve"> {qam256, qam64LowSE}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S</w:t>
      </w:r>
    </w:p>
    <w:p w14:paraId="698EE22E"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mcs-TableTransformPrecoder          </w:t>
      </w:r>
      <w:r w:rsidRPr="00FA4564">
        <w:rPr>
          <w:rFonts w:ascii="Courier New" w:eastAsia="Times New Roman" w:hAnsi="Courier New"/>
          <w:noProof/>
          <w:color w:val="993366"/>
          <w:sz w:val="16"/>
          <w:lang w:eastAsia="en-GB"/>
        </w:rPr>
        <w:t>ENUMERATED</w:t>
      </w:r>
      <w:r w:rsidRPr="00FA4564">
        <w:rPr>
          <w:rFonts w:ascii="Courier New" w:eastAsia="Times New Roman" w:hAnsi="Courier New"/>
          <w:noProof/>
          <w:sz w:val="16"/>
          <w:lang w:eastAsia="en-GB"/>
        </w:rPr>
        <w:t xml:space="preserve"> {qam256, qam64LowSE}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S</w:t>
      </w:r>
    </w:p>
    <w:p w14:paraId="2987F03B"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uci-OnPUSCH                         SetupRelease { CG-UCI-OnPUSCH }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M</w:t>
      </w:r>
    </w:p>
    <w:p w14:paraId="5F17C207"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resourceAllocation                  </w:t>
      </w:r>
      <w:r w:rsidRPr="00FA4564">
        <w:rPr>
          <w:rFonts w:ascii="Courier New" w:eastAsia="Times New Roman" w:hAnsi="Courier New"/>
          <w:noProof/>
          <w:color w:val="993366"/>
          <w:sz w:val="16"/>
          <w:lang w:eastAsia="en-GB"/>
        </w:rPr>
        <w:t>ENUMERATED</w:t>
      </w:r>
      <w:r w:rsidRPr="00FA4564">
        <w:rPr>
          <w:rFonts w:ascii="Courier New" w:eastAsia="Times New Roman" w:hAnsi="Courier New"/>
          <w:noProof/>
          <w:sz w:val="16"/>
          <w:lang w:eastAsia="en-GB"/>
        </w:rPr>
        <w:t xml:space="preserve"> { resourceAllocationType0, resourceAllocationType1, dynamicSwitch },</w:t>
      </w:r>
    </w:p>
    <w:p w14:paraId="2D7B6208"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lastRenderedPageBreak/>
        <w:t xml:space="preserve">    rbg-Size                            </w:t>
      </w:r>
      <w:r w:rsidRPr="00FA4564">
        <w:rPr>
          <w:rFonts w:ascii="Courier New" w:eastAsia="Times New Roman" w:hAnsi="Courier New"/>
          <w:noProof/>
          <w:color w:val="993366"/>
          <w:sz w:val="16"/>
          <w:lang w:eastAsia="en-GB"/>
        </w:rPr>
        <w:t>ENUMERATED</w:t>
      </w:r>
      <w:r w:rsidRPr="00FA4564">
        <w:rPr>
          <w:rFonts w:ascii="Courier New" w:eastAsia="Times New Roman" w:hAnsi="Courier New"/>
          <w:noProof/>
          <w:sz w:val="16"/>
          <w:lang w:eastAsia="en-GB"/>
        </w:rPr>
        <w:t xml:space="preserve"> {config2}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S</w:t>
      </w:r>
    </w:p>
    <w:p w14:paraId="716C9E6D"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powerControlLoopToUse               </w:t>
      </w:r>
      <w:r w:rsidRPr="00FA4564">
        <w:rPr>
          <w:rFonts w:ascii="Courier New" w:eastAsia="Times New Roman" w:hAnsi="Courier New"/>
          <w:noProof/>
          <w:color w:val="993366"/>
          <w:sz w:val="16"/>
          <w:lang w:eastAsia="en-GB"/>
        </w:rPr>
        <w:t>ENUMERATED</w:t>
      </w:r>
      <w:r w:rsidRPr="00FA4564">
        <w:rPr>
          <w:rFonts w:ascii="Courier New" w:eastAsia="Times New Roman" w:hAnsi="Courier New"/>
          <w:noProof/>
          <w:sz w:val="16"/>
          <w:lang w:eastAsia="en-GB"/>
        </w:rPr>
        <w:t xml:space="preserve"> {n0, n1},</w:t>
      </w:r>
    </w:p>
    <w:p w14:paraId="6F06AD69"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p0-PUSCH-Alpha                      P0-PUSCH-AlphaSetId,</w:t>
      </w:r>
    </w:p>
    <w:p w14:paraId="6E37920C"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transformPrecoder                   </w:t>
      </w:r>
      <w:r w:rsidRPr="00FA4564">
        <w:rPr>
          <w:rFonts w:ascii="Courier New" w:eastAsia="Times New Roman" w:hAnsi="Courier New"/>
          <w:noProof/>
          <w:color w:val="993366"/>
          <w:sz w:val="16"/>
          <w:lang w:eastAsia="en-GB"/>
        </w:rPr>
        <w:t>ENUMERATED</w:t>
      </w:r>
      <w:r w:rsidRPr="00FA4564">
        <w:rPr>
          <w:rFonts w:ascii="Courier New" w:eastAsia="Times New Roman" w:hAnsi="Courier New"/>
          <w:noProof/>
          <w:sz w:val="16"/>
          <w:lang w:eastAsia="en-GB"/>
        </w:rPr>
        <w:t xml:space="preserve"> {enabled, disabled}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S</w:t>
      </w:r>
    </w:p>
    <w:p w14:paraId="64EACEC4"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nrofHARQ-Processes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(1..16),</w:t>
      </w:r>
    </w:p>
    <w:p w14:paraId="1F0B3183"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repK                                </w:t>
      </w:r>
      <w:r w:rsidRPr="00FA4564">
        <w:rPr>
          <w:rFonts w:ascii="Courier New" w:eastAsia="Times New Roman" w:hAnsi="Courier New"/>
          <w:noProof/>
          <w:color w:val="993366"/>
          <w:sz w:val="16"/>
          <w:lang w:eastAsia="en-GB"/>
        </w:rPr>
        <w:t>ENUMERATED</w:t>
      </w:r>
      <w:r w:rsidRPr="00FA4564">
        <w:rPr>
          <w:rFonts w:ascii="Courier New" w:eastAsia="Times New Roman" w:hAnsi="Courier New"/>
          <w:noProof/>
          <w:sz w:val="16"/>
          <w:lang w:eastAsia="en-GB"/>
        </w:rPr>
        <w:t xml:space="preserve"> {n1, n2, n4, n8},</w:t>
      </w:r>
    </w:p>
    <w:p w14:paraId="0B772F2E"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repK-RV                             </w:t>
      </w:r>
      <w:r w:rsidRPr="00FA4564">
        <w:rPr>
          <w:rFonts w:ascii="Courier New" w:eastAsia="Times New Roman" w:hAnsi="Courier New"/>
          <w:noProof/>
          <w:color w:val="993366"/>
          <w:sz w:val="16"/>
          <w:lang w:eastAsia="en-GB"/>
        </w:rPr>
        <w:t>ENUMERATED</w:t>
      </w:r>
      <w:r w:rsidRPr="00FA4564">
        <w:rPr>
          <w:rFonts w:ascii="Courier New" w:eastAsia="Times New Roman" w:hAnsi="Courier New"/>
          <w:noProof/>
          <w:sz w:val="16"/>
          <w:lang w:eastAsia="en-GB"/>
        </w:rPr>
        <w:t xml:space="preserve"> {s1-0231, s2-0303, s3-0000}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14:paraId="7659C136" w14:textId="77777777" w:rsidR="00FA4564" w:rsidRPr="00892632"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FA4564">
        <w:rPr>
          <w:rFonts w:ascii="Courier New" w:eastAsia="Times New Roman" w:hAnsi="Courier New"/>
          <w:noProof/>
          <w:sz w:val="16"/>
          <w:lang w:eastAsia="en-GB"/>
        </w:rPr>
        <w:t xml:space="preserve">    </w:t>
      </w:r>
      <w:r w:rsidRPr="00892632">
        <w:rPr>
          <w:rFonts w:ascii="Courier New" w:eastAsia="Times New Roman" w:hAnsi="Courier New"/>
          <w:noProof/>
          <w:sz w:val="16"/>
          <w:lang w:val="sv-SE" w:eastAsia="en-GB"/>
        </w:rPr>
        <w:t xml:space="preserve">periodicity                         </w:t>
      </w:r>
      <w:r w:rsidRPr="00892632">
        <w:rPr>
          <w:rFonts w:ascii="Courier New" w:eastAsia="Times New Roman" w:hAnsi="Courier New"/>
          <w:noProof/>
          <w:color w:val="993366"/>
          <w:sz w:val="16"/>
          <w:lang w:val="sv-SE" w:eastAsia="en-GB"/>
        </w:rPr>
        <w:t>ENUMERATED</w:t>
      </w:r>
      <w:r w:rsidRPr="00892632">
        <w:rPr>
          <w:rFonts w:ascii="Courier New" w:eastAsia="Times New Roman" w:hAnsi="Courier New"/>
          <w:noProof/>
          <w:sz w:val="16"/>
          <w:lang w:val="sv-SE" w:eastAsia="en-GB"/>
        </w:rPr>
        <w:t xml:space="preserve"> {</w:t>
      </w:r>
    </w:p>
    <w:p w14:paraId="6C563C16" w14:textId="77777777" w:rsidR="00FA4564" w:rsidRPr="00892632"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sym2, sym7, sym1x14, sym2x14, sym4x14, sym5x14, sym8x14, sym10x14, sym16x14, sym20x14,</w:t>
      </w:r>
    </w:p>
    <w:p w14:paraId="434C016B" w14:textId="77777777" w:rsidR="00FA4564" w:rsidRPr="00892632"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sym32x14, sym40x14, sym64x14, sym80x14, sym128x14, sym160x14, sym256x14, sym320x14, sym512x14,</w:t>
      </w:r>
    </w:p>
    <w:p w14:paraId="55DF2F3A" w14:textId="77777777" w:rsidR="00FA4564" w:rsidRPr="00892632"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sym640x14, sym1024x14, sym1280x14, sym2560x14, sym5120x14,</w:t>
      </w:r>
    </w:p>
    <w:p w14:paraId="6E23973D" w14:textId="77777777" w:rsidR="00FA4564" w:rsidRPr="00892632"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sym6, sym1x12, sym2x12, sym4x12, sym5x12, sym8x12, sym10x12, sym16x12, sym20x12, sym32x12,</w:t>
      </w:r>
    </w:p>
    <w:p w14:paraId="666DF0D3" w14:textId="77777777" w:rsidR="00FA4564" w:rsidRPr="00892632"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sym40x12, sym64x12, sym80x12, sym128x12, sym160x12, sym256x12, sym320x12, sym512x12, sym640x12,</w:t>
      </w:r>
    </w:p>
    <w:p w14:paraId="22BCBDA0"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92632">
        <w:rPr>
          <w:rFonts w:ascii="Courier New" w:eastAsia="Times New Roman" w:hAnsi="Courier New"/>
          <w:noProof/>
          <w:sz w:val="16"/>
          <w:lang w:val="sv-SE" w:eastAsia="en-GB"/>
        </w:rPr>
        <w:t xml:space="preserve">                                                </w:t>
      </w:r>
      <w:r w:rsidRPr="00FA4564">
        <w:rPr>
          <w:rFonts w:ascii="Courier New" w:eastAsia="Times New Roman" w:hAnsi="Courier New"/>
          <w:noProof/>
          <w:sz w:val="16"/>
          <w:lang w:eastAsia="en-GB"/>
        </w:rPr>
        <w:t>sym1280x12, sym2560x12</w:t>
      </w:r>
    </w:p>
    <w:p w14:paraId="3DC356FA"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w:t>
      </w:r>
    </w:p>
    <w:p w14:paraId="09EC82F9"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configuredGrantTimer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(1..64)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14:paraId="51694F3E"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rrc-ConfiguredUplinkGrant           </w:t>
      </w:r>
      <w:r w:rsidRPr="00FA4564">
        <w:rPr>
          <w:rFonts w:ascii="Courier New" w:eastAsia="Times New Roman" w:hAnsi="Courier New"/>
          <w:noProof/>
          <w:color w:val="993366"/>
          <w:sz w:val="16"/>
          <w:lang w:eastAsia="en-GB"/>
        </w:rPr>
        <w:t>SEQUENCE</w:t>
      </w:r>
      <w:r w:rsidRPr="00FA4564">
        <w:rPr>
          <w:rFonts w:ascii="Courier New" w:eastAsia="Times New Roman" w:hAnsi="Courier New"/>
          <w:noProof/>
          <w:sz w:val="16"/>
          <w:lang w:eastAsia="en-GB"/>
        </w:rPr>
        <w:t xml:space="preserve"> {</w:t>
      </w:r>
    </w:p>
    <w:p w14:paraId="5011CD9F"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timeDomainOffset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(0..5119),</w:t>
      </w:r>
    </w:p>
    <w:p w14:paraId="560A2D45"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timeDomainAllocation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(0..15),</w:t>
      </w:r>
    </w:p>
    <w:p w14:paraId="5F77881B"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frequencyDomainAllocation           </w:t>
      </w:r>
      <w:r w:rsidRPr="00FA4564">
        <w:rPr>
          <w:rFonts w:ascii="Courier New" w:eastAsia="Times New Roman" w:hAnsi="Courier New"/>
          <w:noProof/>
          <w:color w:val="993366"/>
          <w:sz w:val="16"/>
          <w:lang w:eastAsia="en-GB"/>
        </w:rPr>
        <w:t>BIT</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993366"/>
          <w:sz w:val="16"/>
          <w:lang w:eastAsia="en-GB"/>
        </w:rPr>
        <w:t>STRING</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993366"/>
          <w:sz w:val="16"/>
          <w:lang w:eastAsia="en-GB"/>
        </w:rPr>
        <w:t>SIZE</w:t>
      </w:r>
      <w:r w:rsidRPr="00FA4564">
        <w:rPr>
          <w:rFonts w:ascii="Courier New" w:eastAsia="Times New Roman" w:hAnsi="Courier New"/>
          <w:noProof/>
          <w:sz w:val="16"/>
          <w:lang w:eastAsia="en-GB"/>
        </w:rPr>
        <w:t>(18)),</w:t>
      </w:r>
    </w:p>
    <w:p w14:paraId="07AD5E10"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antennaPort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(0..31),</w:t>
      </w:r>
    </w:p>
    <w:p w14:paraId="20FE2EA8"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dmrs-SeqInitialization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(0..1)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14:paraId="5250A844"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precodingAndNumberOfLayers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(0..63),</w:t>
      </w:r>
    </w:p>
    <w:p w14:paraId="7B540C3F"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srs-ResourceIndicator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(0..15)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14:paraId="6266BB08"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mcsAndTBS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(0..31),</w:t>
      </w:r>
    </w:p>
    <w:p w14:paraId="1A21FC59"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frequencyHoppingOffset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(1.. maxNrofPhysicalResourceBlocks-1)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14:paraId="24DA9F07"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pathlossReferenceIndex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(0..maxNrofPUSCH-PathlossReferenceRSs-1),</w:t>
      </w:r>
    </w:p>
    <w:p w14:paraId="721387F6"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w:t>
      </w:r>
    </w:p>
    <w:p w14:paraId="7253DFF3"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w:t>
      </w:r>
    </w:p>
    <w:p w14:paraId="16C36996"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pusch-RepTypeIndicator-r16          </w:t>
      </w:r>
      <w:r w:rsidRPr="00FA4564">
        <w:rPr>
          <w:rFonts w:ascii="Courier New" w:eastAsia="Times New Roman" w:hAnsi="Courier New"/>
          <w:noProof/>
          <w:color w:val="993366"/>
          <w:sz w:val="16"/>
          <w:lang w:eastAsia="en-GB"/>
        </w:rPr>
        <w:t>ENUMERATED</w:t>
      </w:r>
      <w:r w:rsidRPr="00FA4564">
        <w:rPr>
          <w:rFonts w:ascii="Courier New" w:eastAsia="Times New Roman" w:hAnsi="Courier New"/>
          <w:noProof/>
          <w:sz w:val="16"/>
          <w:lang w:eastAsia="en-GB"/>
        </w:rPr>
        <w:t xml:space="preserve"> {pusch-RepTypeA,pusch-RepTypeB}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M</w:t>
      </w:r>
    </w:p>
    <w:p w14:paraId="61B66027"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frequencyHoppingPUSCH-RepTypeB-r16  </w:t>
      </w:r>
      <w:r w:rsidRPr="00FA4564">
        <w:rPr>
          <w:rFonts w:ascii="Courier New" w:eastAsia="Times New Roman" w:hAnsi="Courier New"/>
          <w:noProof/>
          <w:color w:val="993366"/>
          <w:sz w:val="16"/>
          <w:lang w:eastAsia="en-GB"/>
        </w:rPr>
        <w:t>ENUMERATED</w:t>
      </w:r>
      <w:r w:rsidRPr="00FA4564">
        <w:rPr>
          <w:rFonts w:ascii="Courier New" w:eastAsia="Times New Roman" w:hAnsi="Courier New"/>
          <w:noProof/>
          <w:sz w:val="16"/>
          <w:lang w:eastAsia="en-GB"/>
        </w:rPr>
        <w:t xml:space="preserve"> {interRepetition, interSlot}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Cond RepTypeB</w:t>
      </w:r>
    </w:p>
    <w:p w14:paraId="2C93AF01"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timeReferenceSFN-r16                </w:t>
      </w:r>
      <w:r w:rsidRPr="00FA4564">
        <w:rPr>
          <w:rFonts w:ascii="Courier New" w:eastAsia="Times New Roman" w:hAnsi="Courier New"/>
          <w:noProof/>
          <w:color w:val="993366"/>
          <w:sz w:val="16"/>
          <w:lang w:eastAsia="en-GB"/>
        </w:rPr>
        <w:t>ENUMERATED</w:t>
      </w:r>
      <w:r w:rsidRPr="00FA4564">
        <w:rPr>
          <w:rFonts w:ascii="Courier New" w:eastAsia="Times New Roman" w:hAnsi="Courier New"/>
          <w:noProof/>
          <w:sz w:val="16"/>
          <w:lang w:eastAsia="en-GB"/>
        </w:rPr>
        <w:t xml:space="preserve"> {sfn512}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S</w:t>
      </w:r>
    </w:p>
    <w:p w14:paraId="38AD965A"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w:t>
      </w:r>
    </w:p>
    <w:p w14:paraId="766DBE21"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14:paraId="6B23E41C"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w:t>
      </w:r>
    </w:p>
    <w:p w14:paraId="5AF2E435"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w:t>
      </w:r>
    </w:p>
    <w:p w14:paraId="33299D98"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cg-RetransmissionTimer-r16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(1..64)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14:paraId="5E8FAFFA" w14:textId="77777777" w:rsidR="00FA4564" w:rsidRPr="00892632"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FA4564">
        <w:rPr>
          <w:rFonts w:ascii="Courier New" w:eastAsia="Times New Roman" w:hAnsi="Courier New"/>
          <w:noProof/>
          <w:sz w:val="16"/>
          <w:lang w:eastAsia="en-GB"/>
        </w:rPr>
        <w:t xml:space="preserve">    </w:t>
      </w:r>
      <w:r w:rsidRPr="00892632">
        <w:rPr>
          <w:rFonts w:ascii="Courier New" w:eastAsia="Times New Roman" w:hAnsi="Courier New"/>
          <w:noProof/>
          <w:sz w:val="16"/>
          <w:lang w:val="sv-SE" w:eastAsia="en-GB"/>
        </w:rPr>
        <w:t xml:space="preserve">cg-minDFI-Delay-r16                     </w:t>
      </w:r>
      <w:r w:rsidRPr="00892632">
        <w:rPr>
          <w:rFonts w:ascii="Courier New" w:eastAsia="Times New Roman" w:hAnsi="Courier New"/>
          <w:noProof/>
          <w:color w:val="993366"/>
          <w:sz w:val="16"/>
          <w:lang w:val="sv-SE" w:eastAsia="en-GB"/>
        </w:rPr>
        <w:t>ENUMERATED</w:t>
      </w:r>
    </w:p>
    <w:p w14:paraId="495EE8E7" w14:textId="77777777" w:rsidR="00FA4564" w:rsidRPr="00892632"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{sym7, sym1x14, sym2x14, sym3x14, sym4x14, sym5x14, sym6x14, sym7x14, sym8x14,</w:t>
      </w:r>
    </w:p>
    <w:p w14:paraId="5919D303" w14:textId="77777777" w:rsidR="00FA4564" w:rsidRPr="00892632"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sym9x14, sym10x14, sym11x14, sym12x14, sym13x14, sym14x14,sym15x14, sym16x14</w:t>
      </w:r>
    </w:p>
    <w:p w14:paraId="4EC105E9"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92632">
        <w:rPr>
          <w:rFonts w:ascii="Courier New" w:eastAsia="Times New Roman" w:hAnsi="Courier New"/>
          <w:noProof/>
          <w:sz w:val="16"/>
          <w:lang w:val="sv-SE" w:eastAsia="en-GB"/>
        </w:rPr>
        <w:t xml:space="preserve">                                                    </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14:paraId="5E0CA418"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cg-nrofPUSCH-InSlot-r16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(1..7)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14:paraId="26000E81"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cg-nrofSlots-r16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(1..40)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14:paraId="6B391FE9"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cg-StartingOffsets-r16                  CG-StartingOffsets-r16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14:paraId="098A1E91"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cg-UCI-Multiplexing-r16                 </w:t>
      </w:r>
      <w:r w:rsidRPr="00FA4564">
        <w:rPr>
          <w:rFonts w:ascii="Courier New" w:eastAsia="Times New Roman" w:hAnsi="Courier New"/>
          <w:noProof/>
          <w:color w:val="993366"/>
          <w:sz w:val="16"/>
          <w:lang w:eastAsia="en-GB"/>
        </w:rPr>
        <w:t>ENUMERATED</w:t>
      </w:r>
      <w:r w:rsidRPr="00FA4564">
        <w:rPr>
          <w:rFonts w:ascii="Courier New" w:eastAsia="Times New Roman" w:hAnsi="Courier New"/>
          <w:noProof/>
          <w:sz w:val="16"/>
          <w:lang w:eastAsia="en-GB"/>
        </w:rPr>
        <w:t xml:space="preserve"> {enabled}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14:paraId="12C349F7"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cg-COT-SharingOffset-r16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(1..39)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14:paraId="68F93F6D"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betaOffsetCG-UCI-r16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(0..31)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14:paraId="3D03295E"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cg-COT-SharingList-r16                  </w:t>
      </w:r>
      <w:r w:rsidRPr="00FA4564">
        <w:rPr>
          <w:rFonts w:ascii="Courier New" w:eastAsia="Times New Roman" w:hAnsi="Courier New"/>
          <w:noProof/>
          <w:color w:val="993366"/>
          <w:sz w:val="16"/>
          <w:lang w:eastAsia="en-GB"/>
        </w:rPr>
        <w:t>SEQUENCE</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993366"/>
          <w:sz w:val="16"/>
          <w:lang w:eastAsia="en-GB"/>
        </w:rPr>
        <w:t>SIZE</w:t>
      </w:r>
      <w:r w:rsidRPr="00FA4564">
        <w:rPr>
          <w:rFonts w:ascii="Courier New" w:eastAsia="Times New Roman" w:hAnsi="Courier New"/>
          <w:noProof/>
          <w:sz w:val="16"/>
          <w:lang w:eastAsia="en-GB"/>
        </w:rPr>
        <w:t xml:space="preserve"> (1..1709))</w:t>
      </w:r>
      <w:r w:rsidRPr="00FA4564">
        <w:rPr>
          <w:rFonts w:ascii="Courier New" w:eastAsia="Times New Roman" w:hAnsi="Courier New"/>
          <w:noProof/>
          <w:color w:val="993366"/>
          <w:sz w:val="16"/>
          <w:lang w:eastAsia="en-GB"/>
        </w:rPr>
        <w:t xml:space="preserve"> OF</w:t>
      </w:r>
      <w:r w:rsidRPr="00FA4564">
        <w:rPr>
          <w:rFonts w:ascii="Courier New" w:eastAsia="Times New Roman" w:hAnsi="Courier New"/>
          <w:noProof/>
          <w:sz w:val="16"/>
          <w:lang w:eastAsia="en-GB"/>
        </w:rPr>
        <w:t xml:space="preserve"> CG-COT-Sharing-r16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14:paraId="3D56BCC9"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harq-ProcID-Offset-r16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(0..15)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M</w:t>
      </w:r>
    </w:p>
    <w:p w14:paraId="4395495B"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harq-ProcID-Offset2-r16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(0..15)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M</w:t>
      </w:r>
    </w:p>
    <w:p w14:paraId="512BF5D5"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configuredGrantConfigIndex-r16          ConfiguredGrantConfigIndex-r16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Cond CG-List</w:t>
      </w:r>
    </w:p>
    <w:p w14:paraId="1E82DB0D"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configuredGrantConfigIndexMAC-r16       ConfiguredGrantConfigIndexMAC-r16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Cond CG-IndexMAC</w:t>
      </w:r>
    </w:p>
    <w:p w14:paraId="1D1A4011"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periodicityExt-r16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(1..5120)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14:paraId="13188473"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lastRenderedPageBreak/>
        <w:t xml:space="preserve">    startingFromRV0-r16                     </w:t>
      </w:r>
      <w:r w:rsidRPr="00FA4564">
        <w:rPr>
          <w:rFonts w:ascii="Courier New" w:eastAsia="Times New Roman" w:hAnsi="Courier New"/>
          <w:noProof/>
          <w:color w:val="993366"/>
          <w:sz w:val="16"/>
          <w:lang w:eastAsia="en-GB"/>
        </w:rPr>
        <w:t>ENUMERATED</w:t>
      </w:r>
      <w:r w:rsidRPr="00FA4564">
        <w:rPr>
          <w:rFonts w:ascii="Courier New" w:eastAsia="Times New Roman" w:hAnsi="Courier New"/>
          <w:noProof/>
          <w:sz w:val="16"/>
          <w:lang w:eastAsia="en-GB"/>
        </w:rPr>
        <w:t xml:space="preserve"> {on, off}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14:paraId="2E9DF310"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phy-PriorityIndex-r16                   </w:t>
      </w:r>
      <w:r w:rsidRPr="00FA4564">
        <w:rPr>
          <w:rFonts w:ascii="Courier New" w:eastAsia="Times New Roman" w:hAnsi="Courier New"/>
          <w:noProof/>
          <w:color w:val="993366"/>
          <w:sz w:val="16"/>
          <w:lang w:eastAsia="en-GB"/>
        </w:rPr>
        <w:t>ENUMERATED</w:t>
      </w:r>
      <w:r w:rsidRPr="00FA4564">
        <w:rPr>
          <w:rFonts w:ascii="Courier New" w:eastAsia="Times New Roman" w:hAnsi="Courier New"/>
          <w:noProof/>
          <w:sz w:val="16"/>
          <w:lang w:eastAsia="en-GB"/>
        </w:rPr>
        <w:t xml:space="preserve"> {p0, p1}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14:paraId="7C828AFE"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autonomousTx-r16                        </w:t>
      </w:r>
      <w:r w:rsidRPr="00FA4564">
        <w:rPr>
          <w:rFonts w:ascii="Courier New" w:eastAsia="Times New Roman" w:hAnsi="Courier New"/>
          <w:noProof/>
          <w:color w:val="993366"/>
          <w:sz w:val="16"/>
          <w:lang w:eastAsia="en-GB"/>
        </w:rPr>
        <w:t>ENUMERATED</w:t>
      </w:r>
      <w:r w:rsidRPr="00FA4564">
        <w:rPr>
          <w:rFonts w:ascii="Courier New" w:eastAsia="Times New Roman" w:hAnsi="Courier New"/>
          <w:noProof/>
          <w:sz w:val="16"/>
          <w:lang w:eastAsia="en-GB"/>
        </w:rPr>
        <w:t xml:space="preserve"> {enabled}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Cond LCH-BasedPrioritization</w:t>
      </w:r>
    </w:p>
    <w:p w14:paraId="7F98F549" w14:textId="55ED48BA" w:rsidR="00856E10" w:rsidRDefault="00FA4564" w:rsidP="00856E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 w:author="Ericsson_RAN2_116e" w:date="2021-12-20T12:42:00Z"/>
          <w:rFonts w:ascii="Courier New" w:eastAsia="Times New Roman" w:hAnsi="Courier New"/>
          <w:noProof/>
          <w:sz w:val="16"/>
          <w:lang w:eastAsia="en-GB"/>
        </w:rPr>
      </w:pPr>
      <w:r w:rsidRPr="00FA4564">
        <w:rPr>
          <w:rFonts w:ascii="Courier New" w:eastAsia="Times New Roman" w:hAnsi="Courier New"/>
          <w:noProof/>
          <w:sz w:val="16"/>
          <w:lang w:eastAsia="en-GB"/>
        </w:rPr>
        <w:t xml:space="preserve">    ]]</w:t>
      </w:r>
      <w:ins w:id="49" w:author="Ericsson_RAN2_116e" w:date="2021-12-20T12:42:00Z">
        <w:r w:rsidR="00856E10">
          <w:rPr>
            <w:rFonts w:ascii="Courier New" w:eastAsia="Times New Roman" w:hAnsi="Courier New"/>
            <w:noProof/>
            <w:sz w:val="16"/>
            <w:lang w:eastAsia="en-GB"/>
          </w:rPr>
          <w:t>,</w:t>
        </w:r>
      </w:ins>
    </w:p>
    <w:p w14:paraId="2A070102" w14:textId="77777777" w:rsidR="00856E10" w:rsidRDefault="00856E10" w:rsidP="00856E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 w:author="Ericsson_RAN2_116e" w:date="2021-12-20T12:42:00Z"/>
          <w:rFonts w:ascii="Courier New" w:eastAsia="Times New Roman" w:hAnsi="Courier New"/>
          <w:noProof/>
          <w:sz w:val="16"/>
          <w:lang w:eastAsia="en-GB"/>
        </w:rPr>
      </w:pPr>
      <w:ins w:id="51" w:author="Ericsson_RAN2_116e" w:date="2021-12-20T12:42:00Z">
        <w:r>
          <w:rPr>
            <w:rFonts w:ascii="Courier New" w:eastAsia="Times New Roman" w:hAnsi="Courier New"/>
            <w:noProof/>
            <w:sz w:val="16"/>
            <w:lang w:eastAsia="en-GB"/>
          </w:rPr>
          <w:t xml:space="preserve">    [[</w:t>
        </w:r>
      </w:ins>
    </w:p>
    <w:p w14:paraId="69BE7D92" w14:textId="77777777" w:rsidR="00856E10" w:rsidRPr="00FA4564" w:rsidRDefault="00856E10" w:rsidP="00856E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 w:author="Ericsson_RAN2_116e" w:date="2021-12-20T12:42:00Z"/>
          <w:rFonts w:ascii="Courier New" w:eastAsia="Times New Roman" w:hAnsi="Courier New"/>
          <w:noProof/>
          <w:color w:val="808080"/>
          <w:sz w:val="16"/>
          <w:lang w:eastAsia="en-GB"/>
        </w:rPr>
      </w:pPr>
      <w:ins w:id="53" w:author="Ericsson_RAN2_116e" w:date="2021-12-20T12:42:00Z">
        <w:r>
          <w:rPr>
            <w:rFonts w:ascii="Courier New" w:eastAsia="Times New Roman" w:hAnsi="Courier New"/>
            <w:noProof/>
            <w:sz w:val="16"/>
            <w:lang w:eastAsia="en-GB"/>
          </w:rPr>
          <w:t xml:space="preserve">    </w:t>
        </w:r>
        <w:r w:rsidRPr="00FA4564">
          <w:rPr>
            <w:rFonts w:ascii="Courier New" w:eastAsia="Times New Roman" w:hAnsi="Courier New"/>
            <w:noProof/>
            <w:sz w:val="16"/>
            <w:lang w:eastAsia="en-GB"/>
          </w:rPr>
          <w:t>cg-COT-SharingList-r1</w:t>
        </w:r>
        <w:r>
          <w:rPr>
            <w:rFonts w:ascii="Courier New" w:eastAsia="Times New Roman" w:hAnsi="Courier New"/>
            <w:noProof/>
            <w:sz w:val="16"/>
            <w:lang w:eastAsia="en-GB"/>
          </w:rPr>
          <w:t>7</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993366"/>
            <w:sz w:val="16"/>
            <w:lang w:eastAsia="en-GB"/>
          </w:rPr>
          <w:t>SEQUENCE</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993366"/>
            <w:sz w:val="16"/>
            <w:lang w:eastAsia="en-GB"/>
          </w:rPr>
          <w:t>SIZE</w:t>
        </w:r>
        <w:r w:rsidRPr="00FA4564">
          <w:rPr>
            <w:rFonts w:ascii="Courier New" w:eastAsia="Times New Roman" w:hAnsi="Courier New"/>
            <w:noProof/>
            <w:sz w:val="16"/>
            <w:lang w:eastAsia="en-GB"/>
          </w:rPr>
          <w:t xml:space="preserve"> (1..1709))</w:t>
        </w:r>
        <w:r w:rsidRPr="00FA4564">
          <w:rPr>
            <w:rFonts w:ascii="Courier New" w:eastAsia="Times New Roman" w:hAnsi="Courier New"/>
            <w:noProof/>
            <w:color w:val="993366"/>
            <w:sz w:val="16"/>
            <w:lang w:eastAsia="en-GB"/>
          </w:rPr>
          <w:t xml:space="preserve"> OF</w:t>
        </w:r>
        <w:r w:rsidRPr="00FA4564">
          <w:rPr>
            <w:rFonts w:ascii="Courier New" w:eastAsia="Times New Roman" w:hAnsi="Courier New"/>
            <w:noProof/>
            <w:sz w:val="16"/>
            <w:lang w:eastAsia="en-GB"/>
          </w:rPr>
          <w:t xml:space="preserve"> CG-COT-Sharing-r1</w:t>
        </w:r>
        <w:r>
          <w:rPr>
            <w:rFonts w:ascii="Courier New" w:eastAsia="Times New Roman" w:hAnsi="Courier New"/>
            <w:noProof/>
            <w:sz w:val="16"/>
            <w:lang w:eastAsia="en-GB"/>
          </w:rPr>
          <w:t>7</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ins>
    </w:p>
    <w:p w14:paraId="4BE42DB1" w14:textId="77777777" w:rsidR="00856E10" w:rsidRDefault="00856E10" w:rsidP="00856E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 w:author="Ericsson_RAN2_116e" w:date="2021-12-20T12:42:00Z"/>
          <w:rFonts w:ascii="Courier New" w:eastAsia="Times New Roman" w:hAnsi="Courier New"/>
          <w:noProof/>
          <w:sz w:val="16"/>
          <w:lang w:eastAsia="en-GB"/>
        </w:rPr>
      </w:pPr>
      <w:ins w:id="55" w:author="Ericsson_RAN2_116e" w:date="2021-12-20T12:42:00Z">
        <w:r>
          <w:rPr>
            <w:rFonts w:ascii="Courier New" w:eastAsia="Times New Roman" w:hAnsi="Courier New"/>
            <w:noProof/>
            <w:sz w:val="16"/>
            <w:lang w:eastAsia="en-GB"/>
          </w:rPr>
          <w:t xml:space="preserve">    ]]</w:t>
        </w:r>
      </w:ins>
    </w:p>
    <w:p w14:paraId="2B468EA8" w14:textId="0BB9CF79" w:rsidR="00FA4564" w:rsidRPr="00FA4564" w:rsidRDefault="00271223"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4CDB809F"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w:t>
      </w:r>
    </w:p>
    <w:p w14:paraId="1BE23971"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C26A2F"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CG-UCI-OnPUSCH ::= </w:t>
      </w:r>
      <w:r w:rsidRPr="00FA4564">
        <w:rPr>
          <w:rFonts w:ascii="Courier New" w:eastAsia="Times New Roman" w:hAnsi="Courier New"/>
          <w:noProof/>
          <w:color w:val="993366"/>
          <w:sz w:val="16"/>
          <w:lang w:eastAsia="en-GB"/>
        </w:rPr>
        <w:t>CHOICE</w:t>
      </w:r>
      <w:r w:rsidRPr="00FA4564">
        <w:rPr>
          <w:rFonts w:ascii="Courier New" w:eastAsia="Times New Roman" w:hAnsi="Courier New"/>
          <w:noProof/>
          <w:sz w:val="16"/>
          <w:lang w:eastAsia="en-GB"/>
        </w:rPr>
        <w:t xml:space="preserve"> {</w:t>
      </w:r>
    </w:p>
    <w:p w14:paraId="4D706783"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dynamic                                 </w:t>
      </w:r>
      <w:r w:rsidRPr="00FA4564">
        <w:rPr>
          <w:rFonts w:ascii="Courier New" w:eastAsia="Times New Roman" w:hAnsi="Courier New"/>
          <w:noProof/>
          <w:color w:val="993366"/>
          <w:sz w:val="16"/>
          <w:lang w:eastAsia="en-GB"/>
        </w:rPr>
        <w:t>SEQUENCE</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993366"/>
          <w:sz w:val="16"/>
          <w:lang w:eastAsia="en-GB"/>
        </w:rPr>
        <w:t>SIZE</w:t>
      </w:r>
      <w:r w:rsidRPr="00FA4564">
        <w:rPr>
          <w:rFonts w:ascii="Courier New" w:eastAsia="Times New Roman" w:hAnsi="Courier New"/>
          <w:noProof/>
          <w:sz w:val="16"/>
          <w:lang w:eastAsia="en-GB"/>
        </w:rPr>
        <w:t xml:space="preserve"> (1..4))</w:t>
      </w:r>
      <w:r w:rsidRPr="00FA4564">
        <w:rPr>
          <w:rFonts w:ascii="Courier New" w:eastAsia="Times New Roman" w:hAnsi="Courier New"/>
          <w:noProof/>
          <w:color w:val="993366"/>
          <w:sz w:val="16"/>
          <w:lang w:eastAsia="en-GB"/>
        </w:rPr>
        <w:t xml:space="preserve"> OF</w:t>
      </w:r>
      <w:r w:rsidRPr="00FA4564">
        <w:rPr>
          <w:rFonts w:ascii="Courier New" w:eastAsia="Times New Roman" w:hAnsi="Courier New"/>
          <w:noProof/>
          <w:sz w:val="16"/>
          <w:lang w:eastAsia="en-GB"/>
        </w:rPr>
        <w:t xml:space="preserve"> BetaOffsets,</w:t>
      </w:r>
    </w:p>
    <w:p w14:paraId="6C3FEFA5"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semiStatic                              BetaOffsets</w:t>
      </w:r>
    </w:p>
    <w:p w14:paraId="6BD96BB9"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w:t>
      </w:r>
    </w:p>
    <w:p w14:paraId="0F068FDF"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CA14A3"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CG-COT-Sharing-r16 ::= </w:t>
      </w:r>
      <w:r w:rsidRPr="00FA4564">
        <w:rPr>
          <w:rFonts w:ascii="Courier New" w:eastAsia="Times New Roman" w:hAnsi="Courier New"/>
          <w:noProof/>
          <w:color w:val="993366"/>
          <w:sz w:val="16"/>
          <w:lang w:eastAsia="en-GB"/>
        </w:rPr>
        <w:t>CHOICE</w:t>
      </w:r>
      <w:r w:rsidRPr="00FA4564">
        <w:rPr>
          <w:rFonts w:ascii="Courier New" w:eastAsia="Times New Roman" w:hAnsi="Courier New"/>
          <w:noProof/>
          <w:sz w:val="16"/>
          <w:lang w:eastAsia="en-GB"/>
        </w:rPr>
        <w:t xml:space="preserve"> {</w:t>
      </w:r>
    </w:p>
    <w:p w14:paraId="288674A7"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noCOT-Sharing-r16                   </w:t>
      </w:r>
      <w:r w:rsidRPr="00FA4564">
        <w:rPr>
          <w:rFonts w:ascii="Courier New" w:eastAsia="Times New Roman" w:hAnsi="Courier New"/>
          <w:noProof/>
          <w:color w:val="993366"/>
          <w:sz w:val="16"/>
          <w:lang w:eastAsia="en-GB"/>
        </w:rPr>
        <w:t>NULL</w:t>
      </w:r>
      <w:r w:rsidRPr="00FA4564">
        <w:rPr>
          <w:rFonts w:ascii="Courier New" w:eastAsia="Times New Roman" w:hAnsi="Courier New"/>
          <w:noProof/>
          <w:sz w:val="16"/>
          <w:lang w:eastAsia="en-GB"/>
        </w:rPr>
        <w:t>,</w:t>
      </w:r>
    </w:p>
    <w:p w14:paraId="4935F06D"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cot-Sharing-r16                     </w:t>
      </w:r>
      <w:r w:rsidRPr="00FA4564">
        <w:rPr>
          <w:rFonts w:ascii="Courier New" w:eastAsia="Times New Roman" w:hAnsi="Courier New"/>
          <w:noProof/>
          <w:color w:val="993366"/>
          <w:sz w:val="16"/>
          <w:lang w:eastAsia="en-GB"/>
        </w:rPr>
        <w:t>SEQUENCE</w:t>
      </w:r>
      <w:r w:rsidRPr="00FA4564">
        <w:rPr>
          <w:rFonts w:ascii="Courier New" w:eastAsia="Times New Roman" w:hAnsi="Courier New"/>
          <w:noProof/>
          <w:sz w:val="16"/>
          <w:lang w:eastAsia="en-GB"/>
        </w:rPr>
        <w:t xml:space="preserve"> {</w:t>
      </w:r>
    </w:p>
    <w:p w14:paraId="3555638F" w14:textId="77777777" w:rsidR="00FA4564" w:rsidRPr="00892632"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FA4564">
        <w:rPr>
          <w:rFonts w:ascii="Courier New" w:eastAsia="Times New Roman" w:hAnsi="Courier New"/>
          <w:noProof/>
          <w:sz w:val="16"/>
          <w:lang w:eastAsia="en-GB"/>
        </w:rPr>
        <w:t xml:space="preserve">         </w:t>
      </w:r>
      <w:r w:rsidRPr="00892632">
        <w:rPr>
          <w:rFonts w:ascii="Courier New" w:eastAsia="Times New Roman" w:hAnsi="Courier New"/>
          <w:noProof/>
          <w:sz w:val="16"/>
          <w:lang w:val="sv-SE" w:eastAsia="en-GB"/>
        </w:rPr>
        <w:t xml:space="preserve">duration-r16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 xml:space="preserve"> (1..39),</w:t>
      </w:r>
    </w:p>
    <w:p w14:paraId="27D93640" w14:textId="77777777" w:rsidR="00FA4564" w:rsidRPr="00892632"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offset-r16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 xml:space="preserve"> (1..39),</w:t>
      </w:r>
    </w:p>
    <w:p w14:paraId="5302EBCC"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92632">
        <w:rPr>
          <w:rFonts w:ascii="Courier New" w:eastAsia="Times New Roman" w:hAnsi="Courier New"/>
          <w:noProof/>
          <w:sz w:val="16"/>
          <w:lang w:val="sv-SE" w:eastAsia="en-GB"/>
        </w:rPr>
        <w:t xml:space="preserve">         </w:t>
      </w:r>
      <w:r w:rsidRPr="00FA4564">
        <w:rPr>
          <w:rFonts w:ascii="Courier New" w:eastAsia="Times New Roman" w:hAnsi="Courier New"/>
          <w:noProof/>
          <w:sz w:val="16"/>
          <w:lang w:eastAsia="en-GB"/>
        </w:rPr>
        <w:t xml:space="preserve">channelAccessPriority-r16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(1..4)</w:t>
      </w:r>
    </w:p>
    <w:p w14:paraId="321CD3F1"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w:t>
      </w:r>
    </w:p>
    <w:p w14:paraId="02943CDB" w14:textId="77777777" w:rsidR="00516984" w:rsidRDefault="00FA4564" w:rsidP="00516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 w:author="Ericsson_RAN2_116e" w:date="2021-12-20T12:42:00Z"/>
          <w:rFonts w:ascii="Courier New" w:eastAsia="Times New Roman" w:hAnsi="Courier New"/>
          <w:noProof/>
          <w:sz w:val="16"/>
          <w:lang w:eastAsia="en-GB"/>
        </w:rPr>
      </w:pPr>
      <w:r w:rsidRPr="00FA4564">
        <w:rPr>
          <w:rFonts w:ascii="Courier New" w:eastAsia="Times New Roman" w:hAnsi="Courier New"/>
          <w:noProof/>
          <w:sz w:val="16"/>
          <w:lang w:eastAsia="en-GB"/>
        </w:rPr>
        <w:t>}</w:t>
      </w:r>
    </w:p>
    <w:p w14:paraId="0BEF4D24" w14:textId="77777777" w:rsidR="00516984" w:rsidRDefault="00516984" w:rsidP="00516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 w:author="Ericsson_RAN2_116e" w:date="2021-12-20T12:42:00Z"/>
          <w:rFonts w:ascii="Courier New" w:eastAsia="Times New Roman" w:hAnsi="Courier New"/>
          <w:noProof/>
          <w:sz w:val="16"/>
          <w:lang w:eastAsia="en-GB"/>
        </w:rPr>
      </w:pPr>
    </w:p>
    <w:p w14:paraId="766F1EAA" w14:textId="77777777" w:rsidR="00516984" w:rsidRPr="00FA4564" w:rsidRDefault="00516984" w:rsidP="00516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 w:author="Ericsson_RAN2_116e" w:date="2021-12-20T12:42:00Z"/>
          <w:rFonts w:ascii="Courier New" w:eastAsia="Times New Roman" w:hAnsi="Courier New"/>
          <w:noProof/>
          <w:sz w:val="16"/>
          <w:lang w:eastAsia="en-GB"/>
        </w:rPr>
      </w:pPr>
      <w:ins w:id="59" w:author="Ericsson_RAN2_116e" w:date="2021-12-20T12:42:00Z">
        <w:r w:rsidRPr="00271223">
          <w:rPr>
            <w:rFonts w:ascii="Courier New" w:eastAsia="Times New Roman" w:hAnsi="Courier New"/>
            <w:noProof/>
            <w:sz w:val="16"/>
            <w:lang w:eastAsia="en-GB"/>
          </w:rPr>
          <w:t>CG-COT-Sharing-r17</w:t>
        </w:r>
        <w:r>
          <w:rPr>
            <w:rFonts w:ascii="Courier New" w:eastAsia="Times New Roman" w:hAnsi="Courier New"/>
            <w:noProof/>
            <w:sz w:val="16"/>
            <w:lang w:eastAsia="en-GB"/>
          </w:rPr>
          <w:t xml:space="preserve"> ::= </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993366"/>
            <w:sz w:val="16"/>
            <w:lang w:eastAsia="en-GB"/>
          </w:rPr>
          <w:t>CHOICE</w:t>
        </w:r>
        <w:r w:rsidRPr="00FA4564">
          <w:rPr>
            <w:rFonts w:ascii="Courier New" w:eastAsia="Times New Roman" w:hAnsi="Courier New"/>
            <w:noProof/>
            <w:sz w:val="16"/>
            <w:lang w:eastAsia="en-GB"/>
          </w:rPr>
          <w:t xml:space="preserve"> {</w:t>
        </w:r>
      </w:ins>
    </w:p>
    <w:p w14:paraId="1FF8669F" w14:textId="77777777" w:rsidR="00516984" w:rsidRPr="00FA4564" w:rsidRDefault="00516984" w:rsidP="00516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 w:author="Ericsson_RAN2_116e" w:date="2021-12-20T12:42:00Z"/>
          <w:rFonts w:ascii="Courier New" w:eastAsia="Times New Roman" w:hAnsi="Courier New"/>
          <w:noProof/>
          <w:sz w:val="16"/>
          <w:lang w:eastAsia="en-GB"/>
        </w:rPr>
      </w:pPr>
      <w:ins w:id="61" w:author="Ericsson_RAN2_116e" w:date="2021-12-20T12:42:00Z">
        <w:r w:rsidRPr="00FA4564">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FA4564">
          <w:rPr>
            <w:rFonts w:ascii="Courier New" w:eastAsia="Times New Roman" w:hAnsi="Courier New"/>
            <w:noProof/>
            <w:sz w:val="16"/>
            <w:lang w:eastAsia="en-GB"/>
          </w:rPr>
          <w:t>noCOT-Sharing-r1</w:t>
        </w:r>
        <w:r>
          <w:rPr>
            <w:rFonts w:ascii="Courier New" w:eastAsia="Times New Roman" w:hAnsi="Courier New"/>
            <w:noProof/>
            <w:sz w:val="16"/>
            <w:lang w:eastAsia="en-GB"/>
          </w:rPr>
          <w:t>7</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993366"/>
            <w:sz w:val="16"/>
            <w:lang w:eastAsia="en-GB"/>
          </w:rPr>
          <w:t>NULL</w:t>
        </w:r>
        <w:r w:rsidRPr="00FA4564">
          <w:rPr>
            <w:rFonts w:ascii="Courier New" w:eastAsia="Times New Roman" w:hAnsi="Courier New"/>
            <w:noProof/>
            <w:sz w:val="16"/>
            <w:lang w:eastAsia="en-GB"/>
          </w:rPr>
          <w:t>,</w:t>
        </w:r>
      </w:ins>
    </w:p>
    <w:p w14:paraId="1785AAAB" w14:textId="77777777" w:rsidR="00516984" w:rsidRPr="00FA4564" w:rsidRDefault="00516984" w:rsidP="00516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 w:author="Ericsson_RAN2_116e" w:date="2021-12-20T12:42:00Z"/>
          <w:rFonts w:ascii="Courier New" w:eastAsia="Times New Roman" w:hAnsi="Courier New"/>
          <w:noProof/>
          <w:sz w:val="16"/>
          <w:lang w:eastAsia="en-GB"/>
        </w:rPr>
      </w:pPr>
      <w:ins w:id="63" w:author="Ericsson_RAN2_116e" w:date="2021-12-20T12:42:00Z">
        <w:r w:rsidRPr="00FA4564">
          <w:rPr>
            <w:rFonts w:ascii="Courier New" w:eastAsia="Times New Roman" w:hAnsi="Courier New"/>
            <w:noProof/>
            <w:sz w:val="16"/>
            <w:lang w:eastAsia="en-GB"/>
          </w:rPr>
          <w:t xml:space="preserve">    cot-Sharing-r1</w:t>
        </w:r>
        <w:r>
          <w:rPr>
            <w:rFonts w:ascii="Courier New" w:eastAsia="Times New Roman" w:hAnsi="Courier New"/>
            <w:noProof/>
            <w:sz w:val="16"/>
            <w:lang w:eastAsia="en-GB"/>
          </w:rPr>
          <w:t>7</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993366"/>
            <w:sz w:val="16"/>
            <w:lang w:eastAsia="en-GB"/>
          </w:rPr>
          <w:t>SEQUENCE</w:t>
        </w:r>
        <w:r w:rsidRPr="00FA4564">
          <w:rPr>
            <w:rFonts w:ascii="Courier New" w:eastAsia="Times New Roman" w:hAnsi="Courier New"/>
            <w:noProof/>
            <w:sz w:val="16"/>
            <w:lang w:eastAsia="en-GB"/>
          </w:rPr>
          <w:t xml:space="preserve"> {</w:t>
        </w:r>
      </w:ins>
    </w:p>
    <w:p w14:paraId="7DF131D7" w14:textId="77777777" w:rsidR="00516984" w:rsidRPr="00892632" w:rsidRDefault="00516984" w:rsidP="00516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 w:author="Ericsson_RAN2_116e" w:date="2021-12-20T12:42:00Z"/>
          <w:rFonts w:ascii="Courier New" w:eastAsia="Times New Roman" w:hAnsi="Courier New"/>
          <w:noProof/>
          <w:sz w:val="16"/>
          <w:lang w:val="sv-SE" w:eastAsia="en-GB"/>
        </w:rPr>
      </w:pPr>
      <w:ins w:id="65" w:author="Ericsson_RAN2_116e" w:date="2021-12-20T12:42:00Z">
        <w:r w:rsidRPr="00FA4564">
          <w:rPr>
            <w:rFonts w:ascii="Courier New" w:eastAsia="Times New Roman" w:hAnsi="Courier New"/>
            <w:noProof/>
            <w:sz w:val="16"/>
            <w:lang w:eastAsia="en-GB"/>
          </w:rPr>
          <w:t xml:space="preserve">         </w:t>
        </w:r>
        <w:r w:rsidRPr="00892632">
          <w:rPr>
            <w:rFonts w:ascii="Courier New" w:eastAsia="Times New Roman" w:hAnsi="Courier New"/>
            <w:noProof/>
            <w:sz w:val="16"/>
            <w:lang w:val="sv-SE" w:eastAsia="en-GB"/>
          </w:rPr>
          <w:t xml:space="preserve">duration-r17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 xml:space="preserve"> (1..139),</w:t>
        </w:r>
      </w:ins>
    </w:p>
    <w:p w14:paraId="29120F80" w14:textId="77777777" w:rsidR="00516984" w:rsidRPr="00892632" w:rsidRDefault="00516984" w:rsidP="00516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 w:author="Ericsson_RAN2_116e" w:date="2021-12-20T12:42:00Z"/>
          <w:rFonts w:ascii="Courier New" w:eastAsia="Times New Roman" w:hAnsi="Courier New"/>
          <w:noProof/>
          <w:sz w:val="16"/>
          <w:lang w:val="sv-SE" w:eastAsia="en-GB"/>
        </w:rPr>
      </w:pPr>
      <w:ins w:id="67" w:author="Ericsson_RAN2_116e" w:date="2021-12-20T12:42:00Z">
        <w:r w:rsidRPr="00892632">
          <w:rPr>
            <w:rFonts w:ascii="Courier New" w:eastAsia="Times New Roman" w:hAnsi="Courier New"/>
            <w:noProof/>
            <w:sz w:val="16"/>
            <w:lang w:val="sv-SE" w:eastAsia="en-GB"/>
          </w:rPr>
          <w:t xml:space="preserve">         offset-r17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 xml:space="preserve"> (1..139)</w:t>
        </w:r>
      </w:ins>
    </w:p>
    <w:p w14:paraId="34E967DC" w14:textId="77777777" w:rsidR="00516984" w:rsidRPr="00FA4564" w:rsidRDefault="00516984" w:rsidP="00516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 w:author="Ericsson_RAN2_116e" w:date="2021-12-20T12:42:00Z"/>
          <w:rFonts w:ascii="Courier New" w:eastAsia="Times New Roman" w:hAnsi="Courier New"/>
          <w:noProof/>
          <w:sz w:val="16"/>
          <w:lang w:eastAsia="en-GB"/>
        </w:rPr>
      </w:pPr>
      <w:ins w:id="69" w:author="Ericsson_RAN2_116e" w:date="2021-12-20T12:42:00Z">
        <w:r w:rsidRPr="00892632">
          <w:rPr>
            <w:rFonts w:ascii="Courier New" w:eastAsia="Times New Roman" w:hAnsi="Courier New"/>
            <w:noProof/>
            <w:sz w:val="16"/>
            <w:lang w:val="sv-SE" w:eastAsia="en-GB"/>
          </w:rPr>
          <w:t xml:space="preserve">    </w:t>
        </w:r>
        <w:r w:rsidRPr="00FA4564">
          <w:rPr>
            <w:rFonts w:ascii="Courier New" w:eastAsia="Times New Roman" w:hAnsi="Courier New"/>
            <w:noProof/>
            <w:sz w:val="16"/>
            <w:lang w:eastAsia="en-GB"/>
          </w:rPr>
          <w:t>}</w:t>
        </w:r>
      </w:ins>
    </w:p>
    <w:p w14:paraId="4D3B46EE" w14:textId="79422BE6" w:rsidR="0011011C" w:rsidRDefault="00516984" w:rsidP="00516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 w:author="Ericsson" w:date="2021-12-20T11:26:00Z"/>
          <w:rFonts w:ascii="Courier New" w:eastAsia="Times New Roman" w:hAnsi="Courier New"/>
          <w:noProof/>
          <w:sz w:val="16"/>
          <w:lang w:eastAsia="en-GB"/>
        </w:rPr>
      </w:pPr>
      <w:ins w:id="71" w:author="Ericsson_RAN2_116e" w:date="2021-12-20T12:42:00Z">
        <w:r w:rsidRPr="00FA4564">
          <w:rPr>
            <w:rFonts w:ascii="Courier New" w:eastAsia="Times New Roman" w:hAnsi="Courier New"/>
            <w:noProof/>
            <w:sz w:val="16"/>
            <w:lang w:eastAsia="en-GB"/>
          </w:rPr>
          <w:t>}</w:t>
        </w:r>
      </w:ins>
    </w:p>
    <w:p w14:paraId="5DB3EC16" w14:textId="77777777" w:rsidR="0011011C" w:rsidRPr="00FA4564" w:rsidRDefault="0011011C"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93EF8C"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59A2AF"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CG-StartingOffsets-r16 ::= </w:t>
      </w:r>
      <w:r w:rsidRPr="00FA4564">
        <w:rPr>
          <w:rFonts w:ascii="Courier New" w:eastAsia="Times New Roman" w:hAnsi="Courier New"/>
          <w:noProof/>
          <w:color w:val="993366"/>
          <w:sz w:val="16"/>
          <w:lang w:eastAsia="en-GB"/>
        </w:rPr>
        <w:t>SEQUENCE</w:t>
      </w:r>
      <w:r w:rsidRPr="00FA4564">
        <w:rPr>
          <w:rFonts w:ascii="Courier New" w:eastAsia="Times New Roman" w:hAnsi="Courier New"/>
          <w:noProof/>
          <w:sz w:val="16"/>
          <w:lang w:eastAsia="en-GB"/>
        </w:rPr>
        <w:t xml:space="preserve"> {</w:t>
      </w:r>
    </w:p>
    <w:p w14:paraId="5AC2B85D"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cg-StartingFullBW-InsideCOT-r16         </w:t>
      </w:r>
      <w:r w:rsidRPr="00FA4564">
        <w:rPr>
          <w:rFonts w:ascii="Courier New" w:eastAsia="Times New Roman" w:hAnsi="Courier New"/>
          <w:noProof/>
          <w:color w:val="993366"/>
          <w:sz w:val="16"/>
          <w:lang w:eastAsia="en-GB"/>
        </w:rPr>
        <w:t>SEQUENCE</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993366"/>
          <w:sz w:val="16"/>
          <w:lang w:eastAsia="en-GB"/>
        </w:rPr>
        <w:t>SIZE</w:t>
      </w:r>
      <w:r w:rsidRPr="00FA4564">
        <w:rPr>
          <w:rFonts w:ascii="Courier New" w:eastAsia="Times New Roman" w:hAnsi="Courier New"/>
          <w:noProof/>
          <w:sz w:val="16"/>
          <w:lang w:eastAsia="en-GB"/>
        </w:rPr>
        <w:t xml:space="preserve"> (1..7))</w:t>
      </w:r>
      <w:r w:rsidRPr="00FA4564">
        <w:rPr>
          <w:rFonts w:ascii="Courier New" w:eastAsia="Times New Roman" w:hAnsi="Courier New"/>
          <w:noProof/>
          <w:color w:val="993366"/>
          <w:sz w:val="16"/>
          <w:lang w:eastAsia="en-GB"/>
        </w:rPr>
        <w:t xml:space="preserve"> OF</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(0..6)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14:paraId="7B27A8BD"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cg-StartingFullBW-OutsideCOT-r16        </w:t>
      </w:r>
      <w:r w:rsidRPr="00FA4564">
        <w:rPr>
          <w:rFonts w:ascii="Courier New" w:eastAsia="Times New Roman" w:hAnsi="Courier New"/>
          <w:noProof/>
          <w:color w:val="993366"/>
          <w:sz w:val="16"/>
          <w:lang w:eastAsia="en-GB"/>
        </w:rPr>
        <w:t>SEQUENCE</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993366"/>
          <w:sz w:val="16"/>
          <w:lang w:eastAsia="en-GB"/>
        </w:rPr>
        <w:t>SIZE</w:t>
      </w:r>
      <w:r w:rsidRPr="00FA4564">
        <w:rPr>
          <w:rFonts w:ascii="Courier New" w:eastAsia="Times New Roman" w:hAnsi="Courier New"/>
          <w:noProof/>
          <w:sz w:val="16"/>
          <w:lang w:eastAsia="en-GB"/>
        </w:rPr>
        <w:t xml:space="preserve"> (1..7))</w:t>
      </w:r>
      <w:r w:rsidRPr="00FA4564">
        <w:rPr>
          <w:rFonts w:ascii="Courier New" w:eastAsia="Times New Roman" w:hAnsi="Courier New"/>
          <w:noProof/>
          <w:color w:val="993366"/>
          <w:sz w:val="16"/>
          <w:lang w:eastAsia="en-GB"/>
        </w:rPr>
        <w:t xml:space="preserve"> OF</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(0..6)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14:paraId="3B815C83"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cg-StartingPartialBW-InsideCOT-r16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(0..6)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14:paraId="6CC6DF2F"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cg-StartingPartialBW-OutsideCOT-r16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(0..6)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14:paraId="246D06DC"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w:t>
      </w:r>
    </w:p>
    <w:p w14:paraId="05ACF846"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BD3A71"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color w:val="808080"/>
          <w:sz w:val="16"/>
          <w:lang w:eastAsia="en-GB"/>
        </w:rPr>
        <w:t>-- TAG-CONFIGUREDGRANTCONFIG-STOP</w:t>
      </w:r>
    </w:p>
    <w:p w14:paraId="1177F6EB"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color w:val="808080"/>
          <w:sz w:val="16"/>
          <w:lang w:eastAsia="en-GB"/>
        </w:rPr>
        <w:t>-- ASN1STOP</w:t>
      </w:r>
    </w:p>
    <w:p w14:paraId="42483E22" w14:textId="77777777" w:rsidR="00FA4564" w:rsidRPr="00FA4564" w:rsidRDefault="00FA4564" w:rsidP="00FA456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A4564" w:rsidRPr="00FA4564" w14:paraId="3BEFCDE3"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688470FF" w14:textId="77777777" w:rsidR="00FA4564" w:rsidRPr="00FA4564" w:rsidRDefault="00FA4564" w:rsidP="00FA456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FA4564">
              <w:rPr>
                <w:rFonts w:ascii="Arial" w:eastAsia="Times New Roman" w:hAnsi="Arial"/>
                <w:b/>
                <w:i/>
                <w:sz w:val="18"/>
                <w:szCs w:val="22"/>
                <w:lang w:eastAsia="sv-SE"/>
              </w:rPr>
              <w:lastRenderedPageBreak/>
              <w:t xml:space="preserve">ConfiguredGrantConfig </w:t>
            </w:r>
            <w:r w:rsidRPr="00FA4564">
              <w:rPr>
                <w:rFonts w:ascii="Arial" w:eastAsia="Times New Roman" w:hAnsi="Arial"/>
                <w:b/>
                <w:sz w:val="18"/>
                <w:szCs w:val="22"/>
                <w:lang w:eastAsia="sv-SE"/>
              </w:rPr>
              <w:t>field descriptions</w:t>
            </w:r>
          </w:p>
        </w:tc>
      </w:tr>
      <w:tr w:rsidR="00FA4564" w:rsidRPr="00FA4564" w14:paraId="7B256246"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79BA62D7"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b/>
                <w:i/>
                <w:sz w:val="18"/>
                <w:szCs w:val="22"/>
                <w:lang w:eastAsia="sv-SE"/>
              </w:rPr>
              <w:t>antennaPort</w:t>
            </w:r>
          </w:p>
          <w:p w14:paraId="7E6EC917"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Indicates the antenna port(s) to be used for this configuration, and the maximum bitwidth is 5. See TS 38.214 [19], clause 6.1.2, and TS 38.212 [17], clause 7.3.1.</w:t>
            </w:r>
          </w:p>
        </w:tc>
      </w:tr>
      <w:tr w:rsidR="00FA4564" w:rsidRPr="00FA4564" w14:paraId="07CD9993"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64381F6C"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A4564">
              <w:rPr>
                <w:rFonts w:ascii="Arial" w:eastAsia="Times New Roman" w:hAnsi="Arial"/>
                <w:b/>
                <w:bCs/>
                <w:i/>
                <w:iCs/>
                <w:sz w:val="18"/>
                <w:lang w:eastAsia="sv-SE"/>
              </w:rPr>
              <w:t>autonomousTx</w:t>
            </w:r>
          </w:p>
          <w:p w14:paraId="581A6626"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lang w:eastAsia="sv-SE"/>
              </w:rPr>
            </w:pPr>
            <w:r w:rsidRPr="00FA4564">
              <w:rPr>
                <w:rFonts w:ascii="Arial" w:eastAsia="Times New Roman" w:hAnsi="Arial"/>
                <w:sz w:val="18"/>
                <w:lang w:eastAsia="sv-SE"/>
              </w:rPr>
              <w:t>If this field is present, the Configured Grant configuration is configured with autonomous transmission, see TS 38.321 [3].</w:t>
            </w:r>
          </w:p>
        </w:tc>
      </w:tr>
      <w:tr w:rsidR="00FA4564" w:rsidRPr="00FA4564" w14:paraId="78ECD39E"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758940BD"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lang w:eastAsia="sv-SE"/>
              </w:rPr>
            </w:pPr>
            <w:r w:rsidRPr="00FA4564">
              <w:rPr>
                <w:rFonts w:ascii="Arial" w:eastAsia="Times New Roman" w:hAnsi="Arial"/>
                <w:b/>
                <w:i/>
                <w:sz w:val="18"/>
                <w:lang w:eastAsia="sv-SE"/>
              </w:rPr>
              <w:t>betaOffsetCG-UCI</w:t>
            </w:r>
          </w:p>
          <w:p w14:paraId="2D859689"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A4564">
              <w:rPr>
                <w:rFonts w:ascii="Arial" w:eastAsia="Times New Roman" w:hAnsi="Arial"/>
                <w:sz w:val="18"/>
                <w:lang w:eastAsia="sv-SE"/>
              </w:rPr>
              <w:t>Beta offset for CG-UCI in CG-PUSCH, see TS 38.213 [13], clause 9.3</w:t>
            </w:r>
          </w:p>
        </w:tc>
      </w:tr>
      <w:tr w:rsidR="00FA4564" w:rsidRPr="00FA4564" w14:paraId="4F6718F2" w14:textId="77777777" w:rsidTr="001835A3">
        <w:tc>
          <w:tcPr>
            <w:tcW w:w="14173" w:type="dxa"/>
            <w:tcBorders>
              <w:top w:val="single" w:sz="4" w:space="0" w:color="auto"/>
              <w:left w:val="single" w:sz="4" w:space="0" w:color="auto"/>
              <w:bottom w:val="single" w:sz="4" w:space="0" w:color="auto"/>
              <w:right w:val="single" w:sz="4" w:space="0" w:color="auto"/>
            </w:tcBorders>
          </w:tcPr>
          <w:p w14:paraId="307F4A0A"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lang w:eastAsia="ja-JP"/>
              </w:rPr>
            </w:pPr>
            <w:r w:rsidRPr="00FA4564">
              <w:rPr>
                <w:rFonts w:ascii="Arial" w:eastAsia="Times New Roman" w:hAnsi="Arial"/>
                <w:b/>
                <w:i/>
                <w:sz w:val="18"/>
                <w:lang w:eastAsia="ja-JP"/>
              </w:rPr>
              <w:t>cg-COT-SharingList</w:t>
            </w:r>
          </w:p>
          <w:p w14:paraId="1E481C01" w14:textId="25564F41" w:rsidR="00FA4564" w:rsidRPr="00FA4564" w:rsidRDefault="00FA4564" w:rsidP="00710676">
            <w:pPr>
              <w:keepNext/>
              <w:keepLines/>
              <w:overflowPunct w:val="0"/>
              <w:autoSpaceDE w:val="0"/>
              <w:autoSpaceDN w:val="0"/>
              <w:adjustRightInd w:val="0"/>
              <w:spacing w:after="0"/>
              <w:textAlignment w:val="baseline"/>
              <w:rPr>
                <w:rFonts w:ascii="Arial" w:eastAsia="Times New Roman" w:hAnsi="Arial"/>
                <w:b/>
                <w:i/>
                <w:sz w:val="18"/>
                <w:lang w:eastAsia="sv-SE"/>
              </w:rPr>
            </w:pPr>
            <w:r w:rsidRPr="00FA4564">
              <w:rPr>
                <w:rFonts w:ascii="Arial" w:eastAsia="Times New Roman" w:hAnsi="Arial"/>
                <w:bCs/>
                <w:iCs/>
                <w:sz w:val="18"/>
                <w:lang w:eastAsia="ja-JP"/>
              </w:rPr>
              <w:t>Indicates a table for COT sharing combinations (</w:t>
            </w:r>
            <w:r w:rsidRPr="00FA4564">
              <w:rPr>
                <w:rFonts w:ascii="Arial" w:eastAsia="Times New Roman" w:hAnsi="Arial"/>
                <w:sz w:val="18"/>
                <w:lang w:eastAsia="ja-JP"/>
              </w:rPr>
              <w:t>see 37.213 [48], clause 4.1.3)</w:t>
            </w:r>
            <w:r w:rsidRPr="00FA4564">
              <w:rPr>
                <w:rFonts w:ascii="Arial" w:eastAsia="Times New Roman" w:hAnsi="Arial"/>
                <w:bCs/>
                <w:iCs/>
                <w:sz w:val="18"/>
                <w:lang w:eastAsia="ja-JP"/>
              </w:rPr>
              <w:t xml:space="preserve">. One row of the table can be set to </w:t>
            </w:r>
            <w:r w:rsidRPr="00FA4564">
              <w:rPr>
                <w:rFonts w:ascii="Arial" w:eastAsia="Times New Roman" w:hAnsi="Arial"/>
                <w:sz w:val="18"/>
                <w:lang w:eastAsia="ja-JP"/>
              </w:rPr>
              <w:t>noCOT-Sharing to indicate that there is no channel occupancy sharing.</w:t>
            </w:r>
            <w:ins w:id="72" w:author="Ericsson_RAN2_116e" w:date="2021-12-20T12:43:00Z">
              <w:r w:rsidR="00A36E38">
                <w:rPr>
                  <w:rFonts w:ascii="Arial" w:eastAsia="Times New Roman" w:hAnsi="Arial"/>
                  <w:sz w:val="18"/>
                  <w:lang w:eastAsia="ja-JP"/>
                </w:rPr>
                <w:t xml:space="preserve"> </w:t>
              </w:r>
            </w:ins>
            <w:ins w:id="73" w:author="Ericsson_RAN2_116e" w:date="2021-12-20T15:20:00Z">
              <w:r w:rsidR="00BB4E7F">
                <w:rPr>
                  <w:rFonts w:ascii="Arial" w:eastAsia="Times New Roman" w:hAnsi="Arial"/>
                  <w:sz w:val="18"/>
                  <w:lang w:eastAsia="ja-JP"/>
                </w:rPr>
                <w:t xml:space="preserve">The field </w:t>
              </w:r>
            </w:ins>
            <w:ins w:id="74" w:author="Ericsson_RAN2_116e" w:date="2021-12-20T12:43:00Z">
              <w:r w:rsidR="00A36E38" w:rsidRPr="00710676">
                <w:rPr>
                  <w:rFonts w:ascii="Arial" w:eastAsia="Times New Roman" w:hAnsi="Arial"/>
                  <w:bCs/>
                  <w:i/>
                  <w:sz w:val="18"/>
                  <w:lang w:eastAsia="ja-JP"/>
                </w:rPr>
                <w:t>cg-COT-SharingList</w:t>
              </w:r>
              <w:r w:rsidR="00A36E38">
                <w:rPr>
                  <w:rFonts w:ascii="Arial" w:eastAsia="Times New Roman" w:hAnsi="Arial"/>
                  <w:bCs/>
                  <w:i/>
                  <w:sz w:val="18"/>
                  <w:lang w:eastAsia="ja-JP"/>
                </w:rPr>
                <w:t xml:space="preserve">-r17 </w:t>
              </w:r>
              <w:r w:rsidR="00A36E38">
                <w:rPr>
                  <w:rFonts w:ascii="Arial" w:eastAsia="Times New Roman" w:hAnsi="Arial"/>
                  <w:bCs/>
                  <w:iCs/>
                  <w:sz w:val="18"/>
                  <w:lang w:eastAsia="ja-JP"/>
                </w:rPr>
                <w:t>is only applicable for FR2-2.</w:t>
              </w:r>
            </w:ins>
          </w:p>
        </w:tc>
      </w:tr>
      <w:tr w:rsidR="00FA4564" w:rsidRPr="00FA4564" w14:paraId="0CF93482"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4134D9CD"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lang w:eastAsia="sv-SE"/>
              </w:rPr>
            </w:pPr>
            <w:r w:rsidRPr="00FA4564">
              <w:rPr>
                <w:rFonts w:ascii="Arial" w:eastAsia="Times New Roman" w:hAnsi="Arial"/>
                <w:b/>
                <w:i/>
                <w:sz w:val="18"/>
                <w:lang w:eastAsia="sv-SE"/>
              </w:rPr>
              <w:t>cg-COT-SharingOffset</w:t>
            </w:r>
          </w:p>
          <w:p w14:paraId="239457CE"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A4564">
              <w:rPr>
                <w:rFonts w:ascii="Arial" w:eastAsia="Times New Roman" w:hAnsi="Arial"/>
                <w:sz w:val="18"/>
                <w:lang w:eastAsia="sv-SE"/>
              </w:rPr>
              <w:t xml:space="preserve">Indicates the </w:t>
            </w:r>
            <w:r w:rsidRPr="00FA4564">
              <w:rPr>
                <w:rFonts w:ascii="Arial" w:eastAsia="Times New Roman" w:hAnsi="Arial"/>
                <w:sz w:val="18"/>
                <w:lang w:eastAsia="ja-JP"/>
              </w:rPr>
              <w:t>offset</w:t>
            </w:r>
            <w:r w:rsidRPr="00FA4564">
              <w:rPr>
                <w:rFonts w:ascii="Arial" w:eastAsia="Times New Roman" w:hAnsi="Arial"/>
                <w:sz w:val="18"/>
                <w:lang w:eastAsia="sv-SE"/>
              </w:rPr>
              <w:t xml:space="preserve"> from the end of the slot where the COT sharing indication in UCI is enabled</w:t>
            </w:r>
            <w:r w:rsidRPr="00FA4564">
              <w:rPr>
                <w:rFonts w:ascii="Arial" w:eastAsia="Times New Roman" w:hAnsi="Arial"/>
                <w:sz w:val="18"/>
                <w:lang w:eastAsia="ja-JP"/>
              </w:rPr>
              <w:t xml:space="preserve"> where the offset in symbols is equal to 14*n, where n is the signaled value for </w:t>
            </w:r>
            <w:r w:rsidRPr="00FA4564">
              <w:rPr>
                <w:rFonts w:ascii="Arial" w:eastAsia="Times New Roman" w:hAnsi="Arial"/>
                <w:bCs/>
                <w:i/>
                <w:sz w:val="18"/>
                <w:lang w:eastAsia="ja-JP"/>
              </w:rPr>
              <w:t>cg-COT-SharingOffset</w:t>
            </w:r>
            <w:r w:rsidRPr="00FA4564">
              <w:rPr>
                <w:rFonts w:ascii="Arial" w:eastAsia="Times New Roman" w:hAnsi="Arial"/>
                <w:sz w:val="18"/>
                <w:lang w:eastAsia="sv-SE"/>
              </w:rPr>
              <w:t xml:space="preserve">. Applicable when </w:t>
            </w:r>
            <w:r w:rsidRPr="00FA4564">
              <w:rPr>
                <w:rFonts w:ascii="Arial" w:eastAsia="Times New Roman" w:hAnsi="Arial"/>
                <w:i/>
                <w:iCs/>
                <w:sz w:val="18"/>
                <w:lang w:eastAsia="ja-JP"/>
              </w:rPr>
              <w:t>ul-</w:t>
            </w:r>
            <w:r w:rsidRPr="00FA4564">
              <w:rPr>
                <w:rFonts w:ascii="Arial" w:eastAsia="Times New Roman" w:hAnsi="Arial"/>
                <w:i/>
                <w:iCs/>
                <w:sz w:val="18"/>
                <w:lang w:eastAsia="sv-SE"/>
              </w:rPr>
              <w:t>toDL-COT-SharingED-Threshold-r16</w:t>
            </w:r>
            <w:r w:rsidRPr="00FA4564">
              <w:rPr>
                <w:rFonts w:ascii="Arial" w:eastAsia="Times New Roman" w:hAnsi="Arial"/>
                <w:sz w:val="18"/>
                <w:lang w:eastAsia="sv-SE"/>
              </w:rPr>
              <w:t xml:space="preserve"> is not configured (see 37.213 [48], clause 4.1.3).</w:t>
            </w:r>
          </w:p>
        </w:tc>
      </w:tr>
      <w:tr w:rsidR="00FA4564" w:rsidRPr="00FA4564" w14:paraId="17FFB1A2"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4F601B52"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b/>
                <w:i/>
                <w:sz w:val="18"/>
                <w:szCs w:val="22"/>
                <w:lang w:eastAsia="sv-SE"/>
              </w:rPr>
              <w:t>cg-DMRS-Configuration</w:t>
            </w:r>
          </w:p>
          <w:p w14:paraId="3504E631"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DMRS configuration (see TS 38.214 [19], clause 6.1.2.3).</w:t>
            </w:r>
          </w:p>
        </w:tc>
      </w:tr>
      <w:tr w:rsidR="00FA4564" w:rsidRPr="00FA4564" w14:paraId="278DA274"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474E406F"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cs="Arial"/>
                <w:b/>
                <w:i/>
                <w:sz w:val="18"/>
                <w:szCs w:val="22"/>
                <w:lang w:eastAsia="sv-SE"/>
              </w:rPr>
              <w:t>cg-minDFI-Delay</w:t>
            </w:r>
          </w:p>
          <w:p w14:paraId="200ABF16"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A4564">
              <w:rPr>
                <w:rFonts w:ascii="Arial" w:eastAsia="Times New Roman" w:hAnsi="Arial" w:cs="Arial"/>
                <w:sz w:val="18"/>
                <w:szCs w:val="22"/>
                <w:lang w:eastAsia="sv-SE"/>
              </w:rPr>
              <w:t xml:space="preserve">Indicates the minimum duration (in unit of symbols) from the ending symbol of the PUSCH to the starting symbol of the </w:t>
            </w:r>
            <w:r w:rsidRPr="00FA4564">
              <w:rPr>
                <w:rFonts w:ascii="Arial" w:eastAsia="Times New Roman" w:hAnsi="Arial" w:cs="Arial"/>
                <w:sz w:val="18"/>
                <w:szCs w:val="22"/>
                <w:lang w:eastAsia="ja-JP"/>
              </w:rPr>
              <w:t>PDCCH containing the downlink feedback indication (</w:t>
            </w:r>
            <w:r w:rsidRPr="00FA4564">
              <w:rPr>
                <w:rFonts w:ascii="Arial" w:eastAsia="Times New Roman" w:hAnsi="Arial" w:cs="Arial"/>
                <w:sz w:val="18"/>
                <w:szCs w:val="22"/>
                <w:lang w:eastAsia="sv-SE"/>
              </w:rPr>
              <w:t xml:space="preserve">DFI) carrying HARQ-ACK for this PUSCH. The HARQ-ACK </w:t>
            </w:r>
            <w:r w:rsidRPr="00FA4564">
              <w:rPr>
                <w:rFonts w:ascii="Arial" w:eastAsia="Times New Roman" w:hAnsi="Arial" w:cs="Arial"/>
                <w:sz w:val="18"/>
                <w:szCs w:val="22"/>
                <w:lang w:eastAsia="ja-JP"/>
              </w:rPr>
              <w:t xml:space="preserve">received before this minimum duration is not considered as valid for this PUSCH </w:t>
            </w:r>
            <w:r w:rsidRPr="00FA4564">
              <w:rPr>
                <w:rFonts w:ascii="Arial" w:eastAsia="Times New Roman" w:hAnsi="Arial" w:cs="Arial"/>
                <w:sz w:val="18"/>
                <w:szCs w:val="22"/>
                <w:lang w:eastAsia="sv-SE"/>
              </w:rPr>
              <w:t>(see TS 38.213 [13], clause 10.5).</w:t>
            </w:r>
            <w:r w:rsidRPr="00FA4564">
              <w:rPr>
                <w:rFonts w:ascii="Arial" w:eastAsia="Times New Roman" w:hAnsi="Arial"/>
                <w:bCs/>
                <w:iCs/>
                <w:sz w:val="18"/>
                <w:lang w:eastAsia="ja-JP"/>
              </w:rPr>
              <w:t xml:space="preserve"> The following minimum duration values are supported, depending on the configured subcarrier spacing [symbols]:</w:t>
            </w:r>
          </w:p>
          <w:p w14:paraId="575183E3"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A4564">
              <w:rPr>
                <w:rFonts w:ascii="Arial" w:eastAsia="Times New Roman" w:hAnsi="Arial"/>
                <w:bCs/>
                <w:iCs/>
                <w:sz w:val="18"/>
                <w:lang w:eastAsia="ja-JP"/>
              </w:rPr>
              <w:t>15 kHz:</w:t>
            </w:r>
            <w:r w:rsidRPr="00FA4564">
              <w:rPr>
                <w:rFonts w:ascii="Arial" w:eastAsia="Times New Roman" w:hAnsi="Arial"/>
                <w:bCs/>
                <w:iCs/>
                <w:sz w:val="18"/>
                <w:lang w:eastAsia="ja-JP"/>
              </w:rPr>
              <w:tab/>
              <w:t>7, m*14, where m = {1, 2, 3, 4}</w:t>
            </w:r>
          </w:p>
          <w:p w14:paraId="6D3D6D95"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A4564">
              <w:rPr>
                <w:rFonts w:ascii="Arial" w:eastAsia="Times New Roman" w:hAnsi="Arial"/>
                <w:bCs/>
                <w:iCs/>
                <w:sz w:val="18"/>
                <w:lang w:eastAsia="ja-JP"/>
              </w:rPr>
              <w:t>30 kHz:</w:t>
            </w:r>
            <w:r w:rsidRPr="00FA4564">
              <w:rPr>
                <w:rFonts w:ascii="Arial" w:eastAsia="Times New Roman" w:hAnsi="Arial"/>
                <w:bCs/>
                <w:iCs/>
                <w:sz w:val="18"/>
                <w:lang w:eastAsia="ja-JP"/>
              </w:rPr>
              <w:tab/>
              <w:t>7, m*14, where m = {1, 2, 3, 4, 5, 6, 7, 8}</w:t>
            </w:r>
          </w:p>
          <w:p w14:paraId="68A1F054"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A4564">
              <w:rPr>
                <w:rFonts w:ascii="Arial" w:eastAsia="Times New Roman" w:hAnsi="Arial"/>
                <w:bCs/>
                <w:iCs/>
                <w:sz w:val="18"/>
                <w:lang w:eastAsia="ja-JP"/>
              </w:rPr>
              <w:t>60 kHz:</w:t>
            </w:r>
            <w:r w:rsidRPr="00FA4564">
              <w:rPr>
                <w:rFonts w:ascii="Arial" w:eastAsia="Times New Roman" w:hAnsi="Arial"/>
                <w:bCs/>
                <w:iCs/>
                <w:sz w:val="18"/>
                <w:lang w:eastAsia="ja-JP"/>
              </w:rPr>
              <w:tab/>
              <w:t>7, m*14, where m = {1, 2, 3, 4, 5, 6, 7, 8, 9, 10, 11, 12, 13, 14, 15, 16}</w:t>
            </w:r>
          </w:p>
        </w:tc>
      </w:tr>
      <w:tr w:rsidR="00FA4564" w:rsidRPr="00FA4564" w14:paraId="0C923B22"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7F9E111B"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cs="Arial"/>
                <w:b/>
                <w:i/>
                <w:sz w:val="18"/>
                <w:szCs w:val="22"/>
                <w:lang w:eastAsia="sv-SE"/>
              </w:rPr>
              <w:t>cg-nrofPUSCH-InSlot</w:t>
            </w:r>
          </w:p>
          <w:p w14:paraId="6E033842"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A4564">
              <w:rPr>
                <w:rFonts w:ascii="Arial" w:eastAsia="Times New Roman" w:hAnsi="Arial" w:cs="Arial"/>
                <w:sz w:val="18"/>
                <w:szCs w:val="22"/>
                <w:lang w:eastAsia="sv-SE"/>
              </w:rPr>
              <w:t>Indicates the number of consecutive PUSCH configured to CG within a slot where the SLIV indicating the first PUSCH and additional PUSCH appended with the same length (see TS 38.214 [19], clause 6.1.2.3).</w:t>
            </w:r>
          </w:p>
        </w:tc>
      </w:tr>
      <w:tr w:rsidR="00FA4564" w:rsidRPr="00FA4564" w14:paraId="56105F8D"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60F34444"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cs="Arial"/>
                <w:b/>
                <w:i/>
                <w:sz w:val="18"/>
                <w:szCs w:val="22"/>
                <w:lang w:eastAsia="sv-SE"/>
              </w:rPr>
              <w:t>cg-nrofSlots</w:t>
            </w:r>
          </w:p>
          <w:p w14:paraId="6F8ED864"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A4564">
              <w:rPr>
                <w:rFonts w:ascii="Arial" w:eastAsia="Times New Roman" w:hAnsi="Arial" w:cs="Arial"/>
                <w:sz w:val="18"/>
                <w:szCs w:val="22"/>
                <w:lang w:eastAsia="sv-SE"/>
              </w:rPr>
              <w:t>Indicates the number of allocated slots in a configured grant periodicity following the time instance of configured grant offset (see TS 38.214 [19], clause 6.1.2.3).</w:t>
            </w:r>
          </w:p>
        </w:tc>
      </w:tr>
      <w:tr w:rsidR="00FA4564" w:rsidRPr="00FA4564" w14:paraId="1E707360"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4D2E7B5D"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cs="Arial"/>
                <w:b/>
                <w:i/>
                <w:sz w:val="18"/>
                <w:szCs w:val="22"/>
                <w:lang w:eastAsia="sv-SE"/>
              </w:rPr>
              <w:t>cg-RetransmissionTimer</w:t>
            </w:r>
          </w:p>
          <w:p w14:paraId="0B3F8225"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A4564">
              <w:rPr>
                <w:rFonts w:ascii="Arial" w:eastAsia="Times New Roman" w:hAnsi="Arial" w:cs="Arial"/>
                <w:sz w:val="18"/>
                <w:szCs w:val="22"/>
                <w:lang w:eastAsia="sv-SE"/>
              </w:rPr>
              <w:t xml:space="preserve">Indicates the initial value of the configured retransmission timer (see TS 38.321 [3]) in multiples of </w:t>
            </w:r>
            <w:r w:rsidRPr="00FA4564">
              <w:rPr>
                <w:rFonts w:ascii="Arial" w:eastAsia="Times New Roman" w:hAnsi="Arial" w:cs="Arial"/>
                <w:i/>
                <w:sz w:val="18"/>
                <w:szCs w:val="22"/>
                <w:lang w:eastAsia="sv-SE"/>
              </w:rPr>
              <w:t>periodicity</w:t>
            </w:r>
            <w:r w:rsidRPr="00FA4564">
              <w:rPr>
                <w:rFonts w:ascii="Arial" w:eastAsia="Times New Roman" w:hAnsi="Arial" w:cs="Arial"/>
                <w:sz w:val="18"/>
                <w:szCs w:val="22"/>
                <w:lang w:eastAsia="sv-SE"/>
              </w:rPr>
              <w:t xml:space="preserve">. The value of </w:t>
            </w:r>
            <w:r w:rsidRPr="00FA4564">
              <w:rPr>
                <w:rFonts w:ascii="Arial" w:eastAsia="Times New Roman" w:hAnsi="Arial" w:cs="Arial"/>
                <w:i/>
                <w:sz w:val="18"/>
                <w:szCs w:val="22"/>
                <w:lang w:eastAsia="sv-SE"/>
              </w:rPr>
              <w:t>cg-RetransmissionTimer</w:t>
            </w:r>
            <w:r w:rsidRPr="00FA4564">
              <w:rPr>
                <w:rFonts w:ascii="Arial" w:eastAsia="Times New Roman" w:hAnsi="Arial" w:cs="Arial"/>
                <w:sz w:val="18"/>
                <w:szCs w:val="22"/>
                <w:lang w:eastAsia="sv-SE"/>
              </w:rPr>
              <w:t xml:space="preserve"> is always less than or equal to the value of </w:t>
            </w:r>
            <w:r w:rsidRPr="00FA4564">
              <w:rPr>
                <w:rFonts w:ascii="Arial" w:eastAsia="Times New Roman" w:hAnsi="Arial" w:cs="Arial"/>
                <w:i/>
                <w:sz w:val="18"/>
                <w:szCs w:val="22"/>
                <w:lang w:eastAsia="sv-SE"/>
              </w:rPr>
              <w:t>configuredGrantTimer.</w:t>
            </w:r>
            <w:r w:rsidRPr="00FA4564">
              <w:rPr>
                <w:rFonts w:ascii="Arial" w:eastAsia="Times New Roman" w:hAnsi="Arial" w:cs="Arial"/>
                <w:sz w:val="18"/>
                <w:szCs w:val="22"/>
                <w:lang w:eastAsia="sv-SE"/>
              </w:rPr>
              <w:t xml:space="preserve"> This </w:t>
            </w:r>
            <w:r w:rsidRPr="00FA4564">
              <w:rPr>
                <w:rFonts w:ascii="Arial" w:eastAsia="Times New Roman" w:hAnsi="Arial" w:cs="Arial"/>
                <w:sz w:val="18"/>
                <w:szCs w:val="22"/>
                <w:lang w:eastAsia="ja-JP"/>
              </w:rPr>
              <w:t>field</w:t>
            </w:r>
            <w:r w:rsidRPr="00FA4564">
              <w:rPr>
                <w:rFonts w:ascii="Arial" w:eastAsia="Times New Roman" w:hAnsi="Arial" w:cs="Arial"/>
                <w:sz w:val="18"/>
                <w:szCs w:val="22"/>
                <w:lang w:eastAsia="sv-SE"/>
              </w:rPr>
              <w:t xml:space="preserve"> is always configured for operation with shared spectrum channel access</w:t>
            </w:r>
            <w:r w:rsidRPr="00FA4564">
              <w:rPr>
                <w:rFonts w:ascii="Arial" w:eastAsia="Times New Roman" w:hAnsi="Arial" w:cs="Arial"/>
                <w:sz w:val="18"/>
                <w:szCs w:val="22"/>
                <w:lang w:eastAsia="ja-JP"/>
              </w:rPr>
              <w:t xml:space="preserve"> together with </w:t>
            </w:r>
            <w:r w:rsidRPr="00FA4564">
              <w:rPr>
                <w:rFonts w:ascii="Arial" w:eastAsia="Times New Roman" w:hAnsi="Arial"/>
                <w:i/>
                <w:iCs/>
                <w:sz w:val="18"/>
                <w:lang w:eastAsia="ja-JP"/>
              </w:rPr>
              <w:t>harq-ProcID-Offset</w:t>
            </w:r>
            <w:r w:rsidRPr="00FA4564">
              <w:rPr>
                <w:rFonts w:ascii="Arial" w:eastAsia="Times New Roman" w:hAnsi="Arial" w:cs="Arial"/>
                <w:sz w:val="18"/>
                <w:szCs w:val="22"/>
                <w:lang w:eastAsia="sv-SE"/>
              </w:rPr>
              <w:t>.</w:t>
            </w:r>
            <w:r w:rsidRPr="00FA4564">
              <w:rPr>
                <w:rFonts w:ascii="Arial" w:eastAsia="Times New Roman" w:hAnsi="Arial"/>
                <w:sz w:val="18"/>
                <w:lang w:eastAsia="ja-JP"/>
              </w:rPr>
              <w:t xml:space="preserve"> This field is not configured for operation in licensed spectrum or simultaneously with </w:t>
            </w:r>
            <w:r w:rsidRPr="00FA4564">
              <w:rPr>
                <w:rFonts w:ascii="Arial" w:eastAsia="Times New Roman" w:hAnsi="Arial"/>
                <w:i/>
                <w:iCs/>
                <w:sz w:val="18"/>
                <w:lang w:eastAsia="ja-JP"/>
              </w:rPr>
              <w:t>harq-ProcID-Offset2.</w:t>
            </w:r>
          </w:p>
        </w:tc>
      </w:tr>
      <w:tr w:rsidR="00FA4564" w:rsidRPr="00FA4564" w14:paraId="06790130"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5B06EA9D"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cs="Arial"/>
                <w:b/>
                <w:i/>
                <w:sz w:val="18"/>
                <w:szCs w:val="22"/>
                <w:lang w:eastAsia="sv-SE"/>
              </w:rPr>
              <w:t>cg-UCI-Multiplexing</w:t>
            </w:r>
          </w:p>
          <w:p w14:paraId="3363607A"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A4564">
              <w:rPr>
                <w:rFonts w:ascii="Arial" w:eastAsia="Times New Roman" w:hAnsi="Arial" w:cs="Arial"/>
                <w:sz w:val="18"/>
                <w:szCs w:val="22"/>
                <w:lang w:eastAsia="sv-SE"/>
              </w:rPr>
              <w:t xml:space="preserve">If present, this field indicates that in the case of PUCCH overlapping with CG-PUSCH(s) within a PUCCH group, the CG-UCI and HARQ-ACK are jointly encoded (see </w:t>
            </w:r>
            <w:r w:rsidRPr="00FA4564">
              <w:rPr>
                <w:rFonts w:ascii="Arial" w:eastAsia="Times New Roman" w:hAnsi="Arial"/>
                <w:sz w:val="18"/>
                <w:lang w:eastAsia="sv-SE"/>
              </w:rPr>
              <w:t>TS 38.213 [13], clause 9</w:t>
            </w:r>
            <w:r w:rsidRPr="00FA4564">
              <w:rPr>
                <w:rFonts w:ascii="Arial" w:eastAsia="Times New Roman" w:hAnsi="Arial" w:cs="Arial"/>
                <w:sz w:val="18"/>
                <w:szCs w:val="22"/>
                <w:lang w:eastAsia="sv-SE"/>
              </w:rPr>
              <w:t>).</w:t>
            </w:r>
          </w:p>
        </w:tc>
      </w:tr>
      <w:tr w:rsidR="00FA4564" w:rsidRPr="00FA4564" w14:paraId="09253BC5"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6B2F523F"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A4564">
              <w:rPr>
                <w:rFonts w:ascii="Arial" w:eastAsia="Times New Roman" w:hAnsi="Arial"/>
                <w:b/>
                <w:i/>
                <w:sz w:val="18"/>
                <w:szCs w:val="22"/>
                <w:lang w:eastAsia="sv-SE"/>
              </w:rPr>
              <w:t>configuredGrantConfigIndex</w:t>
            </w:r>
          </w:p>
          <w:p w14:paraId="1173237D"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A4564">
              <w:rPr>
                <w:rFonts w:ascii="Arial" w:eastAsia="Times New Roman" w:hAnsi="Arial"/>
                <w:sz w:val="18"/>
                <w:szCs w:val="22"/>
                <w:lang w:eastAsia="sv-SE"/>
              </w:rPr>
              <w:t>Indicates the index of the Configured Grant configurations within the BWP.</w:t>
            </w:r>
          </w:p>
        </w:tc>
      </w:tr>
      <w:tr w:rsidR="00FA4564" w:rsidRPr="00FA4564" w14:paraId="2AA4CC51"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7472A15F"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A4564">
              <w:rPr>
                <w:rFonts w:ascii="Arial" w:eastAsia="Times New Roman" w:hAnsi="Arial"/>
                <w:b/>
                <w:i/>
                <w:sz w:val="18"/>
                <w:szCs w:val="22"/>
                <w:lang w:eastAsia="sv-SE"/>
              </w:rPr>
              <w:t>configuredGrantConfigIndexMAC</w:t>
            </w:r>
          </w:p>
          <w:p w14:paraId="6CA5AB2D"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A4564">
              <w:rPr>
                <w:rFonts w:ascii="Arial" w:eastAsia="Times New Roman" w:hAnsi="Arial"/>
                <w:sz w:val="18"/>
                <w:szCs w:val="22"/>
                <w:lang w:eastAsia="sv-SE"/>
              </w:rPr>
              <w:t>Indicates the index of the Configured Grant configurations within the MAC entity.</w:t>
            </w:r>
          </w:p>
        </w:tc>
      </w:tr>
      <w:tr w:rsidR="00FA4564" w:rsidRPr="00FA4564" w14:paraId="2769129C"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0F3F19B8"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b/>
                <w:i/>
                <w:sz w:val="18"/>
                <w:szCs w:val="22"/>
                <w:lang w:eastAsia="sv-SE"/>
              </w:rPr>
              <w:t>configuredGrantTimer</w:t>
            </w:r>
          </w:p>
          <w:p w14:paraId="02CA569A"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 xml:space="preserve">Indicates the initial value of the configured grant timer (see TS 38.321 [3]) in multiples of periodicity. </w:t>
            </w:r>
            <w:r w:rsidRPr="00FA4564">
              <w:rPr>
                <w:rFonts w:ascii="Arial" w:eastAsia="Times New Roman" w:hAnsi="Arial" w:cs="Arial"/>
                <w:sz w:val="18"/>
                <w:szCs w:val="22"/>
                <w:lang w:eastAsia="sv-SE"/>
              </w:rPr>
              <w:t xml:space="preserve">When </w:t>
            </w:r>
            <w:r w:rsidRPr="00FA4564">
              <w:rPr>
                <w:rFonts w:ascii="Arial" w:eastAsia="Times New Roman" w:hAnsi="Arial" w:cs="Arial"/>
                <w:i/>
                <w:sz w:val="18"/>
                <w:szCs w:val="22"/>
                <w:lang w:eastAsia="sv-SE"/>
              </w:rPr>
              <w:t>cg-RetransmissonTimer</w:t>
            </w:r>
            <w:r w:rsidRPr="00FA4564">
              <w:rPr>
                <w:rFonts w:ascii="Arial" w:eastAsia="Times New Roman" w:hAnsi="Arial" w:cs="Arial"/>
                <w:sz w:val="18"/>
                <w:szCs w:val="22"/>
                <w:lang w:eastAsia="sv-SE"/>
              </w:rPr>
              <w:t xml:space="preserve"> is configured, if HARQ processes are shared among different configured grants on the same BWP, </w:t>
            </w:r>
            <w:r w:rsidRPr="00FA4564">
              <w:rPr>
                <w:rFonts w:ascii="Arial" w:eastAsia="Times New Roman" w:hAnsi="Arial" w:cs="Arial"/>
                <w:i/>
                <w:sz w:val="18"/>
                <w:szCs w:val="22"/>
                <w:lang w:eastAsia="sv-SE"/>
              </w:rPr>
              <w:t xml:space="preserve">configuredGrantTimer * periodicity </w:t>
            </w:r>
            <w:r w:rsidRPr="00FA4564">
              <w:rPr>
                <w:rFonts w:ascii="Arial" w:eastAsia="Times New Roman" w:hAnsi="Arial" w:cs="Arial"/>
                <w:sz w:val="18"/>
                <w:szCs w:val="22"/>
                <w:lang w:eastAsia="sv-SE"/>
              </w:rPr>
              <w:t>is set to the same value for the configurations that share HARQ processes on this BWP.</w:t>
            </w:r>
          </w:p>
        </w:tc>
      </w:tr>
      <w:tr w:rsidR="00FA4564" w:rsidRPr="00FA4564" w14:paraId="776452B1"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04FBBB27"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b/>
                <w:i/>
                <w:sz w:val="18"/>
                <w:szCs w:val="22"/>
                <w:lang w:eastAsia="sv-SE"/>
              </w:rPr>
              <w:t>dmrs-SeqInitialization</w:t>
            </w:r>
          </w:p>
          <w:p w14:paraId="48476E6E"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 xml:space="preserve">The network configures this field if </w:t>
            </w:r>
            <w:r w:rsidRPr="00FA4564">
              <w:rPr>
                <w:rFonts w:ascii="Arial" w:eastAsia="Times New Roman" w:hAnsi="Arial"/>
                <w:i/>
                <w:sz w:val="18"/>
                <w:lang w:eastAsia="sv-SE"/>
              </w:rPr>
              <w:t>transformPrecoder</w:t>
            </w:r>
            <w:r w:rsidRPr="00FA4564">
              <w:rPr>
                <w:rFonts w:ascii="Arial" w:eastAsia="Times New Roman" w:hAnsi="Arial"/>
                <w:sz w:val="18"/>
                <w:szCs w:val="22"/>
                <w:lang w:eastAsia="sv-SE"/>
              </w:rPr>
              <w:t xml:space="preserve"> is disabled. Otherwise the field is absent.</w:t>
            </w:r>
          </w:p>
        </w:tc>
      </w:tr>
      <w:tr w:rsidR="00FA4564" w:rsidRPr="00FA4564" w14:paraId="4BC47100"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5EC53D3F"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b/>
                <w:i/>
                <w:sz w:val="18"/>
                <w:szCs w:val="22"/>
                <w:lang w:eastAsia="sv-SE"/>
              </w:rPr>
              <w:lastRenderedPageBreak/>
              <w:t>frequencyDomainAllocation</w:t>
            </w:r>
          </w:p>
          <w:p w14:paraId="4FCB77EC"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Indicates the frequency domain resource allocation, see TS 38.214 [19], clause 6.1.2, and TS 38.212 [17], clause 7.3.1).</w:t>
            </w:r>
          </w:p>
        </w:tc>
      </w:tr>
      <w:tr w:rsidR="00FA4564" w:rsidRPr="00FA4564" w14:paraId="586CBC36"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4A2FE5CA"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b/>
                <w:i/>
                <w:sz w:val="18"/>
                <w:szCs w:val="22"/>
                <w:lang w:eastAsia="sv-SE"/>
              </w:rPr>
              <w:t>frequencyHopping</w:t>
            </w:r>
          </w:p>
          <w:p w14:paraId="2A8F5997"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 xml:space="preserve">The value </w:t>
            </w:r>
            <w:r w:rsidRPr="00FA4564">
              <w:rPr>
                <w:rFonts w:ascii="Arial" w:eastAsia="Times New Roman" w:hAnsi="Arial"/>
                <w:i/>
                <w:sz w:val="18"/>
                <w:szCs w:val="22"/>
                <w:lang w:eastAsia="sv-SE"/>
              </w:rPr>
              <w:t xml:space="preserve">intraSlot </w:t>
            </w:r>
            <w:r w:rsidRPr="00FA4564">
              <w:rPr>
                <w:rFonts w:ascii="Arial" w:eastAsia="Times New Roman" w:hAnsi="Arial"/>
                <w:sz w:val="18"/>
                <w:szCs w:val="22"/>
                <w:lang w:eastAsia="sv-SE"/>
              </w:rPr>
              <w:t xml:space="preserve">enables 'Intra-slot frequency hopping' and the value </w:t>
            </w:r>
            <w:r w:rsidRPr="00FA4564">
              <w:rPr>
                <w:rFonts w:ascii="Arial" w:eastAsia="Times New Roman" w:hAnsi="Arial"/>
                <w:i/>
                <w:sz w:val="18"/>
                <w:szCs w:val="22"/>
                <w:lang w:eastAsia="sv-SE"/>
              </w:rPr>
              <w:t xml:space="preserve">interSlot </w:t>
            </w:r>
            <w:r w:rsidRPr="00FA4564">
              <w:rPr>
                <w:rFonts w:ascii="Arial" w:eastAsia="Times New Roman" w:hAnsi="Arial"/>
                <w:sz w:val="18"/>
                <w:szCs w:val="22"/>
                <w:lang w:eastAsia="sv-SE"/>
              </w:rPr>
              <w:t xml:space="preserve">enables 'Inter-slot frequency hopping'. If the field is absent, frequency hopping is not configured. The field </w:t>
            </w:r>
            <w:r w:rsidRPr="00FA4564">
              <w:rPr>
                <w:rFonts w:ascii="Arial" w:eastAsia="Times New Roman" w:hAnsi="Arial"/>
                <w:i/>
                <w:sz w:val="18"/>
                <w:szCs w:val="22"/>
                <w:lang w:eastAsia="sv-SE"/>
              </w:rPr>
              <w:t>frequencyHopping</w:t>
            </w:r>
            <w:r w:rsidRPr="00FA4564">
              <w:rPr>
                <w:rFonts w:ascii="Arial" w:eastAsia="Times New Roman" w:hAnsi="Arial"/>
                <w:sz w:val="18"/>
                <w:szCs w:val="22"/>
                <w:lang w:eastAsia="sv-SE"/>
              </w:rPr>
              <w:t xml:space="preserve"> </w:t>
            </w:r>
            <w:r w:rsidRPr="00FA4564">
              <w:rPr>
                <w:rFonts w:ascii="Arial" w:eastAsia="Times New Roman" w:hAnsi="Arial"/>
                <w:sz w:val="18"/>
                <w:szCs w:val="22"/>
                <w:lang w:eastAsia="ja-JP"/>
              </w:rPr>
              <w:t xml:space="preserve">applies </w:t>
            </w:r>
            <w:r w:rsidRPr="00FA4564">
              <w:rPr>
                <w:rFonts w:ascii="Arial" w:eastAsia="Times New Roman" w:hAnsi="Arial"/>
                <w:sz w:val="18"/>
                <w:szCs w:val="22"/>
                <w:lang w:eastAsia="sv-SE"/>
              </w:rPr>
              <w:t>to configured grant for 'pusch-RepTypeA' (see TS 38.214 [19], clause 6.3.1).</w:t>
            </w:r>
          </w:p>
        </w:tc>
      </w:tr>
      <w:tr w:rsidR="00FA4564" w:rsidRPr="00FA4564" w14:paraId="40C4E55C"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5E7D52F6"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b/>
                <w:i/>
                <w:sz w:val="18"/>
                <w:szCs w:val="22"/>
                <w:lang w:eastAsia="sv-SE"/>
              </w:rPr>
              <w:t>frequencyHoppingOffset</w:t>
            </w:r>
          </w:p>
          <w:p w14:paraId="08E47E10"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Frequency hopping offset used when frequency hopping is enabled (see TS 38.214 [19], clause 6.1.2 and clause 6.3).</w:t>
            </w:r>
          </w:p>
        </w:tc>
      </w:tr>
      <w:tr w:rsidR="00FA4564" w:rsidRPr="00FA4564" w14:paraId="759AC877"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5C9FC114"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FA4564">
              <w:rPr>
                <w:rFonts w:ascii="Arial" w:eastAsia="Times New Roman" w:hAnsi="Arial"/>
                <w:b/>
                <w:bCs/>
                <w:i/>
                <w:iCs/>
                <w:sz w:val="18"/>
                <w:lang w:eastAsia="x-none"/>
              </w:rPr>
              <w:t>frequencyHoppingPUSCH-RepTypeB</w:t>
            </w:r>
          </w:p>
          <w:p w14:paraId="77BF011E"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lang w:eastAsia="sv-SE"/>
              </w:rPr>
            </w:pPr>
            <w:r w:rsidRPr="00FA4564">
              <w:rPr>
                <w:rFonts w:ascii="Arial" w:eastAsia="Times New Roman" w:hAnsi="Arial"/>
                <w:sz w:val="18"/>
                <w:lang w:eastAsia="sv-SE"/>
              </w:rPr>
              <w:t xml:space="preserve">Indicates the frequency hopping scheme for Type 1 CG when </w:t>
            </w:r>
            <w:r w:rsidRPr="00FA4564">
              <w:rPr>
                <w:rFonts w:ascii="Arial" w:eastAsia="Times New Roman" w:hAnsi="Arial"/>
                <w:i/>
                <w:iCs/>
                <w:sz w:val="18"/>
                <w:lang w:eastAsia="x-none"/>
              </w:rPr>
              <w:t>pusch-RepTypeIndicator</w:t>
            </w:r>
            <w:r w:rsidRPr="00FA4564">
              <w:rPr>
                <w:rFonts w:ascii="Arial" w:eastAsia="Times New Roman" w:hAnsi="Arial"/>
                <w:sz w:val="18"/>
                <w:lang w:eastAsia="sv-SE"/>
              </w:rPr>
              <w:t xml:space="preserve"> is set to 'pusch-RepTypeB' (see TS 38.214 [19], clause 6.1). The value </w:t>
            </w:r>
            <w:r w:rsidRPr="00FA4564">
              <w:rPr>
                <w:rFonts w:ascii="Arial" w:eastAsia="Times New Roman" w:hAnsi="Arial"/>
                <w:i/>
                <w:iCs/>
                <w:sz w:val="18"/>
                <w:lang w:eastAsia="x-none"/>
              </w:rPr>
              <w:t>interRepetition</w:t>
            </w:r>
            <w:r w:rsidRPr="00FA4564">
              <w:rPr>
                <w:rFonts w:ascii="Arial" w:eastAsia="Times New Roman" w:hAnsi="Arial"/>
                <w:sz w:val="18"/>
                <w:lang w:eastAsia="sv-SE"/>
              </w:rPr>
              <w:t xml:space="preserve"> enables 'Inter-repetition frequency hopping', and the value </w:t>
            </w:r>
            <w:r w:rsidRPr="00FA4564">
              <w:rPr>
                <w:rFonts w:ascii="Arial" w:eastAsia="Times New Roman" w:hAnsi="Arial"/>
                <w:i/>
                <w:iCs/>
                <w:sz w:val="18"/>
                <w:lang w:eastAsia="x-none"/>
              </w:rPr>
              <w:t>interSlot</w:t>
            </w:r>
            <w:r w:rsidRPr="00FA4564">
              <w:rPr>
                <w:rFonts w:ascii="Arial" w:eastAsia="Times New Roman" w:hAnsi="Arial"/>
                <w:sz w:val="18"/>
                <w:lang w:eastAsia="sv-SE"/>
              </w:rPr>
              <w:t xml:space="preserve"> enables 'Inter-slot frequency hopping'. If the field is absent, the frequency hopping is not enabled for Type 1 CG.</w:t>
            </w:r>
          </w:p>
        </w:tc>
      </w:tr>
      <w:tr w:rsidR="00FA4564" w:rsidRPr="00FA4564" w14:paraId="4DC50CBE"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4E098513"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A4564">
              <w:rPr>
                <w:rFonts w:ascii="Arial" w:eastAsia="Times New Roman" w:hAnsi="Arial"/>
                <w:b/>
                <w:i/>
                <w:sz w:val="18"/>
                <w:szCs w:val="22"/>
                <w:lang w:eastAsia="sv-SE"/>
              </w:rPr>
              <w:t>harq-ProcID-Offset</w:t>
            </w:r>
          </w:p>
          <w:p w14:paraId="5E430FE1"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A4564">
              <w:rPr>
                <w:rFonts w:ascii="Arial" w:eastAsia="Times New Roman" w:hAnsi="Arial"/>
                <w:sz w:val="18"/>
                <w:lang w:eastAsia="sv-SE"/>
              </w:rPr>
              <w:t>For operation with shared spectrum channel access, this configures the range of HARQ process IDs which can be used for this configured grant where the UE can select a HARQ process ID within [</w:t>
            </w:r>
            <w:r w:rsidRPr="00FA4564">
              <w:rPr>
                <w:rFonts w:ascii="Arial" w:eastAsia="Times New Roman" w:hAnsi="Arial"/>
                <w:i/>
                <w:iCs/>
                <w:sz w:val="18"/>
                <w:lang w:eastAsia="sv-SE"/>
              </w:rPr>
              <w:t>harq-procID-</w:t>
            </w:r>
            <w:proofErr w:type="gramStart"/>
            <w:r w:rsidRPr="00FA4564">
              <w:rPr>
                <w:rFonts w:ascii="Arial" w:eastAsia="Times New Roman" w:hAnsi="Arial"/>
                <w:i/>
                <w:iCs/>
                <w:sz w:val="18"/>
                <w:lang w:eastAsia="sv-SE"/>
              </w:rPr>
              <w:t>offset, ..</w:t>
            </w:r>
            <w:proofErr w:type="gramEnd"/>
            <w:r w:rsidRPr="00FA4564">
              <w:rPr>
                <w:rFonts w:ascii="Arial" w:eastAsia="Times New Roman" w:hAnsi="Arial"/>
                <w:i/>
                <w:iCs/>
                <w:sz w:val="18"/>
                <w:lang w:eastAsia="sv-SE"/>
              </w:rPr>
              <w:t xml:space="preserve">, </w:t>
            </w:r>
            <w:r w:rsidRPr="00FA4564">
              <w:rPr>
                <w:rFonts w:ascii="Arial" w:eastAsia="Times New Roman" w:hAnsi="Arial"/>
                <w:sz w:val="18"/>
                <w:lang w:eastAsia="sv-SE"/>
              </w:rPr>
              <w:t>(</w:t>
            </w:r>
            <w:r w:rsidRPr="00FA4564">
              <w:rPr>
                <w:rFonts w:ascii="Arial" w:eastAsia="Times New Roman" w:hAnsi="Arial"/>
                <w:i/>
                <w:iCs/>
                <w:sz w:val="18"/>
                <w:lang w:eastAsia="sv-SE"/>
              </w:rPr>
              <w:t>harq-procID-offset + nrofHARQ-Processes</w:t>
            </w:r>
            <w:r w:rsidRPr="00FA4564">
              <w:rPr>
                <w:rFonts w:ascii="Arial" w:eastAsia="Times New Roman" w:hAnsi="Arial"/>
                <w:sz w:val="18"/>
                <w:lang w:eastAsia="sv-SE"/>
              </w:rPr>
              <w:t xml:space="preserve"> – 1)].</w:t>
            </w:r>
          </w:p>
        </w:tc>
      </w:tr>
      <w:tr w:rsidR="00FA4564" w:rsidRPr="00FA4564" w14:paraId="64141897"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1B86C558"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A4564">
              <w:rPr>
                <w:rFonts w:ascii="Arial" w:eastAsia="Times New Roman" w:hAnsi="Arial"/>
                <w:b/>
                <w:i/>
                <w:sz w:val="18"/>
                <w:szCs w:val="22"/>
                <w:lang w:eastAsia="sv-SE"/>
              </w:rPr>
              <w:t>harq-ProcID-Offset2</w:t>
            </w:r>
          </w:p>
          <w:p w14:paraId="1C4D7F29"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A4564">
              <w:rPr>
                <w:rFonts w:ascii="Arial" w:eastAsia="Times New Roman" w:hAnsi="Arial"/>
                <w:sz w:val="18"/>
                <w:lang w:eastAsia="sv-SE"/>
              </w:rPr>
              <w:t>Indicates the offset used in deriving the HARQ process IDs, see TS 38.321 [3], clause 5.4.1.</w:t>
            </w:r>
            <w:r w:rsidRPr="00FA4564">
              <w:rPr>
                <w:rFonts w:ascii="Arial" w:eastAsia="Times New Roman" w:hAnsi="Arial"/>
                <w:sz w:val="18"/>
                <w:lang w:eastAsia="ja-JP"/>
              </w:rPr>
              <w:t xml:space="preserve"> This field is not configured for operation with shared spectrum channel access.</w:t>
            </w:r>
          </w:p>
        </w:tc>
      </w:tr>
      <w:tr w:rsidR="00FA4564" w:rsidRPr="00FA4564" w14:paraId="10828B9D"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72004ABE"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b/>
                <w:i/>
                <w:sz w:val="18"/>
                <w:szCs w:val="22"/>
                <w:lang w:eastAsia="sv-SE"/>
              </w:rPr>
              <w:t>mcs-Table</w:t>
            </w:r>
          </w:p>
          <w:p w14:paraId="10405ED3"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 xml:space="preserve">Indicates the MCS table the UE shall use for PUSCH without transform precoding. If the field is absent the UE applies the value </w:t>
            </w:r>
            <w:r w:rsidRPr="00FA4564">
              <w:rPr>
                <w:rFonts w:ascii="Arial" w:eastAsia="Times New Roman" w:hAnsi="Arial"/>
                <w:i/>
                <w:sz w:val="18"/>
                <w:szCs w:val="22"/>
                <w:lang w:eastAsia="sv-SE"/>
              </w:rPr>
              <w:t>qam64</w:t>
            </w:r>
            <w:r w:rsidRPr="00FA4564">
              <w:rPr>
                <w:rFonts w:ascii="Arial" w:eastAsia="Times New Roman" w:hAnsi="Arial"/>
                <w:sz w:val="18"/>
                <w:szCs w:val="22"/>
                <w:lang w:eastAsia="sv-SE"/>
              </w:rPr>
              <w:t>.</w:t>
            </w:r>
          </w:p>
        </w:tc>
      </w:tr>
      <w:tr w:rsidR="00FA4564" w:rsidRPr="00FA4564" w14:paraId="7F47D109"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7B32BA08"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b/>
                <w:i/>
                <w:sz w:val="18"/>
                <w:szCs w:val="22"/>
                <w:lang w:eastAsia="sv-SE"/>
              </w:rPr>
              <w:t>mcs-TableTransformPrecoder</w:t>
            </w:r>
          </w:p>
          <w:p w14:paraId="6417C75B"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 xml:space="preserve">Indicates the MCS table the UE shall use for PUSCH with transform precoding. If the field is absent the UE applies the value </w:t>
            </w:r>
            <w:r w:rsidRPr="00FA4564">
              <w:rPr>
                <w:rFonts w:ascii="Arial" w:eastAsia="Times New Roman" w:hAnsi="Arial"/>
                <w:i/>
                <w:sz w:val="18"/>
                <w:szCs w:val="22"/>
                <w:lang w:eastAsia="sv-SE"/>
              </w:rPr>
              <w:t>qam64</w:t>
            </w:r>
            <w:r w:rsidRPr="00FA4564">
              <w:rPr>
                <w:rFonts w:ascii="Arial" w:eastAsia="Times New Roman" w:hAnsi="Arial"/>
                <w:sz w:val="18"/>
                <w:szCs w:val="22"/>
                <w:lang w:eastAsia="sv-SE"/>
              </w:rPr>
              <w:t>.</w:t>
            </w:r>
          </w:p>
        </w:tc>
      </w:tr>
      <w:tr w:rsidR="00FA4564" w:rsidRPr="00FA4564" w14:paraId="03B00BD6"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012B4474"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b/>
                <w:i/>
                <w:sz w:val="18"/>
                <w:szCs w:val="22"/>
                <w:lang w:eastAsia="sv-SE"/>
              </w:rPr>
              <w:t>mcsAndTBS</w:t>
            </w:r>
          </w:p>
          <w:p w14:paraId="73EDC51E"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The modulation order, target code rate and TB size (see TS 38.214 [19], clause 6.1.2). The NW does not configure the values 28~31 in this version of the specification.</w:t>
            </w:r>
          </w:p>
        </w:tc>
      </w:tr>
      <w:tr w:rsidR="00FA4564" w:rsidRPr="00FA4564" w14:paraId="0CFDB3B7"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13C2BA08"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b/>
                <w:i/>
                <w:sz w:val="18"/>
                <w:szCs w:val="22"/>
                <w:lang w:eastAsia="sv-SE"/>
              </w:rPr>
              <w:t>nrofHARQ-Processes</w:t>
            </w:r>
          </w:p>
          <w:p w14:paraId="30677B9B"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The number of HARQ processes configured. It applies for both Type 1 and Type 2. See TS 38.321 [3], clause 5.4.1.</w:t>
            </w:r>
          </w:p>
        </w:tc>
      </w:tr>
      <w:tr w:rsidR="00FA4564" w:rsidRPr="00FA4564" w14:paraId="508131A6"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7BE4351D"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b/>
                <w:i/>
                <w:sz w:val="18"/>
                <w:szCs w:val="22"/>
                <w:lang w:eastAsia="sv-SE"/>
              </w:rPr>
              <w:t>p0-PUSCH-Alpha</w:t>
            </w:r>
          </w:p>
          <w:p w14:paraId="7CD69E3B"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 xml:space="preserve">Index of the </w:t>
            </w:r>
            <w:r w:rsidRPr="00FA4564">
              <w:rPr>
                <w:rFonts w:ascii="Arial" w:eastAsia="Times New Roman" w:hAnsi="Arial"/>
                <w:i/>
                <w:sz w:val="18"/>
                <w:lang w:eastAsia="sv-SE"/>
              </w:rPr>
              <w:t>P0-PUSCH-AlphaSet</w:t>
            </w:r>
            <w:r w:rsidRPr="00FA4564">
              <w:rPr>
                <w:rFonts w:ascii="Arial" w:eastAsia="Times New Roman" w:hAnsi="Arial"/>
                <w:sz w:val="18"/>
                <w:szCs w:val="22"/>
                <w:lang w:eastAsia="sv-SE"/>
              </w:rPr>
              <w:t xml:space="preserve"> to be used for this configuration.</w:t>
            </w:r>
          </w:p>
        </w:tc>
      </w:tr>
      <w:tr w:rsidR="00FA4564" w:rsidRPr="00FA4564" w14:paraId="14104F00"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075A7CA8"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b/>
                <w:i/>
                <w:sz w:val="18"/>
                <w:szCs w:val="22"/>
                <w:lang w:eastAsia="sv-SE"/>
              </w:rPr>
              <w:t>periodicity</w:t>
            </w:r>
          </w:p>
          <w:p w14:paraId="356CFA38"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Periodicity for UL transmission without UL grant for type 1 and type 2 (see TS 38.321 [3], clause 5.8.2).</w:t>
            </w:r>
          </w:p>
          <w:p w14:paraId="30C8113C"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The following periodicities are supported depending on the configured subcarrier spacing [symbols]:</w:t>
            </w:r>
          </w:p>
          <w:p w14:paraId="0649EAF0" w14:textId="77777777" w:rsidR="00FA4564" w:rsidRPr="00FA4564" w:rsidRDefault="00FA4564" w:rsidP="00FA4564">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15 kHz:</w:t>
            </w:r>
            <w:r w:rsidRPr="00FA4564">
              <w:rPr>
                <w:rFonts w:ascii="Arial" w:eastAsia="Times New Roman" w:hAnsi="Arial"/>
                <w:sz w:val="18"/>
                <w:szCs w:val="22"/>
                <w:lang w:eastAsia="sv-SE"/>
              </w:rPr>
              <w:tab/>
              <w:t>2, 7, n*14, where n</w:t>
            </w:r>
            <w:proofErr w:type="gramStart"/>
            <w:r w:rsidRPr="00FA4564">
              <w:rPr>
                <w:rFonts w:ascii="Arial" w:eastAsia="Times New Roman" w:hAnsi="Arial"/>
                <w:sz w:val="18"/>
                <w:szCs w:val="22"/>
                <w:lang w:eastAsia="sv-SE"/>
              </w:rPr>
              <w:t>={</w:t>
            </w:r>
            <w:proofErr w:type="gramEnd"/>
            <w:r w:rsidRPr="00FA4564">
              <w:rPr>
                <w:rFonts w:ascii="Arial" w:eastAsia="Times New Roman" w:hAnsi="Arial"/>
                <w:sz w:val="18"/>
                <w:szCs w:val="22"/>
                <w:lang w:eastAsia="sv-SE"/>
              </w:rPr>
              <w:t>1, 2, 4, 5, 8, 10, 16, 20, 32, 40, 64, 80, 128, 160, 320, 640}</w:t>
            </w:r>
          </w:p>
          <w:p w14:paraId="5CC6BF3E" w14:textId="77777777" w:rsidR="00FA4564" w:rsidRPr="00FA4564" w:rsidRDefault="00FA4564" w:rsidP="00FA4564">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30 kHz:</w:t>
            </w:r>
            <w:r w:rsidRPr="00FA4564">
              <w:rPr>
                <w:rFonts w:ascii="Arial" w:eastAsia="Times New Roman" w:hAnsi="Arial"/>
                <w:sz w:val="18"/>
                <w:szCs w:val="22"/>
                <w:lang w:eastAsia="sv-SE"/>
              </w:rPr>
              <w:tab/>
              <w:t>2, 7, n*14, where n</w:t>
            </w:r>
            <w:proofErr w:type="gramStart"/>
            <w:r w:rsidRPr="00FA4564">
              <w:rPr>
                <w:rFonts w:ascii="Arial" w:eastAsia="Times New Roman" w:hAnsi="Arial"/>
                <w:sz w:val="18"/>
                <w:szCs w:val="22"/>
                <w:lang w:eastAsia="sv-SE"/>
              </w:rPr>
              <w:t>={</w:t>
            </w:r>
            <w:proofErr w:type="gramEnd"/>
            <w:r w:rsidRPr="00FA4564">
              <w:rPr>
                <w:rFonts w:ascii="Arial" w:eastAsia="Times New Roman" w:hAnsi="Arial"/>
                <w:sz w:val="18"/>
                <w:szCs w:val="22"/>
                <w:lang w:eastAsia="sv-SE"/>
              </w:rPr>
              <w:t>1, 2, 4, 5, 8, 10, 16, 20, 32, 40, 64, 80, 128, 160, 256, 320, 640, 1280}</w:t>
            </w:r>
          </w:p>
          <w:p w14:paraId="4FA3A75B" w14:textId="77777777" w:rsidR="00FA4564" w:rsidRPr="00FA4564" w:rsidRDefault="00FA4564" w:rsidP="00FA4564">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60 kHz with normal CP</w:t>
            </w:r>
            <w:r w:rsidRPr="00FA4564">
              <w:rPr>
                <w:rFonts w:ascii="Arial" w:eastAsia="Times New Roman" w:hAnsi="Arial"/>
                <w:sz w:val="18"/>
                <w:szCs w:val="22"/>
                <w:lang w:eastAsia="sv-SE"/>
              </w:rPr>
              <w:tab/>
              <w:t>2, 7, n*14, where n</w:t>
            </w:r>
            <w:proofErr w:type="gramStart"/>
            <w:r w:rsidRPr="00FA4564">
              <w:rPr>
                <w:rFonts w:ascii="Arial" w:eastAsia="Times New Roman" w:hAnsi="Arial"/>
                <w:sz w:val="18"/>
                <w:szCs w:val="22"/>
                <w:lang w:eastAsia="sv-SE"/>
              </w:rPr>
              <w:t>={</w:t>
            </w:r>
            <w:proofErr w:type="gramEnd"/>
            <w:r w:rsidRPr="00FA4564">
              <w:rPr>
                <w:rFonts w:ascii="Arial" w:eastAsia="Times New Roman" w:hAnsi="Arial"/>
                <w:sz w:val="18"/>
                <w:szCs w:val="22"/>
                <w:lang w:eastAsia="sv-SE"/>
              </w:rPr>
              <w:t>1, 2, 4, 5, 8, 10, 16, 20, 32, 40, 64, 80, 128, 160, 256, 320, 512, 640, 1280, 2560}</w:t>
            </w:r>
          </w:p>
          <w:p w14:paraId="5458353C" w14:textId="77777777" w:rsidR="00FA4564" w:rsidRPr="00FA4564" w:rsidRDefault="00FA4564" w:rsidP="00FA4564">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60 kHz with ECP:</w:t>
            </w:r>
            <w:r w:rsidRPr="00FA4564">
              <w:rPr>
                <w:rFonts w:ascii="Arial" w:eastAsia="Times New Roman" w:hAnsi="Arial"/>
                <w:sz w:val="18"/>
                <w:szCs w:val="22"/>
                <w:lang w:eastAsia="sv-SE"/>
              </w:rPr>
              <w:tab/>
              <w:t>2, 6, n*12, where n</w:t>
            </w:r>
            <w:proofErr w:type="gramStart"/>
            <w:r w:rsidRPr="00FA4564">
              <w:rPr>
                <w:rFonts w:ascii="Arial" w:eastAsia="Times New Roman" w:hAnsi="Arial"/>
                <w:sz w:val="18"/>
                <w:szCs w:val="22"/>
                <w:lang w:eastAsia="sv-SE"/>
              </w:rPr>
              <w:t>={</w:t>
            </w:r>
            <w:proofErr w:type="gramEnd"/>
            <w:r w:rsidRPr="00FA4564">
              <w:rPr>
                <w:rFonts w:ascii="Arial" w:eastAsia="Times New Roman" w:hAnsi="Arial"/>
                <w:sz w:val="18"/>
                <w:szCs w:val="22"/>
                <w:lang w:eastAsia="sv-SE"/>
              </w:rPr>
              <w:t>1, 2, 4, 5, 8, 10, 16, 20, 32, 40, 64, 80, 128, 160, 256, 320, 512, 640, 1280, 2560}</w:t>
            </w:r>
          </w:p>
          <w:p w14:paraId="56FF1D35" w14:textId="77777777" w:rsidR="00FA4564" w:rsidRPr="00FA4564" w:rsidRDefault="00FA4564" w:rsidP="00FA4564">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120 kHz:</w:t>
            </w:r>
            <w:r w:rsidRPr="00FA4564">
              <w:rPr>
                <w:rFonts w:ascii="Arial" w:eastAsia="Times New Roman" w:hAnsi="Arial"/>
                <w:sz w:val="18"/>
                <w:szCs w:val="22"/>
                <w:lang w:eastAsia="sv-SE"/>
              </w:rPr>
              <w:tab/>
              <w:t>2, 7, n*14, where n</w:t>
            </w:r>
            <w:proofErr w:type="gramStart"/>
            <w:r w:rsidRPr="00FA4564">
              <w:rPr>
                <w:rFonts w:ascii="Arial" w:eastAsia="Times New Roman" w:hAnsi="Arial"/>
                <w:sz w:val="18"/>
                <w:szCs w:val="22"/>
                <w:lang w:eastAsia="sv-SE"/>
              </w:rPr>
              <w:t>={</w:t>
            </w:r>
            <w:proofErr w:type="gramEnd"/>
            <w:r w:rsidRPr="00FA4564">
              <w:rPr>
                <w:rFonts w:ascii="Arial" w:eastAsia="Times New Roman" w:hAnsi="Arial"/>
                <w:sz w:val="18"/>
                <w:szCs w:val="22"/>
                <w:lang w:eastAsia="sv-SE"/>
              </w:rPr>
              <w:t>1, 2, 4, 5, 8, 10, 16, 20, 32, 40, 64, 80, 128, 160, 256, 320, 512, 640, 1024, 1280, 2560, 5120}</w:t>
            </w:r>
          </w:p>
        </w:tc>
      </w:tr>
      <w:tr w:rsidR="00FA4564" w:rsidRPr="00FA4564" w14:paraId="1AF1BDF6"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50B3772F"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A4564">
              <w:rPr>
                <w:rFonts w:ascii="Arial" w:eastAsia="Times New Roman" w:hAnsi="Arial"/>
                <w:b/>
                <w:i/>
                <w:sz w:val="18"/>
                <w:szCs w:val="22"/>
                <w:lang w:eastAsia="sv-SE"/>
              </w:rPr>
              <w:t>periodicityExt</w:t>
            </w:r>
          </w:p>
          <w:p w14:paraId="0FF02B28"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lang w:eastAsia="sv-SE"/>
              </w:rPr>
            </w:pPr>
            <w:r w:rsidRPr="00FA4564">
              <w:rPr>
                <w:rFonts w:ascii="Arial" w:eastAsia="Times New Roman" w:hAnsi="Arial"/>
                <w:sz w:val="18"/>
                <w:lang w:eastAsia="sv-SE"/>
              </w:rPr>
              <w:t xml:space="preserve">This field is used to calculate the periodicity for UL transmission without UL grant for type 1 and type 2 (see TS 38.321 [3], clause 5,8.2). If this field is present, the field </w:t>
            </w:r>
            <w:r w:rsidRPr="00FA4564">
              <w:rPr>
                <w:rFonts w:ascii="Arial" w:eastAsia="Times New Roman" w:hAnsi="Arial"/>
                <w:i/>
                <w:sz w:val="18"/>
                <w:lang w:eastAsia="sv-SE"/>
              </w:rPr>
              <w:t>periodicity</w:t>
            </w:r>
            <w:r w:rsidRPr="00FA4564">
              <w:rPr>
                <w:rFonts w:ascii="Arial" w:eastAsia="Times New Roman" w:hAnsi="Arial"/>
                <w:sz w:val="18"/>
                <w:lang w:eastAsia="sv-SE"/>
              </w:rPr>
              <w:t xml:space="preserve"> is ignored.</w:t>
            </w:r>
          </w:p>
          <w:p w14:paraId="0BB45249"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lang w:eastAsia="sv-SE"/>
              </w:rPr>
            </w:pPr>
            <w:r w:rsidRPr="00FA4564">
              <w:rPr>
                <w:rFonts w:ascii="Arial" w:eastAsia="Times New Roman" w:hAnsi="Arial"/>
                <w:sz w:val="18"/>
                <w:lang w:eastAsia="sv-SE"/>
              </w:rPr>
              <w:t>The following periodicites are supported depending on the configured subcarrier spacing [symbols]:</w:t>
            </w:r>
          </w:p>
          <w:p w14:paraId="1FC56934" w14:textId="77777777" w:rsidR="00FA4564" w:rsidRPr="00FA4564" w:rsidRDefault="00FA4564" w:rsidP="00FA4564">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15 kHz:</w:t>
            </w:r>
            <w:r w:rsidRPr="00FA4564">
              <w:rPr>
                <w:rFonts w:ascii="Arial" w:eastAsia="Times New Roman" w:hAnsi="Arial"/>
                <w:sz w:val="18"/>
                <w:szCs w:val="22"/>
                <w:lang w:eastAsia="sv-SE"/>
              </w:rPr>
              <w:tab/>
            </w:r>
            <w:r w:rsidRPr="00FA4564">
              <w:rPr>
                <w:rFonts w:ascii="Arial" w:eastAsia="Times New Roman" w:hAnsi="Arial"/>
                <w:i/>
                <w:sz w:val="18"/>
                <w:szCs w:val="22"/>
                <w:lang w:eastAsia="sv-SE"/>
              </w:rPr>
              <w:t>periodicityExt</w:t>
            </w:r>
            <w:r w:rsidRPr="00FA4564">
              <w:rPr>
                <w:rFonts w:ascii="Arial" w:eastAsia="Times New Roman" w:hAnsi="Arial"/>
                <w:sz w:val="18"/>
                <w:szCs w:val="22"/>
                <w:lang w:eastAsia="sv-SE"/>
              </w:rPr>
              <w:t xml:space="preserve">*14, where </w:t>
            </w:r>
            <w:r w:rsidRPr="00FA4564">
              <w:rPr>
                <w:rFonts w:ascii="Arial" w:eastAsia="Times New Roman" w:hAnsi="Arial"/>
                <w:i/>
                <w:sz w:val="18"/>
                <w:szCs w:val="22"/>
                <w:lang w:eastAsia="sv-SE"/>
              </w:rPr>
              <w:t>periodicityExt</w:t>
            </w:r>
            <w:r w:rsidRPr="00FA4564">
              <w:rPr>
                <w:rFonts w:ascii="Arial" w:eastAsia="Times New Roman" w:hAnsi="Arial"/>
                <w:sz w:val="18"/>
                <w:szCs w:val="22"/>
                <w:lang w:eastAsia="sv-SE"/>
              </w:rPr>
              <w:t xml:space="preserve"> has a value between 1 and 640.</w:t>
            </w:r>
          </w:p>
          <w:p w14:paraId="7361A995" w14:textId="77777777" w:rsidR="00FA4564" w:rsidRPr="00FA4564" w:rsidRDefault="00FA4564" w:rsidP="00FA4564">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30 kHz:</w:t>
            </w:r>
            <w:r w:rsidRPr="00FA4564">
              <w:rPr>
                <w:rFonts w:ascii="Arial" w:eastAsia="Times New Roman" w:hAnsi="Arial"/>
                <w:sz w:val="18"/>
                <w:szCs w:val="22"/>
                <w:lang w:eastAsia="sv-SE"/>
              </w:rPr>
              <w:tab/>
            </w:r>
            <w:r w:rsidRPr="00FA4564">
              <w:rPr>
                <w:rFonts w:ascii="Arial" w:eastAsia="Times New Roman" w:hAnsi="Arial"/>
                <w:i/>
                <w:sz w:val="18"/>
                <w:szCs w:val="22"/>
                <w:lang w:eastAsia="sv-SE"/>
              </w:rPr>
              <w:t>periodicityExt</w:t>
            </w:r>
            <w:r w:rsidRPr="00FA4564">
              <w:rPr>
                <w:rFonts w:ascii="Arial" w:eastAsia="Times New Roman" w:hAnsi="Arial"/>
                <w:sz w:val="18"/>
                <w:szCs w:val="22"/>
                <w:lang w:eastAsia="sv-SE"/>
              </w:rPr>
              <w:t xml:space="preserve">*14, where </w:t>
            </w:r>
            <w:r w:rsidRPr="00FA4564">
              <w:rPr>
                <w:rFonts w:ascii="Arial" w:eastAsia="Times New Roman" w:hAnsi="Arial"/>
                <w:i/>
                <w:sz w:val="18"/>
                <w:szCs w:val="22"/>
                <w:lang w:eastAsia="sv-SE"/>
              </w:rPr>
              <w:t>periodicityExt</w:t>
            </w:r>
            <w:r w:rsidRPr="00FA4564">
              <w:rPr>
                <w:rFonts w:ascii="Arial" w:eastAsia="Times New Roman" w:hAnsi="Arial"/>
                <w:sz w:val="18"/>
                <w:szCs w:val="22"/>
                <w:lang w:eastAsia="sv-SE"/>
              </w:rPr>
              <w:t xml:space="preserve"> has a value between 1 and 1280.</w:t>
            </w:r>
          </w:p>
          <w:p w14:paraId="04B3B417" w14:textId="77777777" w:rsidR="00FA4564" w:rsidRPr="00FA4564" w:rsidRDefault="00FA4564" w:rsidP="00FA4564">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60 kHz with normal CP:</w:t>
            </w:r>
            <w:r w:rsidRPr="00FA4564">
              <w:rPr>
                <w:rFonts w:ascii="Arial" w:eastAsia="Times New Roman" w:hAnsi="Arial"/>
                <w:sz w:val="18"/>
                <w:szCs w:val="22"/>
                <w:lang w:eastAsia="sv-SE"/>
              </w:rPr>
              <w:tab/>
            </w:r>
            <w:r w:rsidRPr="00FA4564">
              <w:rPr>
                <w:rFonts w:ascii="Arial" w:eastAsia="Times New Roman" w:hAnsi="Arial"/>
                <w:i/>
                <w:sz w:val="18"/>
                <w:szCs w:val="22"/>
                <w:lang w:eastAsia="sv-SE"/>
              </w:rPr>
              <w:t>periodicityExt</w:t>
            </w:r>
            <w:r w:rsidRPr="00FA4564">
              <w:rPr>
                <w:rFonts w:ascii="Arial" w:eastAsia="Times New Roman" w:hAnsi="Arial"/>
                <w:sz w:val="18"/>
                <w:szCs w:val="22"/>
                <w:lang w:eastAsia="sv-SE"/>
              </w:rPr>
              <w:t>*14, where</w:t>
            </w:r>
            <w:r w:rsidRPr="00FA4564">
              <w:rPr>
                <w:rFonts w:ascii="Arial" w:eastAsia="Times New Roman" w:hAnsi="Arial"/>
                <w:i/>
                <w:sz w:val="18"/>
                <w:szCs w:val="22"/>
                <w:lang w:eastAsia="sv-SE"/>
              </w:rPr>
              <w:t xml:space="preserve"> periodicityExt</w:t>
            </w:r>
            <w:r w:rsidRPr="00FA4564">
              <w:rPr>
                <w:rFonts w:ascii="Arial" w:eastAsia="Times New Roman" w:hAnsi="Arial"/>
                <w:sz w:val="18"/>
                <w:szCs w:val="22"/>
                <w:lang w:eastAsia="sv-SE"/>
              </w:rPr>
              <w:t xml:space="preserve"> has a value between 1 and 2560.</w:t>
            </w:r>
          </w:p>
          <w:p w14:paraId="7D108CAD" w14:textId="77777777" w:rsidR="00FA4564" w:rsidRPr="00FA4564" w:rsidRDefault="00FA4564" w:rsidP="00FA4564">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60 kHz with ECP:</w:t>
            </w:r>
            <w:r w:rsidRPr="00FA4564">
              <w:rPr>
                <w:rFonts w:ascii="Arial" w:eastAsia="Times New Roman" w:hAnsi="Arial"/>
                <w:sz w:val="18"/>
                <w:szCs w:val="22"/>
                <w:lang w:eastAsia="sv-SE"/>
              </w:rPr>
              <w:tab/>
            </w:r>
            <w:r w:rsidRPr="00FA4564">
              <w:rPr>
                <w:rFonts w:ascii="Arial" w:eastAsia="Times New Roman" w:hAnsi="Arial"/>
                <w:i/>
                <w:sz w:val="18"/>
                <w:szCs w:val="22"/>
                <w:lang w:eastAsia="sv-SE"/>
              </w:rPr>
              <w:t>periodicityExt</w:t>
            </w:r>
            <w:r w:rsidRPr="00FA4564">
              <w:rPr>
                <w:rFonts w:ascii="Arial" w:eastAsia="Times New Roman" w:hAnsi="Arial"/>
                <w:sz w:val="18"/>
                <w:szCs w:val="22"/>
                <w:lang w:eastAsia="sv-SE"/>
              </w:rPr>
              <w:t>*12, where</w:t>
            </w:r>
            <w:r w:rsidRPr="00FA4564">
              <w:rPr>
                <w:rFonts w:ascii="Arial" w:eastAsia="Times New Roman" w:hAnsi="Arial"/>
                <w:i/>
                <w:sz w:val="18"/>
                <w:szCs w:val="22"/>
                <w:lang w:eastAsia="sv-SE"/>
              </w:rPr>
              <w:t xml:space="preserve"> periodicityExt</w:t>
            </w:r>
            <w:r w:rsidRPr="00FA4564">
              <w:rPr>
                <w:rFonts w:ascii="Arial" w:eastAsia="Times New Roman" w:hAnsi="Arial"/>
                <w:sz w:val="18"/>
                <w:szCs w:val="22"/>
                <w:lang w:eastAsia="sv-SE"/>
              </w:rPr>
              <w:t xml:space="preserve"> has a value between 1 and 2560.</w:t>
            </w:r>
          </w:p>
          <w:p w14:paraId="7EF1BD22" w14:textId="77777777" w:rsidR="00FA4564" w:rsidRPr="00FA4564" w:rsidRDefault="00FA4564" w:rsidP="00FA4564">
            <w:pPr>
              <w:keepNext/>
              <w:keepLines/>
              <w:tabs>
                <w:tab w:val="left" w:pos="2014"/>
              </w:tabs>
              <w:overflowPunct w:val="0"/>
              <w:autoSpaceDE w:val="0"/>
              <w:autoSpaceDN w:val="0"/>
              <w:adjustRightInd w:val="0"/>
              <w:spacing w:after="0"/>
              <w:textAlignment w:val="baseline"/>
              <w:rPr>
                <w:rFonts w:ascii="Arial" w:eastAsia="Times New Roman" w:hAnsi="Arial"/>
                <w:b/>
                <w:i/>
                <w:sz w:val="18"/>
                <w:szCs w:val="22"/>
                <w:lang w:eastAsia="sv-SE"/>
              </w:rPr>
            </w:pPr>
            <w:r w:rsidRPr="00FA4564">
              <w:rPr>
                <w:rFonts w:ascii="Arial" w:eastAsia="Times New Roman" w:hAnsi="Arial"/>
                <w:sz w:val="18"/>
                <w:szCs w:val="22"/>
                <w:lang w:eastAsia="sv-SE"/>
              </w:rPr>
              <w:t>120 kHz:</w:t>
            </w:r>
            <w:r w:rsidRPr="00FA4564">
              <w:rPr>
                <w:rFonts w:ascii="Arial" w:eastAsia="Times New Roman" w:hAnsi="Arial"/>
                <w:sz w:val="18"/>
                <w:szCs w:val="22"/>
                <w:lang w:eastAsia="sv-SE"/>
              </w:rPr>
              <w:tab/>
            </w:r>
            <w:r w:rsidRPr="00FA4564">
              <w:rPr>
                <w:rFonts w:ascii="Arial" w:eastAsia="Times New Roman" w:hAnsi="Arial"/>
                <w:i/>
                <w:sz w:val="18"/>
                <w:szCs w:val="22"/>
                <w:lang w:eastAsia="sv-SE"/>
              </w:rPr>
              <w:t>periodicityExt</w:t>
            </w:r>
            <w:r w:rsidRPr="00FA4564">
              <w:rPr>
                <w:rFonts w:ascii="Arial" w:eastAsia="Times New Roman" w:hAnsi="Arial"/>
                <w:sz w:val="18"/>
                <w:szCs w:val="22"/>
                <w:lang w:eastAsia="sv-SE"/>
              </w:rPr>
              <w:t>*14, where</w:t>
            </w:r>
            <w:r w:rsidRPr="00FA4564">
              <w:rPr>
                <w:rFonts w:ascii="Arial" w:eastAsia="Times New Roman" w:hAnsi="Arial"/>
                <w:i/>
                <w:sz w:val="18"/>
                <w:szCs w:val="22"/>
                <w:lang w:eastAsia="sv-SE"/>
              </w:rPr>
              <w:t xml:space="preserve"> periodicityExt</w:t>
            </w:r>
            <w:r w:rsidRPr="00FA4564">
              <w:rPr>
                <w:rFonts w:ascii="Arial" w:eastAsia="Times New Roman" w:hAnsi="Arial"/>
                <w:sz w:val="18"/>
                <w:szCs w:val="22"/>
                <w:lang w:eastAsia="sv-SE"/>
              </w:rPr>
              <w:t xml:space="preserve"> has a value between 1 and 5120.</w:t>
            </w:r>
          </w:p>
        </w:tc>
      </w:tr>
      <w:tr w:rsidR="00FA4564" w:rsidRPr="00FA4564" w14:paraId="3C1E5388"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47113C8A"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A4564">
              <w:rPr>
                <w:rFonts w:ascii="Arial" w:eastAsia="Times New Roman" w:hAnsi="Arial"/>
                <w:b/>
                <w:i/>
                <w:sz w:val="18"/>
                <w:szCs w:val="22"/>
                <w:lang w:eastAsia="sv-SE"/>
              </w:rPr>
              <w:t>phy-PriorityIndex</w:t>
            </w:r>
          </w:p>
          <w:p w14:paraId="7B4C607B"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lang w:eastAsia="sv-SE"/>
              </w:rPr>
            </w:pPr>
            <w:r w:rsidRPr="00FA4564">
              <w:rPr>
                <w:rFonts w:ascii="Arial" w:eastAsia="Times New Roman" w:hAnsi="Arial"/>
                <w:sz w:val="18"/>
                <w:lang w:eastAsia="sv-SE"/>
              </w:rPr>
              <w:t xml:space="preserve">Indicates the PHY priority of CG PUSCH at least for PHY-layer collision handling. Value </w:t>
            </w:r>
            <w:r w:rsidRPr="00FA4564">
              <w:rPr>
                <w:rFonts w:ascii="Arial" w:eastAsia="Times New Roman" w:hAnsi="Arial"/>
                <w:i/>
                <w:sz w:val="18"/>
                <w:lang w:eastAsia="sv-SE"/>
              </w:rPr>
              <w:t xml:space="preserve">p0 </w:t>
            </w:r>
            <w:r w:rsidRPr="00FA4564">
              <w:rPr>
                <w:rFonts w:ascii="Arial" w:eastAsia="Times New Roman" w:hAnsi="Arial"/>
                <w:sz w:val="18"/>
                <w:lang w:eastAsia="sv-SE"/>
              </w:rPr>
              <w:t xml:space="preserve">indicates low priority and value </w:t>
            </w:r>
            <w:r w:rsidRPr="00FA4564">
              <w:rPr>
                <w:rFonts w:ascii="Arial" w:eastAsia="Times New Roman" w:hAnsi="Arial"/>
                <w:i/>
                <w:sz w:val="18"/>
                <w:lang w:eastAsia="sv-SE"/>
              </w:rPr>
              <w:t xml:space="preserve">p1 </w:t>
            </w:r>
            <w:r w:rsidRPr="00FA4564">
              <w:rPr>
                <w:rFonts w:ascii="Arial" w:eastAsia="Times New Roman" w:hAnsi="Arial"/>
                <w:sz w:val="18"/>
                <w:lang w:eastAsia="sv-SE"/>
              </w:rPr>
              <w:t>indicates high priority.</w:t>
            </w:r>
          </w:p>
        </w:tc>
      </w:tr>
      <w:tr w:rsidR="00FA4564" w:rsidRPr="00FA4564" w14:paraId="1440F480"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72776431"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b/>
                <w:i/>
                <w:sz w:val="18"/>
                <w:szCs w:val="22"/>
                <w:lang w:eastAsia="sv-SE"/>
              </w:rPr>
              <w:lastRenderedPageBreak/>
              <w:t>powerControlLoopToUse</w:t>
            </w:r>
          </w:p>
          <w:p w14:paraId="694B9932"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Closed control loop to apply (see TS 38.213 [13], clause 7.1.1).</w:t>
            </w:r>
          </w:p>
        </w:tc>
      </w:tr>
      <w:tr w:rsidR="00FA4564" w:rsidRPr="00FA4564" w14:paraId="223CF8E6"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1AF0841B"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FA4564">
              <w:rPr>
                <w:rFonts w:ascii="Arial" w:eastAsia="Times New Roman" w:hAnsi="Arial"/>
                <w:b/>
                <w:bCs/>
                <w:i/>
                <w:iCs/>
                <w:sz w:val="18"/>
                <w:lang w:eastAsia="x-none"/>
              </w:rPr>
              <w:t>pusch-RepTypeIndicator</w:t>
            </w:r>
          </w:p>
          <w:p w14:paraId="1808BCBA"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A4564">
              <w:rPr>
                <w:rFonts w:ascii="Arial" w:eastAsia="Times New Roman" w:hAnsi="Arial"/>
                <w:sz w:val="18"/>
                <w:szCs w:val="22"/>
                <w:lang w:eastAsia="sv-SE"/>
              </w:rPr>
              <w:t xml:space="preserve">Indicates whether UE follows the behavior for PUSCH repetition type A or the behavior for PUSCH repetition type B for each Type 1 configured grant configuration. The value </w:t>
            </w:r>
            <w:r w:rsidRPr="00FA4564">
              <w:rPr>
                <w:rFonts w:ascii="Arial" w:eastAsia="Times New Roman" w:hAnsi="Arial"/>
                <w:i/>
                <w:sz w:val="18"/>
                <w:szCs w:val="22"/>
                <w:lang w:eastAsia="sv-SE"/>
              </w:rPr>
              <w:t xml:space="preserve">pusch-RepTypeA </w:t>
            </w:r>
            <w:r w:rsidRPr="00FA4564">
              <w:rPr>
                <w:rFonts w:ascii="Arial" w:eastAsia="Times New Roman" w:hAnsi="Arial"/>
                <w:sz w:val="18"/>
                <w:szCs w:val="22"/>
                <w:lang w:eastAsia="sv-SE"/>
              </w:rPr>
              <w:t xml:space="preserve">enables the 'PUSCH repetition type A' and the value </w:t>
            </w:r>
            <w:r w:rsidRPr="00FA4564">
              <w:rPr>
                <w:rFonts w:ascii="Arial" w:eastAsia="Times New Roman" w:hAnsi="Arial"/>
                <w:i/>
                <w:sz w:val="18"/>
                <w:szCs w:val="22"/>
                <w:lang w:eastAsia="sv-SE"/>
              </w:rPr>
              <w:t>pusch-RepTypeB</w:t>
            </w:r>
            <w:r w:rsidRPr="00FA4564">
              <w:rPr>
                <w:rFonts w:ascii="Arial" w:eastAsia="Times New Roman" w:hAnsi="Arial"/>
                <w:sz w:val="18"/>
                <w:szCs w:val="22"/>
                <w:lang w:eastAsia="sv-SE"/>
              </w:rPr>
              <w:t xml:space="preserve"> enables the 'PUSCH repetition type B' (see TS 38.214 [19], clause 6.1.2.3). The value </w:t>
            </w:r>
            <w:r w:rsidRPr="00FA4564">
              <w:rPr>
                <w:rFonts w:ascii="Arial" w:eastAsia="Times New Roman" w:hAnsi="Arial"/>
                <w:i/>
                <w:sz w:val="18"/>
                <w:szCs w:val="22"/>
                <w:lang w:eastAsia="sv-SE"/>
              </w:rPr>
              <w:t>pusch-RepTypeB</w:t>
            </w:r>
            <w:r w:rsidRPr="00FA4564">
              <w:rPr>
                <w:rFonts w:ascii="Arial" w:eastAsia="Times New Roman" w:hAnsi="Arial"/>
                <w:sz w:val="18"/>
                <w:szCs w:val="22"/>
                <w:lang w:eastAsia="sv-SE"/>
              </w:rPr>
              <w:t xml:space="preserve"> is not configured simultaneously with </w:t>
            </w:r>
            <w:r w:rsidRPr="00FA4564">
              <w:rPr>
                <w:rFonts w:ascii="Arial" w:eastAsia="Times New Roman" w:hAnsi="Arial"/>
                <w:i/>
                <w:iCs/>
                <w:sz w:val="18"/>
                <w:szCs w:val="22"/>
                <w:lang w:eastAsia="sv-SE"/>
              </w:rPr>
              <w:t>cg-nrofPUSCH-InSlot-r16</w:t>
            </w:r>
            <w:r w:rsidRPr="00FA4564">
              <w:rPr>
                <w:rFonts w:ascii="Arial" w:eastAsia="Times New Roman" w:hAnsi="Arial"/>
                <w:sz w:val="18"/>
                <w:szCs w:val="22"/>
                <w:lang w:eastAsia="sv-SE"/>
              </w:rPr>
              <w:t xml:space="preserve"> and </w:t>
            </w:r>
            <w:r w:rsidRPr="00FA4564">
              <w:rPr>
                <w:rFonts w:ascii="Arial" w:eastAsia="Times New Roman" w:hAnsi="Arial"/>
                <w:i/>
                <w:iCs/>
                <w:sz w:val="18"/>
                <w:szCs w:val="22"/>
                <w:lang w:eastAsia="sv-SE"/>
              </w:rPr>
              <w:t>cg-nrofSlots-r16</w:t>
            </w:r>
            <w:r w:rsidRPr="00FA4564">
              <w:rPr>
                <w:rFonts w:ascii="Arial" w:eastAsia="Times New Roman" w:hAnsi="Arial"/>
                <w:sz w:val="18"/>
                <w:szCs w:val="22"/>
                <w:lang w:eastAsia="sv-SE"/>
              </w:rPr>
              <w:t>.</w:t>
            </w:r>
          </w:p>
        </w:tc>
      </w:tr>
      <w:tr w:rsidR="00FA4564" w:rsidRPr="00FA4564" w14:paraId="685B0CC9"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1825546B"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b/>
                <w:i/>
                <w:sz w:val="18"/>
                <w:szCs w:val="22"/>
                <w:lang w:eastAsia="sv-SE"/>
              </w:rPr>
              <w:t>rbg-Size</w:t>
            </w:r>
          </w:p>
          <w:p w14:paraId="6B243D92"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 xml:space="preserve">Selection between configuration 1 and configuration 2 for RBG size for PUSCH. The UE does not apply this field if </w:t>
            </w:r>
            <w:r w:rsidRPr="00FA4564">
              <w:rPr>
                <w:rFonts w:ascii="Arial" w:eastAsia="Times New Roman" w:hAnsi="Arial"/>
                <w:i/>
                <w:sz w:val="18"/>
                <w:szCs w:val="22"/>
                <w:lang w:eastAsia="sv-SE"/>
              </w:rPr>
              <w:t>resourceAllocation</w:t>
            </w:r>
            <w:r w:rsidRPr="00FA4564">
              <w:rPr>
                <w:rFonts w:ascii="Arial" w:eastAsia="Times New Roman" w:hAnsi="Arial"/>
                <w:sz w:val="18"/>
                <w:szCs w:val="22"/>
                <w:lang w:eastAsia="sv-SE"/>
              </w:rPr>
              <w:t xml:space="preserve"> is set to </w:t>
            </w:r>
            <w:r w:rsidRPr="00FA4564">
              <w:rPr>
                <w:rFonts w:ascii="Arial" w:eastAsia="Times New Roman" w:hAnsi="Arial"/>
                <w:i/>
                <w:sz w:val="18"/>
                <w:szCs w:val="22"/>
                <w:lang w:eastAsia="sv-SE"/>
              </w:rPr>
              <w:t>resourceAllocationType1</w:t>
            </w:r>
            <w:r w:rsidRPr="00FA4564">
              <w:rPr>
                <w:rFonts w:ascii="Arial" w:eastAsia="Times New Roman" w:hAnsi="Arial"/>
                <w:sz w:val="18"/>
                <w:szCs w:val="22"/>
                <w:lang w:eastAsia="sv-SE"/>
              </w:rPr>
              <w:t xml:space="preserve">. Otherwise, the UE applies the value </w:t>
            </w:r>
            <w:r w:rsidRPr="00FA4564">
              <w:rPr>
                <w:rFonts w:ascii="Arial" w:eastAsia="Times New Roman" w:hAnsi="Arial"/>
                <w:i/>
                <w:sz w:val="18"/>
                <w:szCs w:val="22"/>
                <w:lang w:eastAsia="sv-SE"/>
              </w:rPr>
              <w:t>config1</w:t>
            </w:r>
            <w:r w:rsidRPr="00FA4564">
              <w:rPr>
                <w:rFonts w:ascii="Arial" w:eastAsia="Times New Roman" w:hAnsi="Arial"/>
                <w:sz w:val="18"/>
                <w:szCs w:val="22"/>
                <w:lang w:eastAsia="sv-SE"/>
              </w:rPr>
              <w:t xml:space="preserve"> when the field is absent. Note: </w:t>
            </w:r>
            <w:r w:rsidRPr="00FA4564">
              <w:rPr>
                <w:rFonts w:ascii="Arial" w:eastAsia="Times New Roman" w:hAnsi="Arial"/>
                <w:i/>
                <w:sz w:val="18"/>
                <w:lang w:eastAsia="sv-SE"/>
              </w:rPr>
              <w:t>rbg-Size</w:t>
            </w:r>
            <w:r w:rsidRPr="00FA4564">
              <w:rPr>
                <w:rFonts w:ascii="Arial" w:eastAsia="Times New Roman" w:hAnsi="Arial"/>
                <w:sz w:val="18"/>
                <w:szCs w:val="22"/>
                <w:lang w:eastAsia="sv-SE"/>
              </w:rPr>
              <w:t xml:space="preserve"> is used when the </w:t>
            </w:r>
            <w:r w:rsidRPr="00FA4564">
              <w:rPr>
                <w:rFonts w:ascii="Arial" w:eastAsia="Times New Roman" w:hAnsi="Arial"/>
                <w:i/>
                <w:sz w:val="18"/>
                <w:lang w:eastAsia="sv-SE"/>
              </w:rPr>
              <w:t>transformPrecoder</w:t>
            </w:r>
            <w:r w:rsidRPr="00FA4564">
              <w:rPr>
                <w:rFonts w:ascii="Arial" w:eastAsia="Times New Roman" w:hAnsi="Arial"/>
                <w:sz w:val="18"/>
                <w:szCs w:val="22"/>
                <w:lang w:eastAsia="sv-SE"/>
              </w:rPr>
              <w:t xml:space="preserve"> parameter is disabled.</w:t>
            </w:r>
          </w:p>
        </w:tc>
      </w:tr>
      <w:tr w:rsidR="00FA4564" w:rsidRPr="00FA4564" w14:paraId="3777EF99"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080679E0"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b/>
                <w:i/>
                <w:sz w:val="18"/>
                <w:szCs w:val="22"/>
                <w:lang w:eastAsia="sv-SE"/>
              </w:rPr>
              <w:t>repK-RV</w:t>
            </w:r>
          </w:p>
          <w:p w14:paraId="7B7E4DB4"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 xml:space="preserve">The redundancy version (RV) sequence to use. See TS 38.214 [19], clause 6.1.2. The network configures this field if repetitions are used, i.e., if </w:t>
            </w:r>
            <w:r w:rsidRPr="00FA4564">
              <w:rPr>
                <w:rFonts w:ascii="Arial" w:eastAsia="Times New Roman" w:hAnsi="Arial"/>
                <w:i/>
                <w:sz w:val="18"/>
                <w:lang w:eastAsia="sv-SE"/>
              </w:rPr>
              <w:t>repK</w:t>
            </w:r>
            <w:r w:rsidRPr="00FA4564">
              <w:rPr>
                <w:rFonts w:ascii="Arial" w:eastAsia="Times New Roman" w:hAnsi="Arial"/>
                <w:sz w:val="18"/>
                <w:szCs w:val="22"/>
                <w:lang w:eastAsia="sv-SE"/>
              </w:rPr>
              <w:t xml:space="preserve"> is set to </w:t>
            </w:r>
            <w:r w:rsidRPr="00FA4564">
              <w:rPr>
                <w:rFonts w:ascii="Arial" w:eastAsia="Times New Roman" w:hAnsi="Arial"/>
                <w:i/>
                <w:sz w:val="18"/>
                <w:lang w:eastAsia="sv-SE"/>
              </w:rPr>
              <w:t>n2</w:t>
            </w:r>
            <w:r w:rsidRPr="00FA4564">
              <w:rPr>
                <w:rFonts w:ascii="Arial" w:eastAsia="Times New Roman" w:hAnsi="Arial"/>
                <w:sz w:val="18"/>
                <w:szCs w:val="22"/>
                <w:lang w:eastAsia="sv-SE"/>
              </w:rPr>
              <w:t xml:space="preserve">, </w:t>
            </w:r>
            <w:r w:rsidRPr="00FA4564">
              <w:rPr>
                <w:rFonts w:ascii="Arial" w:eastAsia="Times New Roman" w:hAnsi="Arial"/>
                <w:i/>
                <w:sz w:val="18"/>
                <w:lang w:eastAsia="sv-SE"/>
              </w:rPr>
              <w:t>n4</w:t>
            </w:r>
            <w:r w:rsidRPr="00FA4564">
              <w:rPr>
                <w:rFonts w:ascii="Arial" w:eastAsia="Times New Roman" w:hAnsi="Arial"/>
                <w:sz w:val="18"/>
                <w:szCs w:val="22"/>
                <w:lang w:eastAsia="sv-SE"/>
              </w:rPr>
              <w:t xml:space="preserve"> or </w:t>
            </w:r>
            <w:r w:rsidRPr="00FA4564">
              <w:rPr>
                <w:rFonts w:ascii="Arial" w:eastAsia="Times New Roman" w:hAnsi="Arial"/>
                <w:i/>
                <w:sz w:val="18"/>
                <w:lang w:eastAsia="sv-SE"/>
              </w:rPr>
              <w:t>n8</w:t>
            </w:r>
            <w:r w:rsidRPr="00FA4564">
              <w:rPr>
                <w:rFonts w:ascii="Arial" w:eastAsia="Times New Roman" w:hAnsi="Arial"/>
                <w:sz w:val="18"/>
                <w:szCs w:val="22"/>
                <w:lang w:eastAsia="sv-SE"/>
              </w:rPr>
              <w:t xml:space="preserve">. </w:t>
            </w:r>
            <w:r w:rsidRPr="00FA4564">
              <w:rPr>
                <w:rFonts w:ascii="Arial" w:eastAsia="Times New Roman" w:hAnsi="Arial"/>
                <w:sz w:val="18"/>
                <w:szCs w:val="22"/>
                <w:lang w:eastAsia="ja-JP"/>
              </w:rPr>
              <w:t xml:space="preserve">This field is not configured when </w:t>
            </w:r>
            <w:r w:rsidRPr="00FA4564">
              <w:rPr>
                <w:rFonts w:ascii="Arial" w:eastAsia="Times New Roman" w:hAnsi="Arial"/>
                <w:i/>
                <w:iCs/>
                <w:sz w:val="18"/>
                <w:szCs w:val="22"/>
                <w:lang w:eastAsia="ja-JP"/>
              </w:rPr>
              <w:t>cg-RetransmissionTimer</w:t>
            </w:r>
            <w:r w:rsidRPr="00FA4564">
              <w:rPr>
                <w:rFonts w:ascii="Arial" w:eastAsia="Times New Roman" w:hAnsi="Arial"/>
                <w:sz w:val="18"/>
                <w:szCs w:val="22"/>
                <w:lang w:eastAsia="ja-JP"/>
              </w:rPr>
              <w:t xml:space="preserve"> is configured. </w:t>
            </w:r>
            <w:r w:rsidRPr="00FA4564">
              <w:rPr>
                <w:rFonts w:ascii="Arial" w:eastAsia="Times New Roman" w:hAnsi="Arial"/>
                <w:sz w:val="18"/>
                <w:szCs w:val="22"/>
                <w:lang w:eastAsia="sv-SE"/>
              </w:rPr>
              <w:t>Otherwise, the field is absent.</w:t>
            </w:r>
          </w:p>
        </w:tc>
      </w:tr>
      <w:tr w:rsidR="00FA4564" w:rsidRPr="00FA4564" w14:paraId="1EAD9A5A"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0F2F8824"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b/>
                <w:i/>
                <w:sz w:val="18"/>
                <w:szCs w:val="22"/>
                <w:lang w:eastAsia="sv-SE"/>
              </w:rPr>
              <w:t>repK</w:t>
            </w:r>
          </w:p>
          <w:p w14:paraId="2D869277"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Number of repetitions K</w:t>
            </w:r>
            <w:r w:rsidRPr="00FA4564">
              <w:rPr>
                <w:rFonts w:ascii="Arial" w:eastAsia="Times New Roman" w:hAnsi="Arial"/>
                <w:sz w:val="18"/>
                <w:szCs w:val="22"/>
                <w:lang w:eastAsia="ja-JP"/>
              </w:rPr>
              <w:t>, see TS 38.214 [19]</w:t>
            </w:r>
            <w:r w:rsidRPr="00FA4564">
              <w:rPr>
                <w:rFonts w:ascii="Arial" w:eastAsia="Times New Roman" w:hAnsi="Arial"/>
                <w:sz w:val="18"/>
                <w:szCs w:val="22"/>
                <w:lang w:eastAsia="sv-SE"/>
              </w:rPr>
              <w:t>.</w:t>
            </w:r>
          </w:p>
        </w:tc>
      </w:tr>
      <w:tr w:rsidR="00FA4564" w:rsidRPr="00FA4564" w14:paraId="41C575D1"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05072E3D"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b/>
                <w:i/>
                <w:sz w:val="18"/>
                <w:szCs w:val="22"/>
                <w:lang w:eastAsia="sv-SE"/>
              </w:rPr>
              <w:t>resourceAllocation</w:t>
            </w:r>
          </w:p>
          <w:p w14:paraId="7F858ED5"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 xml:space="preserve">Configuration of resource allocation type 0 and resource allocation type 1. For Type 1 UL data transmission without grant, </w:t>
            </w:r>
            <w:r w:rsidRPr="00FA4564">
              <w:rPr>
                <w:rFonts w:ascii="Arial" w:eastAsia="Times New Roman" w:hAnsi="Arial"/>
                <w:i/>
                <w:sz w:val="18"/>
                <w:szCs w:val="22"/>
                <w:lang w:eastAsia="sv-SE"/>
              </w:rPr>
              <w:t>resourceAllocation</w:t>
            </w:r>
            <w:r w:rsidRPr="00FA4564">
              <w:rPr>
                <w:rFonts w:ascii="Arial" w:eastAsia="Times New Roman" w:hAnsi="Arial"/>
                <w:sz w:val="18"/>
                <w:szCs w:val="22"/>
                <w:lang w:eastAsia="sv-SE"/>
              </w:rPr>
              <w:t xml:space="preserve"> should be </w:t>
            </w:r>
            <w:r w:rsidRPr="00FA4564">
              <w:rPr>
                <w:rFonts w:ascii="Arial" w:eastAsia="Times New Roman" w:hAnsi="Arial"/>
                <w:i/>
                <w:sz w:val="18"/>
                <w:lang w:eastAsia="sv-SE"/>
              </w:rPr>
              <w:t>resourceAllocationType0</w:t>
            </w:r>
            <w:r w:rsidRPr="00FA4564">
              <w:rPr>
                <w:rFonts w:ascii="Arial" w:eastAsia="Times New Roman" w:hAnsi="Arial"/>
                <w:sz w:val="18"/>
                <w:szCs w:val="22"/>
                <w:lang w:eastAsia="sv-SE"/>
              </w:rPr>
              <w:t xml:space="preserve"> or </w:t>
            </w:r>
            <w:r w:rsidRPr="00FA4564">
              <w:rPr>
                <w:rFonts w:ascii="Arial" w:eastAsia="Times New Roman" w:hAnsi="Arial"/>
                <w:i/>
                <w:sz w:val="18"/>
                <w:lang w:eastAsia="sv-SE"/>
              </w:rPr>
              <w:t>resourceAllocationType1</w:t>
            </w:r>
            <w:r w:rsidRPr="00FA4564">
              <w:rPr>
                <w:rFonts w:ascii="Arial" w:eastAsia="Times New Roman" w:hAnsi="Arial"/>
                <w:sz w:val="18"/>
                <w:szCs w:val="22"/>
                <w:lang w:eastAsia="sv-SE"/>
              </w:rPr>
              <w:t>.</w:t>
            </w:r>
          </w:p>
        </w:tc>
      </w:tr>
      <w:tr w:rsidR="00FA4564" w:rsidRPr="00FA4564" w14:paraId="0CD3CF76"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4F45B741"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b/>
                <w:i/>
                <w:sz w:val="18"/>
                <w:szCs w:val="22"/>
                <w:lang w:eastAsia="sv-SE"/>
              </w:rPr>
              <w:t>rrc-ConfiguredUplinkGrant</w:t>
            </w:r>
          </w:p>
          <w:p w14:paraId="40941AC5"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Configuration for "configured grant" transmission with fully RRC-configured UL grant (Type1). If this field is absent the UE uses UL grant configured by DCI addressed to CS-RNTI (Type2).</w:t>
            </w:r>
          </w:p>
        </w:tc>
      </w:tr>
      <w:tr w:rsidR="00FA4564" w:rsidRPr="00FA4564" w14:paraId="34E16D5C"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34CA97D1"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b/>
                <w:i/>
                <w:sz w:val="18"/>
                <w:szCs w:val="22"/>
                <w:lang w:eastAsia="sv-SE"/>
              </w:rPr>
              <w:t>srs-ResourceIndicator</w:t>
            </w:r>
          </w:p>
          <w:p w14:paraId="5B2EFE5F"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 xml:space="preserve">Indicates the SRS resource to be used. </w:t>
            </w:r>
          </w:p>
        </w:tc>
      </w:tr>
      <w:tr w:rsidR="00FA4564" w:rsidRPr="00FA4564" w14:paraId="31937763"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472D3D03"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A4564">
              <w:rPr>
                <w:rFonts w:ascii="Arial" w:eastAsia="Times New Roman" w:hAnsi="Arial"/>
                <w:b/>
                <w:i/>
                <w:sz w:val="18"/>
                <w:szCs w:val="22"/>
                <w:lang w:eastAsia="sv-SE"/>
              </w:rPr>
              <w:t>startingFromRV0</w:t>
            </w:r>
          </w:p>
          <w:p w14:paraId="2D8A66B8"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A4564">
              <w:rPr>
                <w:rFonts w:ascii="Arial" w:eastAsia="Times New Roman" w:hAnsi="Arial"/>
                <w:sz w:val="18"/>
                <w:lang w:eastAsia="sv-SE"/>
              </w:rPr>
              <w:t>This field is used to determine the initial transmission occasion of a transport block for a given RV sequence, see TS 38.214 [19], clause 6.1.2.3.1.</w:t>
            </w:r>
          </w:p>
        </w:tc>
      </w:tr>
      <w:tr w:rsidR="00FA4564" w:rsidRPr="00FA4564" w14:paraId="47069019"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0157E2F1"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b/>
                <w:i/>
                <w:sz w:val="18"/>
                <w:szCs w:val="22"/>
                <w:lang w:eastAsia="sv-SE"/>
              </w:rPr>
              <w:t>timeDomainAllocation</w:t>
            </w:r>
          </w:p>
          <w:p w14:paraId="23A9E017"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Indicates a combination of start symbol and length and PUSCH mapping type, see TS 38.214 [19], clause 6.1.2 and TS 38.212 [17], clause 7.3.1.</w:t>
            </w:r>
          </w:p>
        </w:tc>
      </w:tr>
      <w:tr w:rsidR="00FA4564" w:rsidRPr="00FA4564" w14:paraId="7F7C1AB0"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61D2E7D5"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b/>
                <w:i/>
                <w:sz w:val="18"/>
                <w:szCs w:val="22"/>
                <w:lang w:eastAsia="sv-SE"/>
              </w:rPr>
              <w:t>timeDomainOffset</w:t>
            </w:r>
          </w:p>
          <w:p w14:paraId="7314C951"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 xml:space="preserve">Offset related to the reference SFN indicated by </w:t>
            </w:r>
            <w:r w:rsidRPr="00FA4564">
              <w:rPr>
                <w:rFonts w:ascii="Arial" w:eastAsia="Times New Roman" w:hAnsi="Arial"/>
                <w:i/>
                <w:iCs/>
                <w:sz w:val="18"/>
                <w:szCs w:val="22"/>
                <w:lang w:eastAsia="sv-SE"/>
              </w:rPr>
              <w:t>timeReferenceSFN</w:t>
            </w:r>
            <w:r w:rsidRPr="00FA4564">
              <w:rPr>
                <w:rFonts w:ascii="Arial" w:eastAsia="Times New Roman" w:hAnsi="Arial"/>
                <w:sz w:val="18"/>
                <w:szCs w:val="22"/>
                <w:lang w:eastAsia="sv-SE"/>
              </w:rPr>
              <w:t>, see TS 38.321 [3], clause 5.8.2.</w:t>
            </w:r>
          </w:p>
        </w:tc>
      </w:tr>
      <w:tr w:rsidR="00FA4564" w:rsidRPr="00FA4564" w14:paraId="64E1D2CA"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5718D24A" w14:textId="77777777" w:rsidR="00FA4564" w:rsidRPr="00FA4564" w:rsidRDefault="00FA4564" w:rsidP="00FA4564">
            <w:pPr>
              <w:keepNext/>
              <w:keepLines/>
              <w:overflowPunct w:val="0"/>
              <w:autoSpaceDE w:val="0"/>
              <w:autoSpaceDN w:val="0"/>
              <w:adjustRightInd w:val="0"/>
              <w:spacing w:after="0"/>
              <w:textAlignment w:val="baseline"/>
              <w:rPr>
                <w:rFonts w:ascii="Arial" w:eastAsia="MS Mincho" w:hAnsi="Arial"/>
                <w:b/>
                <w:i/>
                <w:sz w:val="18"/>
                <w:szCs w:val="22"/>
                <w:lang w:eastAsia="sv-SE"/>
              </w:rPr>
            </w:pPr>
            <w:r w:rsidRPr="00FA4564">
              <w:rPr>
                <w:rFonts w:ascii="Arial" w:eastAsia="MS Mincho" w:hAnsi="Arial"/>
                <w:b/>
                <w:i/>
                <w:sz w:val="18"/>
                <w:szCs w:val="22"/>
                <w:lang w:eastAsia="sv-SE"/>
              </w:rPr>
              <w:t>timeReferenceSFN</w:t>
            </w:r>
          </w:p>
          <w:p w14:paraId="6E484090" w14:textId="77777777" w:rsidR="00FA4564" w:rsidRPr="00FA4564" w:rsidRDefault="00FA4564" w:rsidP="00FA4564">
            <w:pPr>
              <w:keepNext/>
              <w:keepLines/>
              <w:overflowPunct w:val="0"/>
              <w:autoSpaceDE w:val="0"/>
              <w:autoSpaceDN w:val="0"/>
              <w:adjustRightInd w:val="0"/>
              <w:spacing w:after="0"/>
              <w:textAlignment w:val="baseline"/>
              <w:rPr>
                <w:rFonts w:ascii="Arial" w:eastAsia="MS Mincho" w:hAnsi="Arial"/>
                <w:lang w:eastAsia="sv-SE"/>
              </w:rPr>
            </w:pPr>
            <w:r w:rsidRPr="00FA4564">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FA4564">
              <w:rPr>
                <w:rFonts w:ascii="Arial" w:eastAsia="Times New Roman" w:hAnsi="Arial" w:cs="Arial"/>
                <w:sz w:val="18"/>
                <w:szCs w:val="18"/>
                <w:lang w:eastAsia="ja-JP"/>
              </w:rPr>
              <w:t xml:space="preserve">If the field </w:t>
            </w:r>
            <w:r w:rsidRPr="00FA4564">
              <w:rPr>
                <w:rFonts w:ascii="Arial" w:eastAsia="Times New Roman" w:hAnsi="Arial" w:cs="Arial"/>
                <w:i/>
                <w:iCs/>
                <w:sz w:val="18"/>
                <w:szCs w:val="18"/>
                <w:lang w:eastAsia="ja-JP"/>
              </w:rPr>
              <w:t xml:space="preserve">timeReferenceSFN </w:t>
            </w:r>
            <w:r w:rsidRPr="00FA4564">
              <w:rPr>
                <w:rFonts w:ascii="Arial" w:eastAsia="Times New Roman" w:hAnsi="Arial" w:cs="Arial"/>
                <w:sz w:val="18"/>
                <w:szCs w:val="18"/>
                <w:lang w:eastAsia="ja-JP"/>
              </w:rPr>
              <w:t>is not present, the reference SFN is 0.</w:t>
            </w:r>
          </w:p>
        </w:tc>
      </w:tr>
      <w:tr w:rsidR="00FA4564" w:rsidRPr="00FA4564" w14:paraId="498E4D84"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46608099"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b/>
                <w:i/>
                <w:sz w:val="18"/>
                <w:szCs w:val="22"/>
                <w:lang w:eastAsia="sv-SE"/>
              </w:rPr>
              <w:t>transformPrecoder</w:t>
            </w:r>
          </w:p>
          <w:p w14:paraId="7F325907"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 xml:space="preserve">Enables or disables transform precoding for </w:t>
            </w:r>
            <w:r w:rsidRPr="00FA4564">
              <w:rPr>
                <w:rFonts w:ascii="Arial" w:eastAsia="Times New Roman" w:hAnsi="Arial"/>
                <w:i/>
                <w:sz w:val="18"/>
                <w:szCs w:val="22"/>
                <w:lang w:eastAsia="sv-SE"/>
              </w:rPr>
              <w:t>type1</w:t>
            </w:r>
            <w:r w:rsidRPr="00FA4564">
              <w:rPr>
                <w:rFonts w:ascii="Arial" w:eastAsia="Times New Roman" w:hAnsi="Arial"/>
                <w:sz w:val="18"/>
                <w:szCs w:val="22"/>
                <w:lang w:eastAsia="sv-SE"/>
              </w:rPr>
              <w:t xml:space="preserve"> and </w:t>
            </w:r>
            <w:r w:rsidRPr="00FA4564">
              <w:rPr>
                <w:rFonts w:ascii="Arial" w:eastAsia="Times New Roman" w:hAnsi="Arial"/>
                <w:i/>
                <w:sz w:val="18"/>
                <w:szCs w:val="22"/>
                <w:lang w:eastAsia="sv-SE"/>
              </w:rPr>
              <w:t>type2</w:t>
            </w:r>
            <w:r w:rsidRPr="00FA4564">
              <w:rPr>
                <w:rFonts w:ascii="Arial" w:eastAsia="Times New Roman" w:hAnsi="Arial"/>
                <w:sz w:val="18"/>
                <w:szCs w:val="22"/>
                <w:lang w:eastAsia="sv-SE"/>
              </w:rPr>
              <w:t xml:space="preserve">. If the field is absent, the UE enables or disables transform precoding in accordance with the field </w:t>
            </w:r>
            <w:r w:rsidRPr="00FA4564">
              <w:rPr>
                <w:rFonts w:ascii="Arial" w:eastAsia="Times New Roman" w:hAnsi="Arial"/>
                <w:i/>
                <w:sz w:val="18"/>
                <w:lang w:eastAsia="sv-SE"/>
              </w:rPr>
              <w:t>msg3-transformPrecoder</w:t>
            </w:r>
            <w:r w:rsidRPr="00FA4564">
              <w:rPr>
                <w:rFonts w:ascii="Arial" w:eastAsia="Times New Roman" w:hAnsi="Arial"/>
                <w:sz w:val="18"/>
                <w:szCs w:val="22"/>
                <w:lang w:eastAsia="sv-SE"/>
              </w:rPr>
              <w:t xml:space="preserve"> in </w:t>
            </w:r>
            <w:r w:rsidRPr="00FA4564">
              <w:rPr>
                <w:rFonts w:ascii="Arial" w:eastAsia="Times New Roman" w:hAnsi="Arial"/>
                <w:i/>
                <w:sz w:val="18"/>
                <w:lang w:eastAsia="sv-SE"/>
              </w:rPr>
              <w:t>RACH-ConfigCommon</w:t>
            </w:r>
            <w:r w:rsidRPr="00FA4564">
              <w:rPr>
                <w:rFonts w:ascii="Arial" w:eastAsia="Times New Roman" w:hAnsi="Arial"/>
                <w:sz w:val="18"/>
                <w:szCs w:val="22"/>
                <w:lang w:eastAsia="sv-SE"/>
              </w:rPr>
              <w:t>, see TS 38.214 [19], clause 6.1.3.</w:t>
            </w:r>
          </w:p>
        </w:tc>
      </w:tr>
      <w:tr w:rsidR="00FA4564" w:rsidRPr="00FA4564" w14:paraId="7A892F79"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7340910C"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b/>
                <w:i/>
                <w:sz w:val="18"/>
                <w:szCs w:val="22"/>
                <w:lang w:eastAsia="sv-SE"/>
              </w:rPr>
              <w:t>uci-OnPUSCH</w:t>
            </w:r>
          </w:p>
          <w:p w14:paraId="0F09803C"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 xml:space="preserve">Selection between and configuration of dynamic and semi-static beta-offset. For Type 1 UL data transmission without grant, </w:t>
            </w:r>
            <w:r w:rsidRPr="00FA4564">
              <w:rPr>
                <w:rFonts w:ascii="Arial" w:eastAsia="Times New Roman" w:hAnsi="Arial"/>
                <w:i/>
                <w:sz w:val="18"/>
                <w:szCs w:val="22"/>
                <w:lang w:eastAsia="sv-SE"/>
              </w:rPr>
              <w:t>uci-OnPUSCH</w:t>
            </w:r>
            <w:r w:rsidRPr="00FA4564">
              <w:rPr>
                <w:rFonts w:ascii="Arial" w:eastAsia="Times New Roman" w:hAnsi="Arial"/>
                <w:sz w:val="18"/>
                <w:szCs w:val="22"/>
                <w:lang w:eastAsia="sv-SE"/>
              </w:rPr>
              <w:t xml:space="preserve"> should be set to </w:t>
            </w:r>
            <w:r w:rsidRPr="00FA4564">
              <w:rPr>
                <w:rFonts w:ascii="Arial" w:eastAsia="Times New Roman" w:hAnsi="Arial"/>
                <w:i/>
                <w:sz w:val="18"/>
                <w:szCs w:val="22"/>
                <w:lang w:eastAsia="sv-SE"/>
              </w:rPr>
              <w:t>semiStatic.</w:t>
            </w:r>
          </w:p>
        </w:tc>
      </w:tr>
    </w:tbl>
    <w:p w14:paraId="7BEF1F34" w14:textId="77777777" w:rsidR="00FA4564" w:rsidRPr="00FA4564" w:rsidRDefault="00FA4564" w:rsidP="00FA4564">
      <w:pPr>
        <w:overflowPunct w:val="0"/>
        <w:autoSpaceDE w:val="0"/>
        <w:autoSpaceDN w:val="0"/>
        <w:adjustRightInd w:val="0"/>
        <w:textAlignment w:val="baseline"/>
        <w:rPr>
          <w:rFonts w:eastAsia="Times New Roman"/>
          <w:lang w:eastAsia="ja-JP"/>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FA4564" w:rsidRPr="00FA4564" w14:paraId="7EEA1CEA" w14:textId="77777777" w:rsidTr="001835A3">
        <w:tc>
          <w:tcPr>
            <w:tcW w:w="14281" w:type="dxa"/>
            <w:tcBorders>
              <w:top w:val="single" w:sz="4" w:space="0" w:color="auto"/>
              <w:left w:val="single" w:sz="4" w:space="0" w:color="auto"/>
              <w:bottom w:val="single" w:sz="4" w:space="0" w:color="auto"/>
              <w:right w:val="single" w:sz="4" w:space="0" w:color="auto"/>
            </w:tcBorders>
            <w:hideMark/>
          </w:tcPr>
          <w:p w14:paraId="1F8CFD9C" w14:textId="77777777" w:rsidR="00FA4564" w:rsidRPr="00FA4564" w:rsidRDefault="00FA4564" w:rsidP="00FA456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FA4564">
              <w:rPr>
                <w:rFonts w:ascii="Arial" w:eastAsia="Times New Roman" w:hAnsi="Arial"/>
                <w:b/>
                <w:i/>
                <w:sz w:val="18"/>
                <w:szCs w:val="22"/>
                <w:lang w:eastAsia="sv-SE"/>
              </w:rPr>
              <w:lastRenderedPageBreak/>
              <w:t xml:space="preserve">CG-COT-Sharing </w:t>
            </w:r>
            <w:r w:rsidRPr="00FA4564">
              <w:rPr>
                <w:rFonts w:ascii="Arial" w:eastAsia="Times New Roman" w:hAnsi="Arial"/>
                <w:b/>
                <w:sz w:val="18"/>
                <w:szCs w:val="22"/>
                <w:lang w:eastAsia="sv-SE"/>
              </w:rPr>
              <w:t>field descriptions</w:t>
            </w:r>
          </w:p>
        </w:tc>
      </w:tr>
      <w:tr w:rsidR="00FA4564" w:rsidRPr="00FA4564" w14:paraId="03417323" w14:textId="77777777" w:rsidTr="001835A3">
        <w:tc>
          <w:tcPr>
            <w:tcW w:w="14281" w:type="dxa"/>
            <w:tcBorders>
              <w:top w:val="single" w:sz="4" w:space="0" w:color="auto"/>
              <w:left w:val="single" w:sz="4" w:space="0" w:color="auto"/>
              <w:bottom w:val="single" w:sz="4" w:space="0" w:color="auto"/>
              <w:right w:val="single" w:sz="4" w:space="0" w:color="auto"/>
            </w:tcBorders>
          </w:tcPr>
          <w:p w14:paraId="766435A4"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lang w:eastAsia="ja-JP"/>
              </w:rPr>
            </w:pPr>
            <w:r w:rsidRPr="00FA4564">
              <w:rPr>
                <w:rFonts w:ascii="Arial" w:eastAsia="Times New Roman" w:hAnsi="Arial"/>
                <w:b/>
                <w:i/>
                <w:sz w:val="18"/>
                <w:lang w:eastAsia="ja-JP"/>
              </w:rPr>
              <w:t>channelAccessPriority</w:t>
            </w:r>
          </w:p>
          <w:p w14:paraId="7D6ABF7F" w14:textId="326D0B34"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lang w:eastAsia="sv-SE"/>
              </w:rPr>
            </w:pPr>
            <w:r w:rsidRPr="00FA4564">
              <w:rPr>
                <w:rFonts w:ascii="Arial" w:eastAsia="Times New Roman" w:hAnsi="Arial"/>
                <w:sz w:val="18"/>
                <w:lang w:eastAsia="ja-JP"/>
              </w:rPr>
              <w:t>Indicates the Channel Access Priority Class that the gNB can assume when sharing the UE initiated COT (see 37.213 [48], clause 4.1.3).</w:t>
            </w:r>
            <w:r w:rsidR="001835A3" w:rsidRPr="001835A3">
              <w:rPr>
                <w:rFonts w:ascii="Arial" w:eastAsia="Times New Roman" w:hAnsi="Arial"/>
                <w:sz w:val="18"/>
                <w:lang w:eastAsia="ja-JP"/>
              </w:rPr>
              <w:t xml:space="preserve">    </w:t>
            </w:r>
          </w:p>
        </w:tc>
      </w:tr>
      <w:tr w:rsidR="00FA4564" w:rsidRPr="00FA4564" w14:paraId="544C6246" w14:textId="77777777" w:rsidTr="001835A3">
        <w:tc>
          <w:tcPr>
            <w:tcW w:w="14281" w:type="dxa"/>
            <w:tcBorders>
              <w:top w:val="single" w:sz="4" w:space="0" w:color="auto"/>
              <w:left w:val="single" w:sz="4" w:space="0" w:color="auto"/>
              <w:bottom w:val="single" w:sz="4" w:space="0" w:color="auto"/>
              <w:right w:val="single" w:sz="4" w:space="0" w:color="auto"/>
            </w:tcBorders>
            <w:hideMark/>
          </w:tcPr>
          <w:p w14:paraId="00EAACE8"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b/>
                <w:i/>
                <w:sz w:val="18"/>
                <w:szCs w:val="22"/>
                <w:lang w:eastAsia="sv-SE"/>
              </w:rPr>
              <w:t>duration</w:t>
            </w:r>
          </w:p>
          <w:p w14:paraId="45F7F3AF" w14:textId="092B6EF5"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cs="Arial"/>
                <w:sz w:val="18"/>
                <w:szCs w:val="22"/>
                <w:lang w:eastAsia="sv-SE"/>
              </w:rPr>
              <w:t>Indicates the number of DL transmission slots within UE initiated COT (see 37.213 [48], clause 4.1.3</w:t>
            </w:r>
            <w:ins w:id="75" w:author="Ericsson_RAN2_116e" w:date="2021-12-20T12:44:00Z">
              <w:r w:rsidR="00A057E1">
                <w:rPr>
                  <w:rFonts w:ascii="Arial" w:eastAsia="Times New Roman" w:hAnsi="Arial" w:cs="Arial"/>
                  <w:sz w:val="18"/>
                  <w:szCs w:val="22"/>
                  <w:lang w:eastAsia="sv-SE"/>
                </w:rPr>
                <w:t xml:space="preserve"> </w:t>
              </w:r>
              <w:r w:rsidR="00A057E1" w:rsidRPr="00BB4E7F">
                <w:rPr>
                  <w:rFonts w:ascii="Arial" w:eastAsia="Times New Roman" w:hAnsi="Arial" w:cs="Arial"/>
                  <w:sz w:val="18"/>
                  <w:szCs w:val="22"/>
                  <w:lang w:eastAsia="sv-SE"/>
                </w:rPr>
                <w:t>FFS: If clause 4.4 needs to be added</w:t>
              </w:r>
            </w:ins>
            <w:r w:rsidRPr="00FA4564">
              <w:rPr>
                <w:rFonts w:ascii="Arial" w:eastAsia="Times New Roman" w:hAnsi="Arial" w:cs="Arial"/>
                <w:sz w:val="18"/>
                <w:szCs w:val="22"/>
                <w:lang w:eastAsia="sv-SE"/>
              </w:rPr>
              <w:t>)</w:t>
            </w:r>
            <w:r w:rsidRPr="00BB4E7F">
              <w:rPr>
                <w:rFonts w:ascii="Arial" w:eastAsia="Times New Roman" w:hAnsi="Arial" w:cs="Arial"/>
                <w:sz w:val="18"/>
                <w:szCs w:val="22"/>
                <w:lang w:eastAsia="sv-SE"/>
              </w:rPr>
              <w:t>.</w:t>
            </w:r>
          </w:p>
        </w:tc>
      </w:tr>
      <w:tr w:rsidR="00FA4564" w:rsidRPr="00FA4564" w14:paraId="150172D3" w14:textId="77777777" w:rsidTr="001835A3">
        <w:tc>
          <w:tcPr>
            <w:tcW w:w="14281" w:type="dxa"/>
            <w:tcBorders>
              <w:top w:val="single" w:sz="4" w:space="0" w:color="auto"/>
              <w:left w:val="single" w:sz="4" w:space="0" w:color="auto"/>
              <w:bottom w:val="single" w:sz="4" w:space="0" w:color="auto"/>
              <w:right w:val="single" w:sz="4" w:space="0" w:color="auto"/>
            </w:tcBorders>
            <w:hideMark/>
          </w:tcPr>
          <w:p w14:paraId="1162FF22"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b/>
                <w:i/>
                <w:sz w:val="18"/>
                <w:szCs w:val="22"/>
                <w:lang w:eastAsia="sv-SE"/>
              </w:rPr>
              <w:t>offset</w:t>
            </w:r>
          </w:p>
          <w:p w14:paraId="1DE27DD1" w14:textId="4E42D194"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lang w:eastAsia="sv-SE"/>
              </w:rPr>
            </w:pPr>
            <w:r w:rsidRPr="00FA4564">
              <w:rPr>
                <w:rFonts w:ascii="Arial" w:eastAsia="Times New Roman" w:hAnsi="Arial" w:cs="Arial"/>
                <w:sz w:val="18"/>
                <w:szCs w:val="18"/>
                <w:lang w:eastAsia="sv-SE"/>
              </w:rPr>
              <w:t>Indicates the number of DL transmission slots from the end of the slot where CG-UCI is detected after which COT sharing can be used (see 37.213 [48], clause 4.1.3</w:t>
            </w:r>
            <w:ins w:id="76" w:author="Ericsson_RAN2_116e" w:date="2021-12-20T12:44:00Z">
              <w:r w:rsidR="00A057E1">
                <w:rPr>
                  <w:rFonts w:ascii="Arial" w:eastAsia="Times New Roman" w:hAnsi="Arial" w:cs="Arial"/>
                  <w:sz w:val="18"/>
                  <w:szCs w:val="18"/>
                  <w:lang w:eastAsia="sv-SE"/>
                </w:rPr>
                <w:t xml:space="preserve"> </w:t>
              </w:r>
              <w:r w:rsidR="00A057E1" w:rsidRPr="00BB4E7F">
                <w:rPr>
                  <w:rFonts w:ascii="Arial" w:eastAsia="Times New Roman" w:hAnsi="Arial" w:cs="Arial"/>
                  <w:sz w:val="18"/>
                  <w:szCs w:val="22"/>
                  <w:lang w:eastAsia="sv-SE"/>
                </w:rPr>
                <w:t>FFS: If clause 4.4 needs to be added</w:t>
              </w:r>
            </w:ins>
            <w:r w:rsidRPr="00FA4564">
              <w:rPr>
                <w:rFonts w:ascii="Arial" w:eastAsia="Times New Roman" w:hAnsi="Arial" w:cs="Arial"/>
                <w:sz w:val="18"/>
                <w:szCs w:val="22"/>
                <w:lang w:eastAsia="sv-SE"/>
              </w:rPr>
              <w:t>)</w:t>
            </w:r>
            <w:r w:rsidRPr="00BB4E7F">
              <w:rPr>
                <w:rFonts w:ascii="Arial" w:eastAsia="Times New Roman" w:hAnsi="Arial" w:cs="Arial"/>
                <w:sz w:val="18"/>
                <w:szCs w:val="22"/>
                <w:lang w:eastAsia="sv-SE"/>
              </w:rPr>
              <w:t>.</w:t>
            </w:r>
          </w:p>
        </w:tc>
      </w:tr>
    </w:tbl>
    <w:p w14:paraId="739ECF75" w14:textId="77777777" w:rsidR="00FA4564" w:rsidRPr="00FA4564" w:rsidRDefault="00FA4564" w:rsidP="00FA4564">
      <w:pPr>
        <w:overflowPunct w:val="0"/>
        <w:autoSpaceDE w:val="0"/>
        <w:autoSpaceDN w:val="0"/>
        <w:adjustRightInd w:val="0"/>
        <w:textAlignment w:val="baseline"/>
        <w:rPr>
          <w:rFonts w:eastAsia="Times New Roman"/>
          <w:lang w:eastAsia="ja-JP"/>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FA4564" w:rsidRPr="00FA4564" w14:paraId="72F05793" w14:textId="77777777" w:rsidTr="001835A3">
        <w:tc>
          <w:tcPr>
            <w:tcW w:w="14281" w:type="dxa"/>
            <w:tcBorders>
              <w:top w:val="single" w:sz="4" w:space="0" w:color="auto"/>
              <w:left w:val="single" w:sz="4" w:space="0" w:color="auto"/>
              <w:bottom w:val="single" w:sz="4" w:space="0" w:color="auto"/>
              <w:right w:val="single" w:sz="4" w:space="0" w:color="auto"/>
            </w:tcBorders>
            <w:hideMark/>
          </w:tcPr>
          <w:p w14:paraId="2E89AE4C" w14:textId="77777777" w:rsidR="00FA4564" w:rsidRPr="00FA4564" w:rsidRDefault="00FA4564" w:rsidP="00FA4564">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FA4564">
              <w:rPr>
                <w:rFonts w:ascii="Arial" w:eastAsia="Times New Roman" w:hAnsi="Arial"/>
                <w:b/>
                <w:i/>
                <w:sz w:val="18"/>
                <w:szCs w:val="22"/>
                <w:lang w:eastAsia="ja-JP"/>
              </w:rPr>
              <w:t xml:space="preserve">CG-StartingOffsets </w:t>
            </w:r>
            <w:r w:rsidRPr="00FA4564">
              <w:rPr>
                <w:rFonts w:ascii="Arial" w:eastAsia="Times New Roman" w:hAnsi="Arial"/>
                <w:b/>
                <w:sz w:val="18"/>
                <w:szCs w:val="22"/>
                <w:lang w:eastAsia="ja-JP"/>
              </w:rPr>
              <w:t>field descriptions</w:t>
            </w:r>
          </w:p>
        </w:tc>
      </w:tr>
      <w:tr w:rsidR="00FA4564" w:rsidRPr="00FA4564" w14:paraId="2FFB8929" w14:textId="77777777" w:rsidTr="001835A3">
        <w:tc>
          <w:tcPr>
            <w:tcW w:w="14281" w:type="dxa"/>
            <w:tcBorders>
              <w:top w:val="single" w:sz="4" w:space="0" w:color="auto"/>
              <w:left w:val="single" w:sz="4" w:space="0" w:color="auto"/>
              <w:bottom w:val="single" w:sz="4" w:space="0" w:color="auto"/>
              <w:right w:val="single" w:sz="4" w:space="0" w:color="auto"/>
            </w:tcBorders>
            <w:hideMark/>
          </w:tcPr>
          <w:p w14:paraId="095C8490"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A4564">
              <w:rPr>
                <w:rFonts w:ascii="Arial" w:eastAsia="Times New Roman" w:hAnsi="Arial" w:cs="Arial"/>
                <w:b/>
                <w:i/>
                <w:sz w:val="18"/>
                <w:szCs w:val="22"/>
                <w:lang w:eastAsia="ja-JP"/>
              </w:rPr>
              <w:t>cg-StartingFullBW-InsideCOT</w:t>
            </w:r>
          </w:p>
          <w:p w14:paraId="3D5639FE"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FA4564">
              <w:rPr>
                <w:rFonts w:ascii="Arial" w:eastAsia="Times New Roman" w:hAnsi="Arial" w:cs="Arial"/>
                <w:sz w:val="18"/>
                <w:szCs w:val="22"/>
                <w:lang w:eastAsia="ja-JP"/>
              </w:rPr>
              <w:t xml:space="preserve">A set of configured </w:t>
            </w:r>
            <w:proofErr w:type="gramStart"/>
            <w:r w:rsidRPr="00FA4564">
              <w:rPr>
                <w:rFonts w:ascii="Arial" w:eastAsia="Times New Roman" w:hAnsi="Arial" w:cs="Arial"/>
                <w:sz w:val="18"/>
                <w:szCs w:val="22"/>
                <w:lang w:eastAsia="ja-JP"/>
              </w:rPr>
              <w:t>grant</w:t>
            </w:r>
            <w:proofErr w:type="gramEnd"/>
            <w:r w:rsidRPr="00FA4564">
              <w:rPr>
                <w:rFonts w:ascii="Arial" w:eastAsia="Times New Roman" w:hAnsi="Arial" w:cs="Arial"/>
                <w:sz w:val="18"/>
                <w:szCs w:val="22"/>
                <w:lang w:eastAsia="ja-JP"/>
              </w:rPr>
              <w:t xml:space="preserve"> PUSCH transmission starting offsets 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rsidR="00FA4564" w:rsidRPr="00FA4564" w14:paraId="14F533C2" w14:textId="77777777" w:rsidTr="001835A3">
        <w:tc>
          <w:tcPr>
            <w:tcW w:w="14281" w:type="dxa"/>
            <w:tcBorders>
              <w:top w:val="single" w:sz="4" w:space="0" w:color="auto"/>
              <w:left w:val="single" w:sz="4" w:space="0" w:color="auto"/>
              <w:bottom w:val="single" w:sz="4" w:space="0" w:color="auto"/>
              <w:right w:val="single" w:sz="4" w:space="0" w:color="auto"/>
            </w:tcBorders>
            <w:hideMark/>
          </w:tcPr>
          <w:p w14:paraId="5FC9B319"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A4564">
              <w:rPr>
                <w:rFonts w:ascii="Arial" w:eastAsia="Times New Roman" w:hAnsi="Arial" w:cs="Arial"/>
                <w:b/>
                <w:i/>
                <w:sz w:val="18"/>
                <w:szCs w:val="22"/>
                <w:lang w:eastAsia="ja-JP"/>
              </w:rPr>
              <w:t>cg-StartingFullBW-OutsideCOT</w:t>
            </w:r>
          </w:p>
          <w:p w14:paraId="57E8B1AE"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A4564">
              <w:rPr>
                <w:rFonts w:ascii="Arial" w:eastAsia="Times New Roman" w:hAnsi="Arial" w:cs="Arial"/>
                <w:sz w:val="18"/>
                <w:szCs w:val="22"/>
                <w:lang w:eastAsia="ja-JP"/>
              </w:rPr>
              <w:t xml:space="preserve">A set of configured </w:t>
            </w:r>
            <w:proofErr w:type="gramStart"/>
            <w:r w:rsidRPr="00FA4564">
              <w:rPr>
                <w:rFonts w:ascii="Arial" w:eastAsia="Times New Roman" w:hAnsi="Arial" w:cs="Arial"/>
                <w:sz w:val="18"/>
                <w:szCs w:val="22"/>
                <w:lang w:eastAsia="ja-JP"/>
              </w:rPr>
              <w:t>grant</w:t>
            </w:r>
            <w:proofErr w:type="gramEnd"/>
            <w:r w:rsidRPr="00FA4564">
              <w:rPr>
                <w:rFonts w:ascii="Arial" w:eastAsia="Times New Roman" w:hAnsi="Arial" w:cs="Arial"/>
                <w:sz w:val="18"/>
                <w:szCs w:val="22"/>
                <w:lang w:eastAsia="ja-JP"/>
              </w:rPr>
              <w:t xml:space="preserve">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rsidR="00FA4564" w:rsidRPr="00FA4564" w14:paraId="33FE34D3" w14:textId="77777777" w:rsidTr="001835A3">
        <w:tc>
          <w:tcPr>
            <w:tcW w:w="14281" w:type="dxa"/>
            <w:tcBorders>
              <w:top w:val="single" w:sz="4" w:space="0" w:color="auto"/>
              <w:left w:val="single" w:sz="4" w:space="0" w:color="auto"/>
              <w:bottom w:val="single" w:sz="4" w:space="0" w:color="auto"/>
              <w:right w:val="single" w:sz="4" w:space="0" w:color="auto"/>
            </w:tcBorders>
            <w:hideMark/>
          </w:tcPr>
          <w:p w14:paraId="1DCF6143"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A4564">
              <w:rPr>
                <w:rFonts w:ascii="Arial" w:eastAsia="Times New Roman" w:hAnsi="Arial" w:cs="Arial"/>
                <w:b/>
                <w:i/>
                <w:sz w:val="18"/>
                <w:szCs w:val="22"/>
                <w:lang w:eastAsia="ja-JP"/>
              </w:rPr>
              <w:t>cg-StartingPartialBW-InsideCOT</w:t>
            </w:r>
          </w:p>
          <w:p w14:paraId="37D2FB44"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lang w:eastAsia="ja-JP"/>
              </w:rPr>
            </w:pPr>
            <w:r w:rsidRPr="00FA4564">
              <w:rPr>
                <w:rFonts w:ascii="Arial" w:eastAsia="Times New Roman" w:hAnsi="Arial" w:cs="Arial"/>
                <w:sz w:val="18"/>
                <w:szCs w:val="22"/>
                <w:lang w:eastAsia="ja-JP"/>
              </w:rPr>
              <w:t xml:space="preserve">A set of configured </w:t>
            </w:r>
            <w:proofErr w:type="gramStart"/>
            <w:r w:rsidRPr="00FA4564">
              <w:rPr>
                <w:rFonts w:ascii="Arial" w:eastAsia="Times New Roman" w:hAnsi="Arial" w:cs="Arial"/>
                <w:sz w:val="18"/>
                <w:szCs w:val="22"/>
                <w:lang w:eastAsia="ja-JP"/>
              </w:rPr>
              <w:t>grant</w:t>
            </w:r>
            <w:proofErr w:type="gramEnd"/>
            <w:r w:rsidRPr="00FA4564">
              <w:rPr>
                <w:rFonts w:ascii="Arial" w:eastAsia="Times New Roman" w:hAnsi="Arial" w:cs="Arial"/>
                <w:sz w:val="18"/>
                <w:szCs w:val="22"/>
                <w:lang w:eastAsia="ja-JP"/>
              </w:rPr>
              <w:t xml:space="preserve">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rsidR="00FA4564" w:rsidRPr="00FA4564" w14:paraId="18E2368B" w14:textId="77777777" w:rsidTr="001835A3">
        <w:tc>
          <w:tcPr>
            <w:tcW w:w="14281" w:type="dxa"/>
            <w:tcBorders>
              <w:top w:val="single" w:sz="4" w:space="0" w:color="auto"/>
              <w:left w:val="single" w:sz="4" w:space="0" w:color="auto"/>
              <w:bottom w:val="single" w:sz="4" w:space="0" w:color="auto"/>
              <w:right w:val="single" w:sz="4" w:space="0" w:color="auto"/>
            </w:tcBorders>
            <w:hideMark/>
          </w:tcPr>
          <w:p w14:paraId="3A3D4351"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A4564">
              <w:rPr>
                <w:rFonts w:ascii="Arial" w:eastAsia="Times New Roman" w:hAnsi="Arial" w:cs="Arial"/>
                <w:b/>
                <w:i/>
                <w:sz w:val="18"/>
                <w:szCs w:val="22"/>
                <w:lang w:eastAsia="ja-JP"/>
              </w:rPr>
              <w:t>cg-StartingPartialBW-OutsideCOT</w:t>
            </w:r>
          </w:p>
          <w:p w14:paraId="5B4C4AE6"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FA4564">
              <w:rPr>
                <w:rFonts w:ascii="Arial" w:eastAsia="Times New Roman" w:hAnsi="Arial" w:cs="Arial"/>
                <w:sz w:val="18"/>
                <w:szCs w:val="22"/>
                <w:lang w:eastAsia="ja-JP"/>
              </w:rPr>
              <w:t xml:space="preserve">A set of configured </w:t>
            </w:r>
            <w:proofErr w:type="gramStart"/>
            <w:r w:rsidRPr="00FA4564">
              <w:rPr>
                <w:rFonts w:ascii="Arial" w:eastAsia="Times New Roman" w:hAnsi="Arial" w:cs="Arial"/>
                <w:sz w:val="18"/>
                <w:szCs w:val="22"/>
                <w:lang w:eastAsia="ja-JP"/>
              </w:rPr>
              <w:t>grant</w:t>
            </w:r>
            <w:proofErr w:type="gramEnd"/>
            <w:r w:rsidRPr="00FA4564">
              <w:rPr>
                <w:rFonts w:ascii="Arial" w:eastAsia="Times New Roman" w:hAnsi="Arial" w:cs="Arial"/>
                <w:sz w:val="18"/>
                <w:szCs w:val="22"/>
                <w:lang w:eastAsia="ja-JP"/>
              </w:rPr>
              <w:t xml:space="preserve">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bl>
    <w:p w14:paraId="395335EF" w14:textId="77777777" w:rsidR="00FA4564" w:rsidRPr="00FA4564" w:rsidRDefault="00FA4564" w:rsidP="00FA456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A4564" w:rsidRPr="00FA4564" w14:paraId="21313CA8" w14:textId="77777777" w:rsidTr="001835A3">
        <w:tc>
          <w:tcPr>
            <w:tcW w:w="4027" w:type="dxa"/>
            <w:tcBorders>
              <w:top w:val="single" w:sz="4" w:space="0" w:color="auto"/>
              <w:left w:val="single" w:sz="4" w:space="0" w:color="auto"/>
              <w:bottom w:val="single" w:sz="4" w:space="0" w:color="auto"/>
              <w:right w:val="single" w:sz="4" w:space="0" w:color="auto"/>
            </w:tcBorders>
            <w:hideMark/>
          </w:tcPr>
          <w:p w14:paraId="4848D795" w14:textId="77777777" w:rsidR="00FA4564" w:rsidRPr="00FA4564" w:rsidRDefault="00FA4564" w:rsidP="00FA4564">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FA4564">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D834D17" w14:textId="77777777" w:rsidR="00FA4564" w:rsidRPr="00FA4564" w:rsidRDefault="00FA4564" w:rsidP="00FA4564">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FA4564">
              <w:rPr>
                <w:rFonts w:ascii="Arial" w:eastAsia="Times New Roman" w:hAnsi="Arial"/>
                <w:b/>
                <w:sz w:val="18"/>
                <w:lang w:eastAsia="sv-SE"/>
              </w:rPr>
              <w:t>Explanation</w:t>
            </w:r>
          </w:p>
        </w:tc>
      </w:tr>
      <w:tr w:rsidR="00FA4564" w:rsidRPr="00FA4564" w14:paraId="626CEE89" w14:textId="77777777" w:rsidTr="001835A3">
        <w:tc>
          <w:tcPr>
            <w:tcW w:w="4027" w:type="dxa"/>
            <w:tcBorders>
              <w:top w:val="single" w:sz="4" w:space="0" w:color="auto"/>
              <w:left w:val="single" w:sz="4" w:space="0" w:color="auto"/>
              <w:bottom w:val="single" w:sz="4" w:space="0" w:color="auto"/>
              <w:right w:val="single" w:sz="4" w:space="0" w:color="auto"/>
            </w:tcBorders>
            <w:hideMark/>
          </w:tcPr>
          <w:p w14:paraId="78F0AF93"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FA4564">
              <w:rPr>
                <w:rFonts w:ascii="Arial" w:eastAsia="Times New Roman" w:hAnsi="Arial"/>
                <w:i/>
                <w:sz w:val="18"/>
                <w:szCs w:val="22"/>
                <w:lang w:eastAsia="sv-SE"/>
              </w:rPr>
              <w:t>LCH-BasedPrioritization</w:t>
            </w:r>
          </w:p>
        </w:tc>
        <w:tc>
          <w:tcPr>
            <w:tcW w:w="10146" w:type="dxa"/>
            <w:tcBorders>
              <w:top w:val="single" w:sz="4" w:space="0" w:color="auto"/>
              <w:left w:val="single" w:sz="4" w:space="0" w:color="auto"/>
              <w:bottom w:val="single" w:sz="4" w:space="0" w:color="auto"/>
              <w:right w:val="single" w:sz="4" w:space="0" w:color="auto"/>
            </w:tcBorders>
            <w:hideMark/>
          </w:tcPr>
          <w:p w14:paraId="448CA399"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 xml:space="preserve">This fiels is optionally present, Need R, if </w:t>
            </w:r>
            <w:r w:rsidRPr="00FA4564">
              <w:rPr>
                <w:rFonts w:ascii="Arial" w:eastAsia="Times New Roman" w:hAnsi="Arial"/>
                <w:i/>
                <w:sz w:val="18"/>
                <w:szCs w:val="22"/>
                <w:lang w:eastAsia="sv-SE"/>
              </w:rPr>
              <w:t xml:space="preserve">lch-BasedPrioritization </w:t>
            </w:r>
            <w:r w:rsidRPr="00FA4564">
              <w:rPr>
                <w:rFonts w:ascii="Arial" w:eastAsia="Times New Roman" w:hAnsi="Arial"/>
                <w:sz w:val="18"/>
                <w:szCs w:val="22"/>
                <w:lang w:eastAsia="sv-SE"/>
              </w:rPr>
              <w:t>is configured in the MAC entity. It is absent otherwise.</w:t>
            </w:r>
          </w:p>
        </w:tc>
      </w:tr>
      <w:tr w:rsidR="00FA4564" w:rsidRPr="00FA4564" w14:paraId="70E428B8" w14:textId="77777777" w:rsidTr="001835A3">
        <w:tc>
          <w:tcPr>
            <w:tcW w:w="4027" w:type="dxa"/>
            <w:tcBorders>
              <w:top w:val="single" w:sz="4" w:space="0" w:color="auto"/>
              <w:left w:val="single" w:sz="4" w:space="0" w:color="auto"/>
              <w:bottom w:val="single" w:sz="4" w:space="0" w:color="auto"/>
              <w:right w:val="single" w:sz="4" w:space="0" w:color="auto"/>
            </w:tcBorders>
            <w:hideMark/>
          </w:tcPr>
          <w:p w14:paraId="0807E254"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i/>
                <w:iCs/>
                <w:sz w:val="18"/>
                <w:lang w:eastAsia="x-none"/>
              </w:rPr>
            </w:pPr>
            <w:r w:rsidRPr="00FA4564">
              <w:rPr>
                <w:rFonts w:ascii="Arial" w:eastAsia="Times New Roman" w:hAnsi="Arial"/>
                <w:i/>
                <w:iCs/>
                <w:sz w:val="18"/>
                <w:lang w:eastAsia="x-none"/>
              </w:rPr>
              <w:t>RepTypeB</w:t>
            </w:r>
          </w:p>
        </w:tc>
        <w:tc>
          <w:tcPr>
            <w:tcW w:w="10146" w:type="dxa"/>
            <w:tcBorders>
              <w:top w:val="single" w:sz="4" w:space="0" w:color="auto"/>
              <w:left w:val="single" w:sz="4" w:space="0" w:color="auto"/>
              <w:bottom w:val="single" w:sz="4" w:space="0" w:color="auto"/>
              <w:right w:val="single" w:sz="4" w:space="0" w:color="auto"/>
            </w:tcBorders>
            <w:hideMark/>
          </w:tcPr>
          <w:p w14:paraId="31825ADA"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lang w:eastAsia="sv-SE"/>
              </w:rPr>
            </w:pPr>
            <w:r w:rsidRPr="00FA4564">
              <w:rPr>
                <w:rFonts w:ascii="Arial" w:eastAsia="Times New Roman" w:hAnsi="Arial"/>
                <w:sz w:val="18"/>
                <w:lang w:eastAsia="sv-SE"/>
              </w:rPr>
              <w:t>The field is optionally present if pusch-RepTypeIndicator is set to pusch-RepTypeB, Need S, and absent otherwise.</w:t>
            </w:r>
          </w:p>
        </w:tc>
      </w:tr>
      <w:tr w:rsidR="00FA4564" w:rsidRPr="00FA4564" w14:paraId="281F5FFF" w14:textId="77777777" w:rsidTr="001835A3">
        <w:tc>
          <w:tcPr>
            <w:tcW w:w="4027" w:type="dxa"/>
            <w:tcBorders>
              <w:top w:val="single" w:sz="4" w:space="0" w:color="auto"/>
              <w:left w:val="single" w:sz="4" w:space="0" w:color="auto"/>
              <w:bottom w:val="single" w:sz="4" w:space="0" w:color="auto"/>
              <w:right w:val="single" w:sz="4" w:space="0" w:color="auto"/>
            </w:tcBorders>
            <w:hideMark/>
          </w:tcPr>
          <w:p w14:paraId="7BFB1EA4"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i/>
                <w:iCs/>
                <w:sz w:val="18"/>
                <w:lang w:eastAsia="x-none"/>
              </w:rPr>
            </w:pPr>
            <w:r w:rsidRPr="00FA4564">
              <w:rPr>
                <w:rFonts w:ascii="Arial" w:eastAsia="Times New Roman" w:hAnsi="Arial"/>
                <w:i/>
                <w:iCs/>
                <w:sz w:val="18"/>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6BD366E5"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lang w:eastAsia="sv-SE"/>
              </w:rPr>
            </w:pPr>
            <w:r w:rsidRPr="00FA4564">
              <w:rPr>
                <w:rFonts w:ascii="Arial" w:eastAsia="Times New Roman" w:hAnsi="Arial"/>
                <w:sz w:val="18"/>
                <w:lang w:eastAsia="sv-SE"/>
              </w:rPr>
              <w:t xml:space="preserve">The field is mandatory present when included in </w:t>
            </w:r>
            <w:r w:rsidRPr="00FA4564">
              <w:rPr>
                <w:rFonts w:ascii="Arial" w:eastAsia="Times New Roman" w:hAnsi="Arial"/>
                <w:i/>
                <w:iCs/>
                <w:sz w:val="18"/>
                <w:lang w:eastAsia="sv-SE"/>
              </w:rPr>
              <w:t>configuredGrantConfigToAddModList-r16</w:t>
            </w:r>
            <w:r w:rsidRPr="00FA4564">
              <w:rPr>
                <w:rFonts w:ascii="Arial" w:eastAsia="Times New Roman" w:hAnsi="Arial"/>
                <w:sz w:val="18"/>
                <w:lang w:eastAsia="sv-SE"/>
              </w:rPr>
              <w:t>, otherwise the field is absent.</w:t>
            </w:r>
          </w:p>
        </w:tc>
      </w:tr>
      <w:tr w:rsidR="00FA4564" w:rsidRPr="00FA4564" w14:paraId="0638EC17" w14:textId="77777777" w:rsidTr="001835A3">
        <w:tc>
          <w:tcPr>
            <w:tcW w:w="4027" w:type="dxa"/>
            <w:tcBorders>
              <w:top w:val="single" w:sz="4" w:space="0" w:color="auto"/>
              <w:left w:val="single" w:sz="4" w:space="0" w:color="auto"/>
              <w:bottom w:val="single" w:sz="4" w:space="0" w:color="auto"/>
              <w:right w:val="single" w:sz="4" w:space="0" w:color="auto"/>
            </w:tcBorders>
          </w:tcPr>
          <w:p w14:paraId="56B27667"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i/>
                <w:iCs/>
                <w:sz w:val="18"/>
                <w:lang w:eastAsia="x-none"/>
              </w:rPr>
            </w:pPr>
            <w:r w:rsidRPr="00FA4564">
              <w:rPr>
                <w:rFonts w:ascii="Arial" w:eastAsia="Times New Roman" w:hAnsi="Arial"/>
                <w:i/>
                <w:iCs/>
                <w:sz w:val="18"/>
                <w:lang w:eastAsia="x-none"/>
              </w:rPr>
              <w:t>CG-IndexMAC</w:t>
            </w:r>
          </w:p>
        </w:tc>
        <w:tc>
          <w:tcPr>
            <w:tcW w:w="10146" w:type="dxa"/>
            <w:tcBorders>
              <w:top w:val="single" w:sz="4" w:space="0" w:color="auto"/>
              <w:left w:val="single" w:sz="4" w:space="0" w:color="auto"/>
              <w:bottom w:val="single" w:sz="4" w:space="0" w:color="auto"/>
              <w:right w:val="single" w:sz="4" w:space="0" w:color="auto"/>
            </w:tcBorders>
          </w:tcPr>
          <w:p w14:paraId="1775332C"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lang w:eastAsia="sv-SE"/>
              </w:rPr>
            </w:pPr>
            <w:r w:rsidRPr="00FA4564">
              <w:rPr>
                <w:rFonts w:ascii="Arial" w:eastAsia="Times New Roman" w:hAnsi="Arial"/>
                <w:sz w:val="18"/>
                <w:lang w:eastAsia="sv-SE"/>
              </w:rPr>
              <w:t xml:space="preserve">The field is mandatory present if at least one configured grant is configured by </w:t>
            </w:r>
            <w:r w:rsidRPr="00FA4564">
              <w:rPr>
                <w:rFonts w:ascii="Arial" w:eastAsia="Times New Roman" w:hAnsi="Arial"/>
                <w:i/>
                <w:iCs/>
                <w:sz w:val="18"/>
                <w:lang w:eastAsia="sv-SE"/>
              </w:rPr>
              <w:t>configuredGrantConfigToAddModList-r16</w:t>
            </w:r>
            <w:r w:rsidRPr="00FA4564">
              <w:rPr>
                <w:rFonts w:ascii="Arial" w:eastAsia="Times New Roman" w:hAnsi="Arial"/>
                <w:sz w:val="18"/>
                <w:lang w:eastAsia="sv-SE"/>
              </w:rPr>
              <w:t xml:space="preserve"> in any BWP of this MAC entity, otherwise it is optionally present, need R.</w:t>
            </w:r>
          </w:p>
        </w:tc>
      </w:tr>
    </w:tbl>
    <w:p w14:paraId="320AF8F1" w14:textId="69FCFB3B" w:rsidR="00FA4564" w:rsidRDefault="00FA4564" w:rsidP="000A7F97">
      <w:pPr>
        <w:jc w:val="center"/>
        <w:rPr>
          <w:color w:val="FF0000"/>
        </w:rPr>
      </w:pPr>
    </w:p>
    <w:p w14:paraId="009CCD28" w14:textId="77777777" w:rsidR="00FA4564" w:rsidRPr="000A7F97" w:rsidRDefault="00FA4564" w:rsidP="00FA4564">
      <w:pPr>
        <w:jc w:val="center"/>
        <w:rPr>
          <w:color w:val="FF0000"/>
        </w:rPr>
      </w:pPr>
      <w:r w:rsidRPr="000A7F97">
        <w:rPr>
          <w:color w:val="FF0000"/>
        </w:rPr>
        <w:t>&lt; Unmodified parts omitted &gt;</w:t>
      </w:r>
    </w:p>
    <w:p w14:paraId="293F03CA" w14:textId="77777777" w:rsidR="00FA4564" w:rsidRPr="000A7F97" w:rsidRDefault="00FA4564" w:rsidP="000A7F97">
      <w:pPr>
        <w:jc w:val="center"/>
        <w:rPr>
          <w:color w:val="FF0000"/>
        </w:rPr>
      </w:pPr>
    </w:p>
    <w:p w14:paraId="2F3D7488" w14:textId="77777777" w:rsidR="00744255" w:rsidRDefault="00744255" w:rsidP="00744255">
      <w:pPr>
        <w:pStyle w:val="Heading4"/>
        <w:rPr>
          <w:rFonts w:eastAsia="SimSun"/>
          <w:lang w:eastAsia="ja-JP"/>
        </w:rPr>
      </w:pPr>
      <w:bookmarkStart w:id="77" w:name="_Toc60777249"/>
      <w:bookmarkStart w:id="78" w:name="_Toc83740204"/>
      <w:r>
        <w:rPr>
          <w:rFonts w:eastAsia="MS Mincho"/>
        </w:rPr>
        <w:t>–</w:t>
      </w:r>
      <w:r>
        <w:rPr>
          <w:rFonts w:eastAsia="SimSun"/>
        </w:rPr>
        <w:tab/>
      </w:r>
      <w:r>
        <w:rPr>
          <w:rFonts w:eastAsia="SimSun"/>
          <w:i/>
        </w:rPr>
        <w:t>LogicalChannelConfig</w:t>
      </w:r>
      <w:bookmarkEnd w:id="77"/>
      <w:bookmarkEnd w:id="78"/>
    </w:p>
    <w:p w14:paraId="63AC5594" w14:textId="77777777" w:rsidR="00744255" w:rsidRDefault="00744255" w:rsidP="00744255">
      <w:pPr>
        <w:rPr>
          <w:rFonts w:eastAsia="SimSun"/>
          <w:lang w:eastAsia="zh-CN"/>
        </w:rPr>
      </w:pPr>
      <w:r>
        <w:rPr>
          <w:rFonts w:eastAsia="SimSun"/>
          <w:lang w:eastAsia="zh-CN"/>
        </w:rPr>
        <w:t xml:space="preserve">The IE </w:t>
      </w:r>
      <w:r>
        <w:rPr>
          <w:rFonts w:eastAsia="SimSun"/>
          <w:i/>
          <w:lang w:eastAsia="zh-CN"/>
        </w:rPr>
        <w:t>LogicalChannelConfig</w:t>
      </w:r>
      <w:r>
        <w:rPr>
          <w:rFonts w:eastAsia="SimSun"/>
          <w:lang w:eastAsia="zh-CN"/>
        </w:rPr>
        <w:t xml:space="preserve"> is used to configure the logical channel parameters.</w:t>
      </w:r>
    </w:p>
    <w:p w14:paraId="6B1FAED5" w14:textId="1D490A16" w:rsid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lastRenderedPageBreak/>
        <w:t>-- ASN1START</w:t>
      </w:r>
    </w:p>
    <w:p w14:paraId="323276DE"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color w:val="808080"/>
          <w:sz w:val="16"/>
          <w:lang w:eastAsia="en-GB"/>
        </w:rPr>
        <w:t>-- TAG-LOGICALCHANNELCONFIG-START</w:t>
      </w:r>
    </w:p>
    <w:p w14:paraId="1614ACB6"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9830064"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LogicalChannelConfig ::=            </w:t>
      </w:r>
      <w:r w:rsidRPr="008C4345">
        <w:rPr>
          <w:rFonts w:ascii="Courier New" w:eastAsia="Times New Roman" w:hAnsi="Courier New" w:cs="Courier New"/>
          <w:noProof/>
          <w:color w:val="993366"/>
          <w:sz w:val="16"/>
          <w:lang w:eastAsia="en-GB"/>
        </w:rPr>
        <w:t>SEQUENCE</w:t>
      </w:r>
      <w:r w:rsidRPr="008C4345">
        <w:rPr>
          <w:rFonts w:ascii="Courier New" w:eastAsia="Times New Roman" w:hAnsi="Courier New" w:cs="Courier New"/>
          <w:noProof/>
          <w:sz w:val="16"/>
          <w:lang w:eastAsia="en-GB"/>
        </w:rPr>
        <w:t xml:space="preserve"> {</w:t>
      </w:r>
    </w:p>
    <w:p w14:paraId="71B2BC17"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ul-SpecificParameters               </w:t>
      </w:r>
      <w:r w:rsidRPr="008C4345">
        <w:rPr>
          <w:rFonts w:ascii="Courier New" w:eastAsia="Times New Roman" w:hAnsi="Courier New" w:cs="Courier New"/>
          <w:noProof/>
          <w:color w:val="993366"/>
          <w:sz w:val="16"/>
          <w:lang w:eastAsia="en-GB"/>
        </w:rPr>
        <w:t>SEQUENCE</w:t>
      </w:r>
      <w:r w:rsidRPr="008C4345">
        <w:rPr>
          <w:rFonts w:ascii="Courier New" w:eastAsia="Times New Roman" w:hAnsi="Courier New" w:cs="Courier New"/>
          <w:noProof/>
          <w:sz w:val="16"/>
          <w:lang w:eastAsia="en-GB"/>
        </w:rPr>
        <w:t xml:space="preserve"> {</w:t>
      </w:r>
    </w:p>
    <w:p w14:paraId="70E6AE4C"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priority                            </w:t>
      </w:r>
      <w:r w:rsidRPr="008C4345">
        <w:rPr>
          <w:rFonts w:ascii="Courier New" w:eastAsia="Times New Roman" w:hAnsi="Courier New" w:cs="Courier New"/>
          <w:noProof/>
          <w:color w:val="993366"/>
          <w:sz w:val="16"/>
          <w:lang w:eastAsia="en-GB"/>
        </w:rPr>
        <w:t>INTEGER</w:t>
      </w:r>
      <w:r w:rsidRPr="008C4345">
        <w:rPr>
          <w:rFonts w:ascii="Courier New" w:eastAsia="Times New Roman" w:hAnsi="Courier New" w:cs="Courier New"/>
          <w:noProof/>
          <w:sz w:val="16"/>
          <w:lang w:eastAsia="en-GB"/>
        </w:rPr>
        <w:t xml:space="preserve"> (1..16),</w:t>
      </w:r>
    </w:p>
    <w:p w14:paraId="5CB981D5"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prioritisedBitRate                  </w:t>
      </w:r>
      <w:r w:rsidRPr="008C4345">
        <w:rPr>
          <w:rFonts w:ascii="Courier New" w:eastAsia="Times New Roman" w:hAnsi="Courier New" w:cs="Courier New"/>
          <w:noProof/>
          <w:color w:val="993366"/>
          <w:sz w:val="16"/>
          <w:lang w:eastAsia="en-GB"/>
        </w:rPr>
        <w:t>ENUMERATED</w:t>
      </w:r>
      <w:r w:rsidRPr="008C4345">
        <w:rPr>
          <w:rFonts w:ascii="Courier New" w:eastAsia="Times New Roman" w:hAnsi="Courier New" w:cs="Courier New"/>
          <w:noProof/>
          <w:sz w:val="16"/>
          <w:lang w:eastAsia="en-GB"/>
        </w:rPr>
        <w:t xml:space="preserve"> {kBps0, kBps8, kBps16, kBps32, kBps64, kBps128, kBps256, kBps512,</w:t>
      </w:r>
    </w:p>
    <w:p w14:paraId="53B6BBB1"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kBps1024, kBps2048, kBps4096, kBps8192, kBps16384, kBps32768, kBps65536, infinity},</w:t>
      </w:r>
    </w:p>
    <w:p w14:paraId="244B640C"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bucketSizeDuration                  </w:t>
      </w:r>
      <w:r w:rsidRPr="008C4345">
        <w:rPr>
          <w:rFonts w:ascii="Courier New" w:eastAsia="Times New Roman" w:hAnsi="Courier New" w:cs="Courier New"/>
          <w:noProof/>
          <w:color w:val="993366"/>
          <w:sz w:val="16"/>
          <w:lang w:eastAsia="en-GB"/>
        </w:rPr>
        <w:t>ENUMERATED</w:t>
      </w:r>
      <w:r w:rsidRPr="008C4345">
        <w:rPr>
          <w:rFonts w:ascii="Courier New" w:eastAsia="Times New Roman" w:hAnsi="Courier New" w:cs="Courier New"/>
          <w:noProof/>
          <w:sz w:val="16"/>
          <w:lang w:eastAsia="en-GB"/>
        </w:rPr>
        <w:t xml:space="preserve"> {ms5, ms10, ms20, ms50, ms100, ms150, ms300, ms500, ms1000,</w:t>
      </w:r>
    </w:p>
    <w:p w14:paraId="7B49E5AA" w14:textId="77777777" w:rsidR="008C4345" w:rsidRPr="009E076C"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sv-SE" w:eastAsia="en-GB"/>
        </w:rPr>
      </w:pPr>
      <w:r w:rsidRPr="008C4345">
        <w:rPr>
          <w:rFonts w:ascii="Courier New" w:eastAsia="Times New Roman" w:hAnsi="Courier New" w:cs="Courier New"/>
          <w:noProof/>
          <w:sz w:val="16"/>
          <w:lang w:eastAsia="en-GB"/>
        </w:rPr>
        <w:t xml:space="preserve">                                                            </w:t>
      </w:r>
      <w:r w:rsidRPr="009E076C">
        <w:rPr>
          <w:rFonts w:ascii="Courier New" w:eastAsia="Times New Roman" w:hAnsi="Courier New" w:cs="Courier New"/>
          <w:sz w:val="16"/>
          <w:lang w:val="sv-SE" w:eastAsia="en-GB"/>
        </w:rPr>
        <w:t>spare7, spare6, spare5, spare4, spare3,spare2, spare1},</w:t>
      </w:r>
    </w:p>
    <w:p w14:paraId="5CFCABA2"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E076C">
        <w:rPr>
          <w:rFonts w:ascii="Courier New" w:eastAsia="Times New Roman" w:hAnsi="Courier New" w:cs="Courier New"/>
          <w:sz w:val="16"/>
          <w:lang w:val="sv-SE" w:eastAsia="en-GB"/>
        </w:rPr>
        <w:t xml:space="preserve">        </w:t>
      </w:r>
      <w:r w:rsidRPr="008C4345">
        <w:rPr>
          <w:rFonts w:ascii="Courier New" w:eastAsia="Times New Roman" w:hAnsi="Courier New" w:cs="Courier New"/>
          <w:noProof/>
          <w:sz w:val="16"/>
          <w:lang w:eastAsia="en-GB"/>
        </w:rPr>
        <w:t xml:space="preserve">allowedServingCells                 </w:t>
      </w:r>
      <w:r w:rsidRPr="008C4345">
        <w:rPr>
          <w:rFonts w:ascii="Courier New" w:eastAsia="Times New Roman" w:hAnsi="Courier New" w:cs="Courier New"/>
          <w:noProof/>
          <w:color w:val="993366"/>
          <w:sz w:val="16"/>
          <w:lang w:eastAsia="en-GB"/>
        </w:rPr>
        <w:t>SEQUENCE</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993366"/>
          <w:sz w:val="16"/>
          <w:lang w:eastAsia="en-GB"/>
        </w:rPr>
        <w:t>SIZE</w:t>
      </w:r>
      <w:r w:rsidRPr="008C4345">
        <w:rPr>
          <w:rFonts w:ascii="Courier New" w:eastAsia="Times New Roman" w:hAnsi="Courier New" w:cs="Courier New"/>
          <w:noProof/>
          <w:sz w:val="16"/>
          <w:lang w:eastAsia="en-GB"/>
        </w:rPr>
        <w:t xml:space="preserve"> (1..maxNrofServingCells-1))</w:t>
      </w:r>
      <w:r w:rsidRPr="008C4345">
        <w:rPr>
          <w:rFonts w:ascii="Courier New" w:eastAsia="Times New Roman" w:hAnsi="Courier New" w:cs="Courier New"/>
          <w:noProof/>
          <w:color w:val="993366"/>
          <w:sz w:val="16"/>
          <w:lang w:eastAsia="en-GB"/>
        </w:rPr>
        <w:t xml:space="preserve"> OF</w:t>
      </w:r>
      <w:r w:rsidRPr="008C4345">
        <w:rPr>
          <w:rFonts w:ascii="Courier New" w:eastAsia="Times New Roman" w:hAnsi="Courier New" w:cs="Courier New"/>
          <w:noProof/>
          <w:sz w:val="16"/>
          <w:lang w:eastAsia="en-GB"/>
        </w:rPr>
        <w:t xml:space="preserve"> ServCellIndex</w:t>
      </w:r>
    </w:p>
    <w:p w14:paraId="64514FE0"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Cond PDCP-CADuplication</w:t>
      </w:r>
    </w:p>
    <w:p w14:paraId="1E721F0A"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allowedSCS-List                     </w:t>
      </w:r>
      <w:r w:rsidRPr="008C4345">
        <w:rPr>
          <w:rFonts w:ascii="Courier New" w:eastAsia="Times New Roman" w:hAnsi="Courier New" w:cs="Courier New"/>
          <w:noProof/>
          <w:color w:val="993366"/>
          <w:sz w:val="16"/>
          <w:lang w:eastAsia="en-GB"/>
        </w:rPr>
        <w:t>SEQUENCE</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993366"/>
          <w:sz w:val="16"/>
          <w:lang w:eastAsia="en-GB"/>
        </w:rPr>
        <w:t>SIZE</w:t>
      </w:r>
      <w:r w:rsidRPr="008C4345">
        <w:rPr>
          <w:rFonts w:ascii="Courier New" w:eastAsia="Times New Roman" w:hAnsi="Courier New" w:cs="Courier New"/>
          <w:noProof/>
          <w:sz w:val="16"/>
          <w:lang w:eastAsia="en-GB"/>
        </w:rPr>
        <w:t xml:space="preserve"> (1..maxSCSs))</w:t>
      </w:r>
      <w:r w:rsidRPr="008C4345">
        <w:rPr>
          <w:rFonts w:ascii="Courier New" w:eastAsia="Times New Roman" w:hAnsi="Courier New" w:cs="Courier New"/>
          <w:noProof/>
          <w:color w:val="993366"/>
          <w:sz w:val="16"/>
          <w:lang w:eastAsia="en-GB"/>
        </w:rPr>
        <w:t xml:space="preserve"> OF</w:t>
      </w:r>
      <w:r w:rsidRPr="008C4345">
        <w:rPr>
          <w:rFonts w:ascii="Courier New" w:eastAsia="Times New Roman" w:hAnsi="Courier New" w:cs="Courier New"/>
          <w:noProof/>
          <w:sz w:val="16"/>
          <w:lang w:eastAsia="en-GB"/>
        </w:rPr>
        <w:t xml:space="preserve"> SubcarrierSpacing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R</w:t>
      </w:r>
    </w:p>
    <w:p w14:paraId="1B1D943B"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maxPUSCH-Duration                   </w:t>
      </w:r>
      <w:r w:rsidRPr="008C4345">
        <w:rPr>
          <w:rFonts w:ascii="Courier New" w:eastAsia="Times New Roman" w:hAnsi="Courier New" w:cs="Courier New"/>
          <w:noProof/>
          <w:color w:val="993366"/>
          <w:sz w:val="16"/>
          <w:lang w:eastAsia="en-GB"/>
        </w:rPr>
        <w:t>ENUMERATED</w:t>
      </w:r>
      <w:r w:rsidRPr="008C4345">
        <w:rPr>
          <w:rFonts w:ascii="Courier New" w:eastAsia="Times New Roman" w:hAnsi="Courier New" w:cs="Courier New"/>
          <w:noProof/>
          <w:sz w:val="16"/>
          <w:lang w:eastAsia="en-GB"/>
        </w:rPr>
        <w:t xml:space="preserve"> {ms0p02, ms0p04, ms0p0625, ms0p125, ms0p25, ms0p5, spare2, spare1}</w:t>
      </w:r>
    </w:p>
    <w:p w14:paraId="58CC6DDB"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R</w:t>
      </w:r>
    </w:p>
    <w:p w14:paraId="359F3CE8"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configuredGrantType1Allowed         </w:t>
      </w:r>
      <w:r w:rsidRPr="008C4345">
        <w:rPr>
          <w:rFonts w:ascii="Courier New" w:eastAsia="Times New Roman" w:hAnsi="Courier New" w:cs="Courier New"/>
          <w:noProof/>
          <w:color w:val="993366"/>
          <w:sz w:val="16"/>
          <w:lang w:eastAsia="en-GB"/>
        </w:rPr>
        <w:t>ENUMERATED</w:t>
      </w:r>
      <w:r w:rsidRPr="008C4345">
        <w:rPr>
          <w:rFonts w:ascii="Courier New" w:eastAsia="Times New Roman" w:hAnsi="Courier New" w:cs="Courier New"/>
          <w:noProof/>
          <w:sz w:val="16"/>
          <w:lang w:eastAsia="en-GB"/>
        </w:rPr>
        <w:t xml:space="preserve"> {true}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R</w:t>
      </w:r>
    </w:p>
    <w:p w14:paraId="38F05BA9"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logicalChannelGroup                 </w:t>
      </w:r>
      <w:r w:rsidRPr="008C4345">
        <w:rPr>
          <w:rFonts w:ascii="Courier New" w:eastAsia="Times New Roman" w:hAnsi="Courier New" w:cs="Courier New"/>
          <w:noProof/>
          <w:color w:val="993366"/>
          <w:sz w:val="16"/>
          <w:lang w:eastAsia="en-GB"/>
        </w:rPr>
        <w:t>INTEGER</w:t>
      </w:r>
      <w:r w:rsidRPr="008C4345">
        <w:rPr>
          <w:rFonts w:ascii="Courier New" w:eastAsia="Times New Roman" w:hAnsi="Courier New" w:cs="Courier New"/>
          <w:noProof/>
          <w:sz w:val="16"/>
          <w:lang w:eastAsia="en-GB"/>
        </w:rPr>
        <w:t xml:space="preserve"> (0..maxLCG-ID)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R</w:t>
      </w:r>
    </w:p>
    <w:p w14:paraId="77F931E4"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schedulingRequestID                 SchedulingRequestId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R</w:t>
      </w:r>
    </w:p>
    <w:p w14:paraId="2DFBED51"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logicalChannelSR-Mask               </w:t>
      </w:r>
      <w:r w:rsidRPr="008C4345">
        <w:rPr>
          <w:rFonts w:ascii="Courier New" w:eastAsia="Times New Roman" w:hAnsi="Courier New" w:cs="Courier New"/>
          <w:noProof/>
          <w:color w:val="993366"/>
          <w:sz w:val="16"/>
          <w:lang w:eastAsia="en-GB"/>
        </w:rPr>
        <w:t>BOOLEAN</w:t>
      </w:r>
      <w:r w:rsidRPr="008C4345">
        <w:rPr>
          <w:rFonts w:ascii="Courier New" w:eastAsia="Times New Roman" w:hAnsi="Courier New" w:cs="Courier New"/>
          <w:noProof/>
          <w:sz w:val="16"/>
          <w:lang w:eastAsia="en-GB"/>
        </w:rPr>
        <w:t>,</w:t>
      </w:r>
    </w:p>
    <w:p w14:paraId="34CC0F13"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logicalChannelSR-DelayTimerApplied  </w:t>
      </w:r>
      <w:r w:rsidRPr="008C4345">
        <w:rPr>
          <w:rFonts w:ascii="Courier New" w:eastAsia="Times New Roman" w:hAnsi="Courier New" w:cs="Courier New"/>
          <w:noProof/>
          <w:color w:val="993366"/>
          <w:sz w:val="16"/>
          <w:lang w:eastAsia="en-GB"/>
        </w:rPr>
        <w:t>BOOLEAN</w:t>
      </w:r>
      <w:r w:rsidRPr="008C4345">
        <w:rPr>
          <w:rFonts w:ascii="Courier New" w:eastAsia="Times New Roman" w:hAnsi="Courier New" w:cs="Courier New"/>
          <w:noProof/>
          <w:sz w:val="16"/>
          <w:lang w:eastAsia="en-GB"/>
        </w:rPr>
        <w:t>,</w:t>
      </w:r>
    </w:p>
    <w:p w14:paraId="136B0CCB"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w:t>
      </w:r>
    </w:p>
    <w:p w14:paraId="0CD686C4"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bitRateQueryProhibitTimer       </w:t>
      </w:r>
      <w:r w:rsidRPr="008C4345">
        <w:rPr>
          <w:rFonts w:ascii="Courier New" w:eastAsia="Times New Roman" w:hAnsi="Courier New" w:cs="Courier New"/>
          <w:noProof/>
          <w:color w:val="993366"/>
          <w:sz w:val="16"/>
          <w:lang w:eastAsia="en-GB"/>
        </w:rPr>
        <w:t>ENUMERATED</w:t>
      </w:r>
      <w:r w:rsidRPr="008C4345">
        <w:rPr>
          <w:rFonts w:ascii="Courier New" w:eastAsia="Times New Roman" w:hAnsi="Courier New" w:cs="Courier New"/>
          <w:noProof/>
          <w:sz w:val="16"/>
          <w:lang w:eastAsia="en-GB"/>
        </w:rPr>
        <w:t xml:space="preserve"> {s0, s0dot4, s0dot8, s1dot6, s3, s6, s12, s30}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R</w:t>
      </w:r>
    </w:p>
    <w:p w14:paraId="1CFCB777"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w:t>
      </w:r>
    </w:p>
    <w:p w14:paraId="261714CB"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allowedCG-List-r16                  </w:t>
      </w:r>
      <w:r w:rsidRPr="008C4345">
        <w:rPr>
          <w:rFonts w:ascii="Courier New" w:eastAsia="Times New Roman" w:hAnsi="Courier New" w:cs="Courier New"/>
          <w:noProof/>
          <w:color w:val="993366"/>
          <w:sz w:val="16"/>
          <w:lang w:eastAsia="en-GB"/>
        </w:rPr>
        <w:t>SEQUENCE</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993366"/>
          <w:sz w:val="16"/>
          <w:lang w:eastAsia="en-GB"/>
        </w:rPr>
        <w:t>SIZE</w:t>
      </w:r>
      <w:r w:rsidRPr="008C4345">
        <w:rPr>
          <w:rFonts w:ascii="Courier New" w:eastAsia="Times New Roman" w:hAnsi="Courier New" w:cs="Courier New"/>
          <w:noProof/>
          <w:sz w:val="16"/>
          <w:lang w:eastAsia="en-GB"/>
        </w:rPr>
        <w:t xml:space="preserve"> (0.. maxNrofConfiguredGrantConfigMAC-1-r16))</w:t>
      </w:r>
      <w:r w:rsidRPr="008C4345">
        <w:rPr>
          <w:rFonts w:ascii="Courier New" w:eastAsia="Times New Roman" w:hAnsi="Courier New" w:cs="Courier New"/>
          <w:noProof/>
          <w:color w:val="993366"/>
          <w:sz w:val="16"/>
          <w:lang w:eastAsia="en-GB"/>
        </w:rPr>
        <w:t xml:space="preserve"> OF</w:t>
      </w:r>
      <w:r w:rsidRPr="008C4345">
        <w:rPr>
          <w:rFonts w:ascii="Courier New" w:eastAsia="Times New Roman" w:hAnsi="Courier New" w:cs="Courier New"/>
          <w:noProof/>
          <w:sz w:val="16"/>
          <w:lang w:eastAsia="en-GB"/>
        </w:rPr>
        <w:t xml:space="preserve"> ConfiguredGrantConfigIndexMAC-r16</w:t>
      </w:r>
    </w:p>
    <w:p w14:paraId="5E856AF0"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S</w:t>
      </w:r>
    </w:p>
    <w:p w14:paraId="3F64660F"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allowedPHY-PriorityIndex-r16        </w:t>
      </w:r>
      <w:r w:rsidRPr="008C4345">
        <w:rPr>
          <w:rFonts w:ascii="Courier New" w:eastAsia="Times New Roman" w:hAnsi="Courier New" w:cs="Courier New"/>
          <w:noProof/>
          <w:color w:val="993366"/>
          <w:sz w:val="16"/>
          <w:lang w:eastAsia="en-GB"/>
        </w:rPr>
        <w:t>ENUMERATED</w:t>
      </w:r>
      <w:r w:rsidRPr="008C4345">
        <w:rPr>
          <w:rFonts w:ascii="Courier New" w:eastAsia="Times New Roman" w:hAnsi="Courier New" w:cs="Courier New"/>
          <w:noProof/>
          <w:sz w:val="16"/>
          <w:lang w:eastAsia="en-GB"/>
        </w:rPr>
        <w:t xml:space="preserve"> {p0, p1}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S</w:t>
      </w:r>
    </w:p>
    <w:p w14:paraId="09AC245F"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w:t>
      </w:r>
    </w:p>
    <w:p w14:paraId="2BFBF89A"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Cond UL</w:t>
      </w:r>
    </w:p>
    <w:p w14:paraId="7C7CE63C"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w:t>
      </w:r>
    </w:p>
    <w:p w14:paraId="5E999823"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w:t>
      </w:r>
    </w:p>
    <w:p w14:paraId="456E58CC"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channelAccessPriority-r16           </w:t>
      </w:r>
      <w:r w:rsidRPr="008C4345">
        <w:rPr>
          <w:rFonts w:ascii="Courier New" w:eastAsia="Times New Roman" w:hAnsi="Courier New" w:cs="Courier New"/>
          <w:noProof/>
          <w:color w:val="993366"/>
          <w:sz w:val="16"/>
          <w:lang w:eastAsia="en-GB"/>
        </w:rPr>
        <w:t>INTEGER</w:t>
      </w:r>
      <w:r w:rsidRPr="008C4345">
        <w:rPr>
          <w:rFonts w:ascii="Courier New" w:eastAsia="Times New Roman" w:hAnsi="Courier New" w:cs="Courier New"/>
          <w:noProof/>
          <w:sz w:val="16"/>
          <w:lang w:eastAsia="en-GB"/>
        </w:rPr>
        <w:t xml:space="preserve"> (1..4)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R</w:t>
      </w:r>
    </w:p>
    <w:p w14:paraId="35515B08"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bitRateMultiplier-r16               </w:t>
      </w:r>
      <w:r w:rsidRPr="008C4345">
        <w:rPr>
          <w:rFonts w:ascii="Courier New" w:eastAsia="Times New Roman" w:hAnsi="Courier New" w:cs="Courier New"/>
          <w:noProof/>
          <w:color w:val="993366"/>
          <w:sz w:val="16"/>
          <w:lang w:eastAsia="en-GB"/>
        </w:rPr>
        <w:t>ENUMERATED</w:t>
      </w:r>
      <w:r w:rsidRPr="008C4345">
        <w:rPr>
          <w:rFonts w:ascii="Courier New" w:eastAsia="Times New Roman" w:hAnsi="Courier New" w:cs="Courier New"/>
          <w:noProof/>
          <w:sz w:val="16"/>
          <w:lang w:eastAsia="en-GB"/>
        </w:rPr>
        <w:t xml:space="preserve"> {x40, x70, x100, x200}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R</w:t>
      </w:r>
    </w:p>
    <w:p w14:paraId="0D1E2258"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w:t>
      </w:r>
    </w:p>
    <w:p w14:paraId="581834AD"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w:t>
      </w:r>
    </w:p>
    <w:p w14:paraId="33A9BF38"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219902D"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color w:val="808080"/>
          <w:sz w:val="16"/>
          <w:lang w:eastAsia="en-GB"/>
        </w:rPr>
        <w:t>-- TAG-LOGICALCHANNELCONFIG-STOP</w:t>
      </w:r>
    </w:p>
    <w:p w14:paraId="79BCD71A"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color w:val="808080"/>
          <w:sz w:val="16"/>
          <w:lang w:eastAsia="en-GB"/>
        </w:rPr>
        <w:t>-- ASN1STOP</w:t>
      </w:r>
    </w:p>
    <w:p w14:paraId="5C94E898" w14:textId="77777777" w:rsidR="008C4345" w:rsidRPr="008C4345" w:rsidRDefault="008C4345" w:rsidP="008C4345">
      <w:pPr>
        <w:overflowPunct w:val="0"/>
        <w:autoSpaceDE w:val="0"/>
        <w:autoSpaceDN w:val="0"/>
        <w:adjustRightInd w:val="0"/>
        <w:rPr>
          <w:rFonts w:eastAsia="SimSu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44255" w14:paraId="5A981A53" w14:textId="77777777" w:rsidTr="00744255">
        <w:tc>
          <w:tcPr>
            <w:tcW w:w="14173" w:type="dxa"/>
            <w:tcBorders>
              <w:top w:val="single" w:sz="4" w:space="0" w:color="auto"/>
              <w:left w:val="single" w:sz="4" w:space="0" w:color="auto"/>
              <w:bottom w:val="single" w:sz="4" w:space="0" w:color="auto"/>
              <w:right w:val="single" w:sz="4" w:space="0" w:color="auto"/>
            </w:tcBorders>
            <w:hideMark/>
          </w:tcPr>
          <w:p w14:paraId="6776FB6B" w14:textId="77777777" w:rsidR="00744255" w:rsidRDefault="00744255">
            <w:pPr>
              <w:pStyle w:val="TAH"/>
              <w:rPr>
                <w:rFonts w:eastAsia="Times New Roman"/>
                <w:lang w:eastAsia="sv-SE"/>
              </w:rPr>
            </w:pPr>
            <w:r>
              <w:rPr>
                <w:i/>
                <w:lang w:eastAsia="sv-SE"/>
              </w:rPr>
              <w:lastRenderedPageBreak/>
              <w:t xml:space="preserve">LogicalChannelConfig </w:t>
            </w:r>
            <w:r>
              <w:rPr>
                <w:lang w:eastAsia="sv-SE"/>
              </w:rPr>
              <w:t>field descriptions</w:t>
            </w:r>
          </w:p>
        </w:tc>
      </w:tr>
      <w:tr w:rsidR="00744255" w14:paraId="0545CB7A" w14:textId="77777777" w:rsidTr="00744255">
        <w:tc>
          <w:tcPr>
            <w:tcW w:w="14173" w:type="dxa"/>
            <w:tcBorders>
              <w:top w:val="single" w:sz="4" w:space="0" w:color="auto"/>
              <w:left w:val="single" w:sz="4" w:space="0" w:color="auto"/>
              <w:bottom w:val="single" w:sz="4" w:space="0" w:color="auto"/>
              <w:right w:val="single" w:sz="4" w:space="0" w:color="auto"/>
            </w:tcBorders>
            <w:hideMark/>
          </w:tcPr>
          <w:p w14:paraId="1836D5EB" w14:textId="77777777" w:rsidR="00744255" w:rsidRDefault="00744255">
            <w:pPr>
              <w:pStyle w:val="TAL"/>
              <w:rPr>
                <w:b/>
                <w:i/>
                <w:lang w:eastAsia="en-GB"/>
              </w:rPr>
            </w:pPr>
            <w:r>
              <w:rPr>
                <w:b/>
                <w:i/>
                <w:lang w:eastAsia="en-GB"/>
              </w:rPr>
              <w:t>allowedCG-List</w:t>
            </w:r>
          </w:p>
          <w:p w14:paraId="0AB96434" w14:textId="77777777" w:rsidR="00744255" w:rsidRDefault="00744255">
            <w:pPr>
              <w:pStyle w:val="TAL"/>
              <w:rPr>
                <w:b/>
                <w:i/>
                <w:lang w:eastAsia="en-GB"/>
              </w:rPr>
            </w:pPr>
            <w:r>
              <w:rPr>
                <w:lang w:eastAsia="sv-SE"/>
              </w:rPr>
              <w:t xml:space="preserve">This restriction applies only when the UL grant is a configured grant. If present, UL MAC SDUs from this logical channel can only be mapped to the indicated configured grant configuration. If the size of the sequence is zero, then UL MAC SDUs from this logical channel cannot be mapped to any configured grant configurations. If the field is not present, UL MAC SDUs from this logical channel can be mapped to any configured grant configurations. If the field configuredGrantType1Allowed is present, only those configured grant type 1 configuration </w:t>
            </w:r>
            <w:r>
              <w:rPr>
                <w:rFonts w:cs="Arial"/>
                <w:szCs w:val="18"/>
              </w:rPr>
              <w:t xml:space="preserve">indicated in this sequence are allowed for use by this logical channel; </w:t>
            </w:r>
            <w:r>
              <w:rPr>
                <w:lang w:eastAsia="sv-SE"/>
              </w:rPr>
              <w:t xml:space="preserve">otherwise, </w:t>
            </w:r>
            <w:r>
              <w:rPr>
                <w:rFonts w:cs="Arial"/>
                <w:szCs w:val="18"/>
              </w:rPr>
              <w:t xml:space="preserve">this sequence shall not include any </w:t>
            </w:r>
            <w:r>
              <w:rPr>
                <w:lang w:eastAsia="sv-SE"/>
              </w:rPr>
              <w:t>configured grant type 1 configuration. Corresponds to "allowedCG-List" as specified in TS 38.321 [3].</w:t>
            </w:r>
          </w:p>
        </w:tc>
      </w:tr>
      <w:tr w:rsidR="00744255" w14:paraId="18F0F4C9" w14:textId="77777777" w:rsidTr="00744255">
        <w:tc>
          <w:tcPr>
            <w:tcW w:w="14173" w:type="dxa"/>
            <w:tcBorders>
              <w:top w:val="single" w:sz="4" w:space="0" w:color="auto"/>
              <w:left w:val="single" w:sz="4" w:space="0" w:color="auto"/>
              <w:bottom w:val="single" w:sz="4" w:space="0" w:color="auto"/>
              <w:right w:val="single" w:sz="4" w:space="0" w:color="auto"/>
            </w:tcBorders>
            <w:hideMark/>
          </w:tcPr>
          <w:p w14:paraId="619BBDB7" w14:textId="77777777" w:rsidR="00744255" w:rsidRDefault="00744255">
            <w:pPr>
              <w:pStyle w:val="TAL"/>
              <w:rPr>
                <w:b/>
                <w:i/>
                <w:lang w:eastAsia="en-GB"/>
              </w:rPr>
            </w:pPr>
            <w:r>
              <w:rPr>
                <w:b/>
                <w:i/>
                <w:lang w:eastAsia="en-GB"/>
              </w:rPr>
              <w:t>allowedPHY-PriorityIndex</w:t>
            </w:r>
          </w:p>
          <w:p w14:paraId="2ECA10BD" w14:textId="77777777" w:rsidR="00744255" w:rsidRDefault="00744255">
            <w:pPr>
              <w:pStyle w:val="TAL"/>
              <w:rPr>
                <w:b/>
                <w:i/>
                <w:lang w:eastAsia="en-GB"/>
              </w:rPr>
            </w:pPr>
            <w:r>
              <w:rPr>
                <w:lang w:eastAsia="en-GB"/>
              </w:rPr>
              <w:t xml:space="preserve">This restriction applies only when the UL grant is a dynamic grant. If the field is present and the dynamic grant has a PHY-priority index, UL MAC SDUs from this logical channel can only be mapped to the dynamic grants indicating PHY-priority index equal to the values configured by this field. If the field is present and the dynamic grant does not have a PHY-priority index, UL MAC SDUs from this logical channel can only be mapped to this dynamic grant if the value of the field is </w:t>
            </w:r>
            <w:r>
              <w:rPr>
                <w:i/>
                <w:iCs/>
                <w:lang w:eastAsia="en-GB"/>
              </w:rPr>
              <w:t>p0</w:t>
            </w:r>
            <w:r>
              <w:rPr>
                <w:lang w:eastAsia="en-GB"/>
              </w:rPr>
              <w:t>, see TS 38.213 [13], clause 9.</w:t>
            </w:r>
            <w:r>
              <w:rPr>
                <w:lang w:eastAsia="sv-SE"/>
              </w:rPr>
              <w:t xml:space="preserve"> If the field is not present, UL MAC SDUs from this logical channel can be mapped to any dynamic grants. Corresponds to "allowedPHY-PriorityIndex" as specified in TS 38.321 [3].</w:t>
            </w:r>
          </w:p>
        </w:tc>
      </w:tr>
      <w:tr w:rsidR="00744255" w14:paraId="61F1E55D" w14:textId="77777777" w:rsidTr="00744255">
        <w:tc>
          <w:tcPr>
            <w:tcW w:w="14173" w:type="dxa"/>
            <w:tcBorders>
              <w:top w:val="single" w:sz="4" w:space="0" w:color="auto"/>
              <w:left w:val="single" w:sz="4" w:space="0" w:color="auto"/>
              <w:bottom w:val="single" w:sz="4" w:space="0" w:color="auto"/>
              <w:right w:val="single" w:sz="4" w:space="0" w:color="auto"/>
            </w:tcBorders>
            <w:hideMark/>
          </w:tcPr>
          <w:p w14:paraId="6EEB797D" w14:textId="77777777" w:rsidR="00744255" w:rsidRDefault="00744255">
            <w:pPr>
              <w:pStyle w:val="TAL"/>
              <w:rPr>
                <w:b/>
                <w:i/>
                <w:lang w:eastAsia="en-GB"/>
              </w:rPr>
            </w:pPr>
            <w:r>
              <w:rPr>
                <w:b/>
                <w:i/>
                <w:lang w:eastAsia="en-GB"/>
              </w:rPr>
              <w:t>allowedSCS-List</w:t>
            </w:r>
          </w:p>
          <w:p w14:paraId="2E55A451" w14:textId="2482B5B1" w:rsidR="00DF36EB" w:rsidRDefault="00744255">
            <w:pPr>
              <w:pStyle w:val="TAL"/>
              <w:rPr>
                <w:ins w:id="79" w:author="Ericsson_RAN2_116e" w:date="2021-12-20T12:45:00Z"/>
                <w:rFonts w:eastAsia="Calibri"/>
                <w:szCs w:val="22"/>
                <w:lang w:eastAsia="ja-JP"/>
              </w:rPr>
            </w:pPr>
            <w:r>
              <w:rPr>
                <w:lang w:eastAsia="en-GB"/>
              </w:rPr>
              <w:t xml:space="preserve">If present, UL MAC </w:t>
            </w:r>
            <w:r>
              <w:rPr>
                <w:rFonts w:eastAsia="Yu Mincho"/>
                <w:lang w:eastAsia="sv-SE"/>
              </w:rPr>
              <w:t>S</w:t>
            </w:r>
            <w:r>
              <w:rPr>
                <w:lang w:eastAsia="en-GB"/>
              </w:rPr>
              <w:t xml:space="preserve">DUs from this logical channel can only be mapped to the indicated numerology. Otherwise, UL MAC </w:t>
            </w:r>
            <w:r>
              <w:rPr>
                <w:rFonts w:eastAsia="Yu Mincho"/>
                <w:lang w:eastAsia="sv-SE"/>
              </w:rPr>
              <w:t>S</w:t>
            </w:r>
            <w:r>
              <w:rPr>
                <w:lang w:eastAsia="en-GB"/>
              </w:rPr>
              <w:t xml:space="preserve">DUs from this logical channel can be mapped to any configured numerology. </w:t>
            </w:r>
            <w:ins w:id="80" w:author="Ericsson_RAN2_116e" w:date="2021-12-20T15:36:00Z">
              <w:r w:rsidR="00177170" w:rsidRPr="00177170">
                <w:rPr>
                  <w:lang w:eastAsia="en-GB"/>
                </w:rPr>
                <w:t>Corresponds to '</w:t>
              </w:r>
              <w:proofErr w:type="spellStart"/>
              <w:r w:rsidR="00177170" w:rsidRPr="00177170">
                <w:rPr>
                  <w:lang w:eastAsia="en-GB"/>
                </w:rPr>
                <w:t>allowedSCS</w:t>
              </w:r>
              <w:proofErr w:type="spellEnd"/>
              <w:r w:rsidR="00177170" w:rsidRPr="00177170">
                <w:rPr>
                  <w:lang w:eastAsia="en-GB"/>
                </w:rPr>
                <w:t>-List' as specified in TS 38.321 [3].</w:t>
              </w:r>
              <w:r w:rsidR="00177170">
                <w:rPr>
                  <w:lang w:eastAsia="en-GB"/>
                </w:rPr>
                <w:t xml:space="preserve"> </w:t>
              </w:r>
            </w:ins>
            <w:del w:id="81" w:author="Ericsson_RAN2_116e" w:date="2021-12-20T12:45:00Z">
              <w:r w:rsidDel="00DF36EB">
                <w:rPr>
                  <w:lang w:eastAsia="en-GB"/>
                </w:rPr>
                <w:delText xml:space="preserve">Only the values 15/30/60 kHz (for FR1) and 60/120 kHz (for FR2) are applicable. </w:delText>
              </w:r>
            </w:del>
          </w:p>
          <w:p w14:paraId="02AB0BD4" w14:textId="77777777" w:rsidR="00DF36EB" w:rsidRPr="008318D1" w:rsidRDefault="00DF36EB" w:rsidP="00DF36EB">
            <w:pPr>
              <w:pStyle w:val="B1"/>
              <w:overflowPunct w:val="0"/>
              <w:autoSpaceDE w:val="0"/>
              <w:autoSpaceDN w:val="0"/>
              <w:adjustRightInd w:val="0"/>
              <w:spacing w:after="0"/>
              <w:ind w:left="284"/>
              <w:textAlignment w:val="baseline"/>
              <w:rPr>
                <w:ins w:id="82" w:author="Ericsson_RAN2_116e" w:date="2021-12-20T12:45:00Z"/>
                <w:rFonts w:ascii="Arial" w:eastAsia="Calibri" w:hAnsi="Arial"/>
                <w:sz w:val="18"/>
                <w:szCs w:val="22"/>
                <w:lang w:eastAsia="ja-JP"/>
              </w:rPr>
            </w:pPr>
            <w:ins w:id="83" w:author="Ericsson_RAN2_116e" w:date="2021-12-20T12:45:00Z">
              <w:r w:rsidRPr="00DB1CC7">
                <w:rPr>
                  <w:rFonts w:ascii="Arial" w:eastAsia="Calibri" w:hAnsi="Arial"/>
                  <w:sz w:val="18"/>
                  <w:szCs w:val="22"/>
                  <w:lang w:eastAsia="ja-JP"/>
                </w:rPr>
                <w:t>Only the following values are applicable</w:t>
              </w:r>
              <w:r>
                <w:rPr>
                  <w:rFonts w:ascii="Arial" w:eastAsia="Calibri" w:hAnsi="Arial"/>
                  <w:sz w:val="18"/>
                  <w:szCs w:val="22"/>
                  <w:lang w:eastAsia="ja-JP"/>
                </w:rPr>
                <w:t xml:space="preserve"> depending on the used frequency</w:t>
              </w:r>
              <w:r w:rsidRPr="00DB1CC7">
                <w:rPr>
                  <w:rFonts w:ascii="Arial" w:eastAsia="Calibri" w:hAnsi="Arial"/>
                  <w:sz w:val="18"/>
                  <w:szCs w:val="22"/>
                  <w:lang w:eastAsia="ja-JP"/>
                </w:rPr>
                <w:t>:</w:t>
              </w:r>
            </w:ins>
          </w:p>
          <w:p w14:paraId="76F176D0" w14:textId="77777777" w:rsidR="00DF36EB" w:rsidRDefault="00DF36EB" w:rsidP="00DF36EB">
            <w:pPr>
              <w:pStyle w:val="B1"/>
              <w:overflowPunct w:val="0"/>
              <w:autoSpaceDE w:val="0"/>
              <w:autoSpaceDN w:val="0"/>
              <w:adjustRightInd w:val="0"/>
              <w:spacing w:after="0"/>
              <w:ind w:left="0" w:firstLine="0"/>
              <w:textAlignment w:val="baseline"/>
              <w:rPr>
                <w:ins w:id="84" w:author="Ericsson_RAN2_116e" w:date="2021-12-20T12:45:00Z"/>
                <w:rFonts w:ascii="Arial" w:eastAsia="Calibri" w:hAnsi="Arial"/>
                <w:sz w:val="18"/>
                <w:szCs w:val="22"/>
                <w:lang w:eastAsia="ja-JP"/>
              </w:rPr>
            </w:pPr>
            <w:ins w:id="85" w:author="Ericsson_RAN2_116e" w:date="2021-12-20T12:45:00Z">
              <w:r w:rsidRPr="008318D1">
                <w:rPr>
                  <w:rFonts w:ascii="Arial" w:eastAsia="Calibri" w:hAnsi="Arial"/>
                  <w:sz w:val="18"/>
                  <w:szCs w:val="22"/>
                  <w:lang w:eastAsia="ja-JP"/>
                </w:rPr>
                <w:t>FR1</w:t>
              </w:r>
              <w:r>
                <w:rPr>
                  <w:rFonts w:ascii="Arial" w:eastAsia="Calibri" w:hAnsi="Arial"/>
                  <w:sz w:val="18"/>
                  <w:szCs w:val="22"/>
                  <w:lang w:eastAsia="ja-JP"/>
                </w:rPr>
                <w:t>:</w:t>
              </w:r>
              <w:r w:rsidRPr="008318D1" w:rsidDel="0075564D">
                <w:rPr>
                  <w:rFonts w:ascii="Arial" w:eastAsia="Calibri" w:hAnsi="Arial"/>
                  <w:sz w:val="18"/>
                  <w:szCs w:val="22"/>
                  <w:lang w:eastAsia="ja-JP"/>
                </w:rPr>
                <w:t xml:space="preserve"> </w:t>
              </w:r>
              <w:r>
                <w:rPr>
                  <w:rFonts w:ascii="Arial" w:eastAsia="Calibri" w:hAnsi="Arial"/>
                  <w:sz w:val="18"/>
                  <w:szCs w:val="22"/>
                  <w:lang w:eastAsia="ja-JP"/>
                </w:rPr>
                <w:t xml:space="preserve">   </w:t>
              </w:r>
              <w:r w:rsidRPr="008318D1">
                <w:rPr>
                  <w:rFonts w:ascii="Arial" w:eastAsia="Calibri" w:hAnsi="Arial"/>
                  <w:sz w:val="18"/>
                  <w:szCs w:val="22"/>
                  <w:lang w:eastAsia="ja-JP"/>
                </w:rPr>
                <w:t>15</w:t>
              </w:r>
              <w:r>
                <w:rPr>
                  <w:rFonts w:ascii="Arial" w:eastAsia="Calibri" w:hAnsi="Arial"/>
                  <w:sz w:val="18"/>
                  <w:szCs w:val="22"/>
                  <w:lang w:eastAsia="ja-JP"/>
                </w:rPr>
                <w:t>,</w:t>
              </w:r>
              <w:r w:rsidRPr="008318D1">
                <w:rPr>
                  <w:rFonts w:ascii="Arial" w:eastAsia="Calibri" w:hAnsi="Arial"/>
                  <w:sz w:val="18"/>
                  <w:szCs w:val="22"/>
                  <w:lang w:eastAsia="ja-JP"/>
                </w:rPr>
                <w:t xml:space="preserve"> 30</w:t>
              </w:r>
              <w:r>
                <w:rPr>
                  <w:rFonts w:ascii="Arial" w:eastAsia="Calibri" w:hAnsi="Arial"/>
                  <w:sz w:val="18"/>
                  <w:szCs w:val="22"/>
                  <w:lang w:eastAsia="ja-JP"/>
                </w:rPr>
                <w:t xml:space="preserve">, or 60 </w:t>
              </w:r>
              <w:r w:rsidRPr="008318D1">
                <w:rPr>
                  <w:rFonts w:ascii="Arial" w:eastAsia="Calibri" w:hAnsi="Arial"/>
                  <w:sz w:val="18"/>
                  <w:szCs w:val="22"/>
                  <w:lang w:eastAsia="ja-JP"/>
                </w:rPr>
                <w:t>kHz</w:t>
              </w:r>
            </w:ins>
          </w:p>
          <w:p w14:paraId="28680F9D" w14:textId="77777777" w:rsidR="00DF36EB" w:rsidRDefault="00DF36EB" w:rsidP="00DF36EB">
            <w:pPr>
              <w:pStyle w:val="B1"/>
              <w:overflowPunct w:val="0"/>
              <w:autoSpaceDE w:val="0"/>
              <w:autoSpaceDN w:val="0"/>
              <w:adjustRightInd w:val="0"/>
              <w:spacing w:after="0"/>
              <w:ind w:left="0" w:firstLine="0"/>
              <w:textAlignment w:val="baseline"/>
              <w:rPr>
                <w:ins w:id="86" w:author="Ericsson_RAN2_116e" w:date="2021-12-20T12:45:00Z"/>
                <w:rFonts w:ascii="Arial" w:eastAsia="Calibri" w:hAnsi="Arial"/>
                <w:sz w:val="18"/>
                <w:szCs w:val="22"/>
                <w:lang w:eastAsia="ja-JP"/>
              </w:rPr>
            </w:pPr>
            <w:ins w:id="87" w:author="Ericsson_RAN2_116e" w:date="2021-12-20T12:45:00Z">
              <w:r>
                <w:rPr>
                  <w:rFonts w:ascii="Arial" w:eastAsia="Calibri" w:hAnsi="Arial"/>
                  <w:sz w:val="18"/>
                  <w:szCs w:val="22"/>
                  <w:lang w:eastAsia="ja-JP"/>
                </w:rPr>
                <w:t>FR2-1: 60 or 120 kHz</w:t>
              </w:r>
            </w:ins>
          </w:p>
          <w:p w14:paraId="3B2BC2CB" w14:textId="77777777" w:rsidR="00DF36EB" w:rsidRDefault="00DF36EB" w:rsidP="00DF36EB">
            <w:pPr>
              <w:pStyle w:val="B1"/>
              <w:overflowPunct w:val="0"/>
              <w:autoSpaceDE w:val="0"/>
              <w:autoSpaceDN w:val="0"/>
              <w:adjustRightInd w:val="0"/>
              <w:spacing w:after="0"/>
              <w:ind w:left="0" w:firstLine="0"/>
              <w:textAlignment w:val="baseline"/>
              <w:rPr>
                <w:ins w:id="88" w:author="Ericsson_RAN2_116e" w:date="2021-12-20T12:45:00Z"/>
                <w:rFonts w:ascii="Arial" w:eastAsia="Calibri" w:hAnsi="Arial"/>
                <w:sz w:val="18"/>
                <w:szCs w:val="22"/>
                <w:lang w:eastAsia="ja-JP"/>
              </w:rPr>
            </w:pPr>
            <w:ins w:id="89" w:author="Ericsson_RAN2_116e" w:date="2021-12-20T12:45:00Z">
              <w:r>
                <w:rPr>
                  <w:rFonts w:ascii="Arial" w:eastAsia="Calibri" w:hAnsi="Arial"/>
                  <w:sz w:val="18"/>
                  <w:szCs w:val="22"/>
                  <w:lang w:eastAsia="ja-JP"/>
                </w:rPr>
                <w:t>FR2-2: 120, 480, or 960 kHz</w:t>
              </w:r>
            </w:ins>
          </w:p>
          <w:p w14:paraId="5AA0B2A2" w14:textId="1C1B6419" w:rsidR="00744255" w:rsidRDefault="00744255">
            <w:pPr>
              <w:pStyle w:val="TAL"/>
              <w:rPr>
                <w:b/>
                <w:i/>
                <w:lang w:eastAsia="sv-SE"/>
              </w:rPr>
            </w:pPr>
            <w:del w:id="90" w:author="Ericsson_RAN2_116e" w:date="2021-12-20T15:36:00Z">
              <w:r w:rsidRPr="00177170" w:rsidDel="00177170">
                <w:rPr>
                  <w:lang w:eastAsia="en-GB"/>
                </w:rPr>
                <w:delText>Corresponds to 'allowedSCS-List' as specified in TS 38.321 [3].</w:delText>
              </w:r>
            </w:del>
          </w:p>
        </w:tc>
      </w:tr>
      <w:tr w:rsidR="00744255" w14:paraId="1843013F" w14:textId="77777777" w:rsidTr="00744255">
        <w:tc>
          <w:tcPr>
            <w:tcW w:w="14173" w:type="dxa"/>
            <w:tcBorders>
              <w:top w:val="single" w:sz="4" w:space="0" w:color="auto"/>
              <w:left w:val="single" w:sz="4" w:space="0" w:color="auto"/>
              <w:bottom w:val="single" w:sz="4" w:space="0" w:color="auto"/>
              <w:right w:val="single" w:sz="4" w:space="0" w:color="auto"/>
            </w:tcBorders>
            <w:hideMark/>
          </w:tcPr>
          <w:p w14:paraId="17F90BEF" w14:textId="77777777" w:rsidR="00744255" w:rsidRDefault="00744255">
            <w:pPr>
              <w:pStyle w:val="TAL"/>
              <w:rPr>
                <w:b/>
                <w:i/>
                <w:lang w:eastAsia="sv-SE"/>
              </w:rPr>
            </w:pPr>
            <w:r>
              <w:rPr>
                <w:b/>
                <w:i/>
                <w:lang w:eastAsia="sv-SE"/>
              </w:rPr>
              <w:t>allowedServingCells</w:t>
            </w:r>
          </w:p>
          <w:p w14:paraId="484B9FEC" w14:textId="77777777" w:rsidR="00744255" w:rsidRDefault="00744255">
            <w:pPr>
              <w:pStyle w:val="TAL"/>
              <w:rPr>
                <w:lang w:eastAsia="sv-SE"/>
              </w:rPr>
            </w:pPr>
            <w:r>
              <w:rPr>
                <w:lang w:eastAsia="sv-SE"/>
              </w:rPr>
              <w:t xml:space="preserve">If present, </w:t>
            </w:r>
            <w:r>
              <w:rPr>
                <w:rFonts w:eastAsia="Yu Mincho"/>
                <w:lang w:eastAsia="sv-SE"/>
              </w:rPr>
              <w:t>UL MAC S</w:t>
            </w:r>
            <w:r>
              <w:rPr>
                <w:lang w:eastAsia="sv-SE"/>
              </w:rPr>
              <w:t xml:space="preserve">DUs </w:t>
            </w:r>
            <w:r>
              <w:rPr>
                <w:rFonts w:eastAsia="Yu Mincho"/>
                <w:lang w:eastAsia="sv-SE"/>
              </w:rPr>
              <w:t>from</w:t>
            </w:r>
            <w:r>
              <w:rPr>
                <w:lang w:eastAsia="sv-SE"/>
              </w:rPr>
              <w:t xml:space="preserve"> this logical channel </w:t>
            </w:r>
            <w:r>
              <w:rPr>
                <w:rFonts w:eastAsia="Yu Mincho"/>
                <w:lang w:eastAsia="sv-SE"/>
              </w:rPr>
              <w:t xml:space="preserve">can </w:t>
            </w:r>
            <w:r>
              <w:rPr>
                <w:lang w:eastAsia="sv-SE"/>
              </w:rPr>
              <w:t xml:space="preserve">only </w:t>
            </w:r>
            <w:r>
              <w:rPr>
                <w:rFonts w:eastAsia="Yu Mincho"/>
                <w:lang w:eastAsia="sv-SE"/>
              </w:rPr>
              <w:t xml:space="preserve">be mapped </w:t>
            </w:r>
            <w:r>
              <w:rPr>
                <w:lang w:eastAsia="sv-SE"/>
              </w:rPr>
              <w:t xml:space="preserve">to the serving cells indicated in this list. Otherwise, </w:t>
            </w:r>
            <w:r>
              <w:rPr>
                <w:rFonts w:eastAsia="Yu Mincho"/>
                <w:lang w:eastAsia="sv-SE"/>
              </w:rPr>
              <w:t>UL MAC S</w:t>
            </w:r>
            <w:r>
              <w:rPr>
                <w:lang w:eastAsia="sv-SE"/>
              </w:rPr>
              <w:t xml:space="preserve">DUs </w:t>
            </w:r>
            <w:r>
              <w:rPr>
                <w:rFonts w:eastAsia="Yu Mincho"/>
                <w:lang w:eastAsia="sv-SE"/>
              </w:rPr>
              <w:t>from</w:t>
            </w:r>
            <w:r>
              <w:rPr>
                <w:lang w:eastAsia="sv-SE"/>
              </w:rPr>
              <w:t xml:space="preserve"> this logical channel </w:t>
            </w:r>
            <w:r>
              <w:rPr>
                <w:rFonts w:eastAsia="Yu Mincho"/>
                <w:lang w:eastAsia="sv-SE"/>
              </w:rPr>
              <w:t xml:space="preserve">can be mapped </w:t>
            </w:r>
            <w:r>
              <w:rPr>
                <w:lang w:eastAsia="sv-SE"/>
              </w:rPr>
              <w:t>to any configured serving cell of this cell group. Corresponds to 'allowedServingCells' in TS 38.321 [3].</w:t>
            </w:r>
          </w:p>
        </w:tc>
      </w:tr>
      <w:tr w:rsidR="00744255" w14:paraId="33EFDA85" w14:textId="77777777" w:rsidTr="00744255">
        <w:tc>
          <w:tcPr>
            <w:tcW w:w="14173" w:type="dxa"/>
            <w:tcBorders>
              <w:top w:val="single" w:sz="4" w:space="0" w:color="auto"/>
              <w:left w:val="single" w:sz="4" w:space="0" w:color="auto"/>
              <w:bottom w:val="single" w:sz="4" w:space="0" w:color="auto"/>
              <w:right w:val="single" w:sz="4" w:space="0" w:color="auto"/>
            </w:tcBorders>
            <w:hideMark/>
          </w:tcPr>
          <w:p w14:paraId="5D937F90" w14:textId="77777777" w:rsidR="00744255" w:rsidRDefault="00744255">
            <w:pPr>
              <w:pStyle w:val="TAL"/>
              <w:rPr>
                <w:b/>
                <w:i/>
                <w:noProof/>
                <w:lang w:eastAsia="en-GB"/>
              </w:rPr>
            </w:pPr>
            <w:r>
              <w:rPr>
                <w:b/>
                <w:i/>
                <w:noProof/>
                <w:lang w:eastAsia="en-GB"/>
              </w:rPr>
              <w:t>bitRateMultiplier</w:t>
            </w:r>
          </w:p>
          <w:p w14:paraId="7E91A18F" w14:textId="77777777" w:rsidR="00744255" w:rsidRDefault="00744255">
            <w:pPr>
              <w:pStyle w:val="TAL"/>
              <w:rPr>
                <w:b/>
                <w:i/>
                <w:noProof/>
                <w:lang w:eastAsia="en-GB"/>
              </w:rPr>
            </w:pPr>
            <w:r>
              <w:rPr>
                <w:bCs/>
                <w:iCs/>
                <w:noProof/>
                <w:lang w:eastAsia="en-GB"/>
              </w:rPr>
              <w:t xml:space="preserve">Bit rate multiplier for recommended bit rate MAC CE as specified in TS 38.321 [3]. Value </w:t>
            </w:r>
            <w:r>
              <w:rPr>
                <w:bCs/>
                <w:i/>
                <w:noProof/>
                <w:lang w:eastAsia="en-GB"/>
              </w:rPr>
              <w:t>x40</w:t>
            </w:r>
            <w:r>
              <w:rPr>
                <w:bCs/>
                <w:iCs/>
                <w:noProof/>
                <w:lang w:eastAsia="en-GB"/>
              </w:rPr>
              <w:t xml:space="preserve"> indicates bit rate multiplier 40, value </w:t>
            </w:r>
            <w:r>
              <w:rPr>
                <w:bCs/>
                <w:i/>
                <w:noProof/>
                <w:lang w:eastAsia="en-GB"/>
              </w:rPr>
              <w:t>x70</w:t>
            </w:r>
            <w:r>
              <w:rPr>
                <w:bCs/>
                <w:iCs/>
                <w:noProof/>
                <w:lang w:eastAsia="en-GB"/>
              </w:rPr>
              <w:t xml:space="preserve"> indicates bit rate multiplier 70 and so on.</w:t>
            </w:r>
          </w:p>
        </w:tc>
      </w:tr>
      <w:tr w:rsidR="00744255" w14:paraId="00D1283E" w14:textId="77777777" w:rsidTr="00744255">
        <w:tc>
          <w:tcPr>
            <w:tcW w:w="14173" w:type="dxa"/>
            <w:tcBorders>
              <w:top w:val="single" w:sz="4" w:space="0" w:color="auto"/>
              <w:left w:val="single" w:sz="4" w:space="0" w:color="auto"/>
              <w:bottom w:val="single" w:sz="4" w:space="0" w:color="auto"/>
              <w:right w:val="single" w:sz="4" w:space="0" w:color="auto"/>
            </w:tcBorders>
            <w:hideMark/>
          </w:tcPr>
          <w:p w14:paraId="139EE5A1" w14:textId="77777777" w:rsidR="00744255" w:rsidRDefault="00744255">
            <w:pPr>
              <w:pStyle w:val="TAL"/>
              <w:rPr>
                <w:b/>
                <w:i/>
                <w:noProof/>
                <w:lang w:eastAsia="en-GB"/>
              </w:rPr>
            </w:pPr>
            <w:r>
              <w:rPr>
                <w:b/>
                <w:i/>
                <w:noProof/>
                <w:lang w:eastAsia="en-GB"/>
              </w:rPr>
              <w:t>bitRateQueryProhibitTimer</w:t>
            </w:r>
          </w:p>
          <w:p w14:paraId="51DC05A3" w14:textId="77777777" w:rsidR="00744255" w:rsidRDefault="00744255">
            <w:pPr>
              <w:pStyle w:val="TAL"/>
              <w:rPr>
                <w:b/>
                <w:i/>
                <w:lang w:eastAsia="sv-SE"/>
              </w:rPr>
            </w:pPr>
            <w:r>
              <w:rPr>
                <w:iCs/>
                <w:lang w:eastAsia="en-GB"/>
              </w:rPr>
              <w:t>The timer is used for bit rate recommendation query in TS 3</w:t>
            </w:r>
            <w:r>
              <w:rPr>
                <w:iCs/>
                <w:lang w:eastAsia="zh-CN"/>
              </w:rPr>
              <w:t>8</w:t>
            </w:r>
            <w:r>
              <w:rPr>
                <w:iCs/>
                <w:lang w:eastAsia="en-GB"/>
              </w:rPr>
              <w:t>.321 [</w:t>
            </w:r>
            <w:r>
              <w:rPr>
                <w:iCs/>
                <w:lang w:eastAsia="zh-CN"/>
              </w:rPr>
              <w:t>3</w:t>
            </w:r>
            <w:r>
              <w:rPr>
                <w:iCs/>
                <w:lang w:eastAsia="en-GB"/>
              </w:rPr>
              <w:t xml:space="preserve">], in seconds. Value </w:t>
            </w:r>
            <w:r>
              <w:rPr>
                <w:i/>
                <w:lang w:eastAsia="sv-SE"/>
              </w:rPr>
              <w:t>s0</w:t>
            </w:r>
            <w:r>
              <w:rPr>
                <w:iCs/>
                <w:lang w:eastAsia="en-GB"/>
              </w:rPr>
              <w:t xml:space="preserve"> means 0 s, </w:t>
            </w:r>
            <w:r>
              <w:rPr>
                <w:i/>
                <w:lang w:eastAsia="sv-SE"/>
              </w:rPr>
              <w:t>s0dot4</w:t>
            </w:r>
            <w:r>
              <w:rPr>
                <w:iCs/>
                <w:lang w:eastAsia="en-GB"/>
              </w:rPr>
              <w:t xml:space="preserve"> means 0.4 s and so on.</w:t>
            </w:r>
          </w:p>
        </w:tc>
      </w:tr>
      <w:tr w:rsidR="00744255" w14:paraId="78FB5B48" w14:textId="77777777" w:rsidTr="00744255">
        <w:tc>
          <w:tcPr>
            <w:tcW w:w="14173" w:type="dxa"/>
            <w:tcBorders>
              <w:top w:val="single" w:sz="4" w:space="0" w:color="auto"/>
              <w:left w:val="single" w:sz="4" w:space="0" w:color="auto"/>
              <w:bottom w:val="single" w:sz="4" w:space="0" w:color="auto"/>
              <w:right w:val="single" w:sz="4" w:space="0" w:color="auto"/>
            </w:tcBorders>
            <w:hideMark/>
          </w:tcPr>
          <w:p w14:paraId="730186D2" w14:textId="77777777" w:rsidR="00744255" w:rsidRDefault="00744255">
            <w:pPr>
              <w:pStyle w:val="TAL"/>
              <w:rPr>
                <w:b/>
                <w:i/>
                <w:lang w:eastAsia="sv-SE"/>
              </w:rPr>
            </w:pPr>
            <w:r>
              <w:rPr>
                <w:b/>
                <w:i/>
                <w:lang w:eastAsia="sv-SE"/>
              </w:rPr>
              <w:t>bucketSizeDuration</w:t>
            </w:r>
          </w:p>
          <w:p w14:paraId="1C9E1E41" w14:textId="77777777" w:rsidR="00744255" w:rsidRDefault="00744255">
            <w:pPr>
              <w:pStyle w:val="TAL"/>
              <w:rPr>
                <w:b/>
                <w:i/>
                <w:lang w:eastAsia="en-GB"/>
              </w:rPr>
            </w:pPr>
            <w:r>
              <w:rPr>
                <w:iCs/>
                <w:lang w:eastAsia="en-GB"/>
              </w:rPr>
              <w:t xml:space="preserve">Value in ms. </w:t>
            </w:r>
            <w:r>
              <w:rPr>
                <w:i/>
                <w:lang w:eastAsia="sv-SE"/>
              </w:rPr>
              <w:t>ms5</w:t>
            </w:r>
            <w:r>
              <w:rPr>
                <w:iCs/>
                <w:lang w:eastAsia="en-GB"/>
              </w:rPr>
              <w:t xml:space="preserve"> corresponds to 5 ms, value </w:t>
            </w:r>
            <w:r>
              <w:rPr>
                <w:i/>
                <w:lang w:eastAsia="sv-SE"/>
              </w:rPr>
              <w:t>ms10</w:t>
            </w:r>
            <w:r>
              <w:rPr>
                <w:iCs/>
                <w:lang w:eastAsia="en-GB"/>
              </w:rPr>
              <w:t xml:space="preserve"> corresponds to 10 ms, and so on.</w:t>
            </w:r>
          </w:p>
        </w:tc>
      </w:tr>
      <w:tr w:rsidR="00744255" w14:paraId="23CC3226" w14:textId="77777777" w:rsidTr="00744255">
        <w:tc>
          <w:tcPr>
            <w:tcW w:w="14173" w:type="dxa"/>
            <w:tcBorders>
              <w:top w:val="single" w:sz="4" w:space="0" w:color="auto"/>
              <w:left w:val="single" w:sz="4" w:space="0" w:color="auto"/>
              <w:bottom w:val="single" w:sz="4" w:space="0" w:color="auto"/>
              <w:right w:val="single" w:sz="4" w:space="0" w:color="auto"/>
            </w:tcBorders>
            <w:hideMark/>
          </w:tcPr>
          <w:p w14:paraId="5DE9D7C9" w14:textId="77777777" w:rsidR="00744255" w:rsidRDefault="00744255">
            <w:pPr>
              <w:pStyle w:val="TAL"/>
              <w:rPr>
                <w:b/>
                <w:i/>
                <w:lang w:eastAsia="sv-SE"/>
              </w:rPr>
            </w:pPr>
            <w:r>
              <w:rPr>
                <w:b/>
                <w:i/>
                <w:lang w:eastAsia="sv-SE"/>
              </w:rPr>
              <w:t>channelAccessPriority</w:t>
            </w:r>
          </w:p>
          <w:p w14:paraId="6F0812F5" w14:textId="77777777" w:rsidR="00744255" w:rsidRDefault="00744255">
            <w:pPr>
              <w:pStyle w:val="TAL"/>
              <w:rPr>
                <w:b/>
                <w:i/>
                <w:lang w:eastAsia="sv-SE"/>
              </w:rPr>
            </w:pPr>
            <w:r>
              <w:rPr>
                <w:lang w:eastAsia="sv-SE"/>
              </w:rPr>
              <w:t xml:space="preserve">Indicates the Channel Access Priority Class (CAPC), as specified in TS 38.300 [2], to be used on </w:t>
            </w:r>
            <w:r>
              <w:t xml:space="preserve">uplink </w:t>
            </w:r>
            <w:r>
              <w:rPr>
                <w:lang w:eastAsia="sv-SE"/>
              </w:rPr>
              <w:t xml:space="preserve">transmissions </w:t>
            </w:r>
            <w:r>
              <w:t xml:space="preserve">for operation with </w:t>
            </w:r>
            <w:r>
              <w:rPr>
                <w:lang w:eastAsia="sv-SE"/>
              </w:rPr>
              <w:t>shared spectrum</w:t>
            </w:r>
            <w:r>
              <w:t xml:space="preserve"> channel access</w:t>
            </w:r>
            <w:r>
              <w:rPr>
                <w:lang w:eastAsia="sv-SE"/>
              </w:rPr>
              <w:t>. The network configures this field only for SRB2 and DRBs.</w:t>
            </w:r>
          </w:p>
        </w:tc>
      </w:tr>
      <w:tr w:rsidR="00744255" w14:paraId="1C6CC4D0" w14:textId="77777777" w:rsidTr="00744255">
        <w:tc>
          <w:tcPr>
            <w:tcW w:w="14173" w:type="dxa"/>
            <w:tcBorders>
              <w:top w:val="single" w:sz="4" w:space="0" w:color="auto"/>
              <w:left w:val="single" w:sz="4" w:space="0" w:color="auto"/>
              <w:bottom w:val="single" w:sz="4" w:space="0" w:color="auto"/>
              <w:right w:val="single" w:sz="4" w:space="0" w:color="auto"/>
            </w:tcBorders>
            <w:hideMark/>
          </w:tcPr>
          <w:p w14:paraId="6BAC9A11" w14:textId="77777777" w:rsidR="00744255" w:rsidRDefault="00744255">
            <w:pPr>
              <w:pStyle w:val="TAL"/>
              <w:rPr>
                <w:b/>
                <w:i/>
                <w:lang w:eastAsia="sv-SE"/>
              </w:rPr>
            </w:pPr>
            <w:r>
              <w:rPr>
                <w:b/>
                <w:i/>
                <w:lang w:eastAsia="sv-SE"/>
              </w:rPr>
              <w:t>configuredGrantType1Allowed</w:t>
            </w:r>
          </w:p>
          <w:p w14:paraId="579F7C34" w14:textId="77777777" w:rsidR="00744255" w:rsidRDefault="00744255">
            <w:pPr>
              <w:pStyle w:val="TAL"/>
              <w:rPr>
                <w:lang w:eastAsia="sv-SE"/>
              </w:rPr>
            </w:pPr>
            <w:r>
              <w:rPr>
                <w:lang w:eastAsia="sv-SE"/>
              </w:rPr>
              <w:t xml:space="preserve">If present, or if the capability </w:t>
            </w:r>
            <w:r>
              <w:rPr>
                <w:i/>
                <w:lang w:eastAsia="sv-SE"/>
              </w:rPr>
              <w:t>lcp-Restriction</w:t>
            </w:r>
            <w:r>
              <w:rPr>
                <w:lang w:eastAsia="sv-SE"/>
              </w:rPr>
              <w:t xml:space="preserve"> as specified in TS 38.306 [26] is not supported, UL MAC </w:t>
            </w:r>
            <w:r>
              <w:rPr>
                <w:rFonts w:eastAsia="Yu Mincho"/>
                <w:lang w:eastAsia="sv-SE"/>
              </w:rPr>
              <w:t>S</w:t>
            </w:r>
            <w:r>
              <w:rPr>
                <w:lang w:eastAsia="sv-SE"/>
              </w:rPr>
              <w:t xml:space="preserve">DUs from this logical channel </w:t>
            </w:r>
            <w:r>
              <w:rPr>
                <w:rFonts w:eastAsia="Yu Mincho"/>
                <w:lang w:eastAsia="sv-SE"/>
              </w:rPr>
              <w:t xml:space="preserve">can </w:t>
            </w:r>
            <w:r>
              <w:rPr>
                <w:lang w:eastAsia="sv-SE"/>
              </w:rPr>
              <w:t>be transmitted on a configured grant type 1. Otherwise, UL MAC SDUs from this logical channel cannot be transmitted on a configured grant type 1. Corresponds to 'configuredGrantType1Allowed' in TS 38.321 [3].</w:t>
            </w:r>
          </w:p>
        </w:tc>
      </w:tr>
      <w:tr w:rsidR="00744255" w14:paraId="3063BD98" w14:textId="77777777" w:rsidTr="00744255">
        <w:tc>
          <w:tcPr>
            <w:tcW w:w="14173" w:type="dxa"/>
            <w:tcBorders>
              <w:top w:val="single" w:sz="4" w:space="0" w:color="auto"/>
              <w:left w:val="single" w:sz="4" w:space="0" w:color="auto"/>
              <w:bottom w:val="single" w:sz="4" w:space="0" w:color="auto"/>
              <w:right w:val="single" w:sz="4" w:space="0" w:color="auto"/>
            </w:tcBorders>
            <w:hideMark/>
          </w:tcPr>
          <w:p w14:paraId="13C724F3" w14:textId="77777777" w:rsidR="00744255" w:rsidRDefault="00744255">
            <w:pPr>
              <w:pStyle w:val="TAL"/>
              <w:rPr>
                <w:b/>
                <w:i/>
                <w:lang w:eastAsia="sv-SE"/>
              </w:rPr>
            </w:pPr>
            <w:r>
              <w:rPr>
                <w:b/>
                <w:i/>
                <w:lang w:eastAsia="sv-SE"/>
              </w:rPr>
              <w:t>logicalChannelGroup</w:t>
            </w:r>
          </w:p>
          <w:p w14:paraId="59E13965" w14:textId="77777777" w:rsidR="00744255" w:rsidRDefault="00744255">
            <w:pPr>
              <w:pStyle w:val="TAL"/>
              <w:rPr>
                <w:b/>
                <w:i/>
                <w:lang w:eastAsia="sv-SE"/>
              </w:rPr>
            </w:pPr>
            <w:r>
              <w:rPr>
                <w:iCs/>
                <w:lang w:eastAsia="en-GB"/>
              </w:rPr>
              <w:t>ID of the logical channel group, as specified in TS 38.321 [3], which the logical channel belongs to.</w:t>
            </w:r>
          </w:p>
        </w:tc>
      </w:tr>
      <w:tr w:rsidR="00744255" w14:paraId="70E8640D" w14:textId="77777777" w:rsidTr="00744255">
        <w:tc>
          <w:tcPr>
            <w:tcW w:w="14173" w:type="dxa"/>
            <w:tcBorders>
              <w:top w:val="single" w:sz="4" w:space="0" w:color="auto"/>
              <w:left w:val="single" w:sz="4" w:space="0" w:color="auto"/>
              <w:bottom w:val="single" w:sz="4" w:space="0" w:color="auto"/>
              <w:right w:val="single" w:sz="4" w:space="0" w:color="auto"/>
            </w:tcBorders>
            <w:hideMark/>
          </w:tcPr>
          <w:p w14:paraId="7D6D4B41" w14:textId="77777777" w:rsidR="00744255" w:rsidRDefault="00744255">
            <w:pPr>
              <w:pStyle w:val="TAL"/>
              <w:rPr>
                <w:b/>
                <w:i/>
                <w:lang w:eastAsia="sv-SE"/>
              </w:rPr>
            </w:pPr>
            <w:r>
              <w:rPr>
                <w:b/>
                <w:i/>
                <w:lang w:eastAsia="sv-SE"/>
              </w:rPr>
              <w:t>logicalChannelSR-Mask</w:t>
            </w:r>
          </w:p>
          <w:p w14:paraId="64ECF10D" w14:textId="77777777" w:rsidR="00744255" w:rsidRDefault="00744255">
            <w:pPr>
              <w:pStyle w:val="TAL"/>
              <w:rPr>
                <w:b/>
                <w:i/>
                <w:lang w:eastAsia="sv-SE"/>
              </w:rPr>
            </w:pPr>
            <w:r>
              <w:rPr>
                <w:iCs/>
                <w:lang w:eastAsia="en-GB"/>
              </w:rPr>
              <w:t xml:space="preserve">Controls SR triggering when a configured uplink grant of </w:t>
            </w:r>
            <w:r>
              <w:rPr>
                <w:i/>
                <w:lang w:eastAsia="sv-SE"/>
              </w:rPr>
              <w:t>type1</w:t>
            </w:r>
            <w:r>
              <w:rPr>
                <w:iCs/>
                <w:lang w:eastAsia="en-GB"/>
              </w:rPr>
              <w:t xml:space="preserve"> or </w:t>
            </w:r>
            <w:r>
              <w:rPr>
                <w:i/>
                <w:lang w:eastAsia="sv-SE"/>
              </w:rPr>
              <w:t>type2</w:t>
            </w:r>
            <w:r>
              <w:rPr>
                <w:iCs/>
                <w:lang w:eastAsia="en-GB"/>
              </w:rPr>
              <w:t xml:space="preserve"> is configured. </w:t>
            </w:r>
            <w:r>
              <w:rPr>
                <w:i/>
                <w:iCs/>
                <w:lang w:eastAsia="en-GB"/>
              </w:rPr>
              <w:t>true</w:t>
            </w:r>
            <w:r>
              <w:rPr>
                <w:iCs/>
                <w:lang w:eastAsia="en-GB"/>
              </w:rPr>
              <w:t xml:space="preserve"> indicates that SR masking is configured for this logical channel</w:t>
            </w:r>
            <w:r>
              <w:rPr>
                <w:lang w:eastAsia="sv-SE"/>
              </w:rPr>
              <w:t xml:space="preserve"> </w:t>
            </w:r>
            <w:r>
              <w:rPr>
                <w:iCs/>
                <w:lang w:eastAsia="en-GB"/>
              </w:rPr>
              <w:t>as specified in TS 38.321 [3].</w:t>
            </w:r>
          </w:p>
        </w:tc>
      </w:tr>
      <w:tr w:rsidR="00744255" w14:paraId="7021178A" w14:textId="77777777" w:rsidTr="00744255">
        <w:tc>
          <w:tcPr>
            <w:tcW w:w="14173" w:type="dxa"/>
            <w:tcBorders>
              <w:top w:val="single" w:sz="4" w:space="0" w:color="auto"/>
              <w:left w:val="single" w:sz="4" w:space="0" w:color="auto"/>
              <w:bottom w:val="single" w:sz="4" w:space="0" w:color="auto"/>
              <w:right w:val="single" w:sz="4" w:space="0" w:color="auto"/>
            </w:tcBorders>
            <w:hideMark/>
          </w:tcPr>
          <w:p w14:paraId="1E5328E2" w14:textId="77777777" w:rsidR="00744255" w:rsidRDefault="00744255">
            <w:pPr>
              <w:pStyle w:val="TAL"/>
              <w:rPr>
                <w:b/>
                <w:i/>
                <w:lang w:eastAsia="en-GB"/>
              </w:rPr>
            </w:pPr>
            <w:r>
              <w:rPr>
                <w:b/>
                <w:i/>
                <w:lang w:eastAsia="en-GB"/>
              </w:rPr>
              <w:t>logicalChannelSR-DelayTimerApplied</w:t>
            </w:r>
          </w:p>
          <w:p w14:paraId="775417C7" w14:textId="77777777" w:rsidR="00744255" w:rsidRDefault="00744255">
            <w:pPr>
              <w:pStyle w:val="TAL"/>
              <w:rPr>
                <w:b/>
                <w:i/>
                <w:lang w:eastAsia="sv-SE"/>
              </w:rPr>
            </w:pPr>
            <w:r>
              <w:rPr>
                <w:iCs/>
                <w:lang w:eastAsia="en-GB"/>
              </w:rPr>
              <w:t xml:space="preserve">Indicates whether to apply the delay timer for SR transmission for this logical channel. Set to </w:t>
            </w:r>
            <w:r>
              <w:rPr>
                <w:i/>
                <w:iCs/>
                <w:lang w:eastAsia="en-GB"/>
              </w:rPr>
              <w:t>false</w:t>
            </w:r>
            <w:r>
              <w:rPr>
                <w:iCs/>
                <w:lang w:eastAsia="en-GB"/>
              </w:rPr>
              <w:t xml:space="preserve"> if </w:t>
            </w:r>
            <w:r>
              <w:rPr>
                <w:i/>
                <w:iCs/>
                <w:lang w:eastAsia="en-GB"/>
              </w:rPr>
              <w:t>logicalChannelSR-DelayTimer</w:t>
            </w:r>
            <w:r>
              <w:rPr>
                <w:iCs/>
                <w:lang w:eastAsia="en-GB"/>
              </w:rPr>
              <w:t xml:space="preserve"> is not included in </w:t>
            </w:r>
            <w:r>
              <w:rPr>
                <w:i/>
                <w:iCs/>
                <w:lang w:eastAsia="en-GB"/>
              </w:rPr>
              <w:t>BSR-Config</w:t>
            </w:r>
            <w:r>
              <w:rPr>
                <w:iCs/>
                <w:lang w:eastAsia="en-GB"/>
              </w:rPr>
              <w:t>.</w:t>
            </w:r>
          </w:p>
        </w:tc>
      </w:tr>
      <w:tr w:rsidR="00744255" w14:paraId="7C433F52" w14:textId="77777777" w:rsidTr="00744255">
        <w:tc>
          <w:tcPr>
            <w:tcW w:w="14173" w:type="dxa"/>
            <w:tcBorders>
              <w:top w:val="single" w:sz="4" w:space="0" w:color="auto"/>
              <w:left w:val="single" w:sz="4" w:space="0" w:color="auto"/>
              <w:bottom w:val="single" w:sz="4" w:space="0" w:color="auto"/>
              <w:right w:val="single" w:sz="4" w:space="0" w:color="auto"/>
            </w:tcBorders>
            <w:hideMark/>
          </w:tcPr>
          <w:p w14:paraId="4090F8DA" w14:textId="77777777" w:rsidR="00744255" w:rsidRDefault="00744255">
            <w:pPr>
              <w:pStyle w:val="TAL"/>
              <w:rPr>
                <w:b/>
                <w:i/>
                <w:lang w:eastAsia="sv-SE"/>
              </w:rPr>
            </w:pPr>
            <w:r>
              <w:rPr>
                <w:b/>
                <w:i/>
                <w:lang w:eastAsia="sv-SE"/>
              </w:rPr>
              <w:lastRenderedPageBreak/>
              <w:t>maxPUSCH-Duration</w:t>
            </w:r>
          </w:p>
          <w:p w14:paraId="14A79672" w14:textId="77777777" w:rsidR="00744255" w:rsidRDefault="00744255">
            <w:pPr>
              <w:pStyle w:val="TAL"/>
              <w:rPr>
                <w:lang w:eastAsia="sv-SE"/>
              </w:rPr>
            </w:pPr>
            <w:r>
              <w:rPr>
                <w:iCs/>
                <w:lang w:eastAsia="en-GB"/>
              </w:rPr>
              <w:t xml:space="preserve">If present, </w:t>
            </w:r>
            <w:r>
              <w:rPr>
                <w:lang w:eastAsia="en-GB"/>
              </w:rPr>
              <w:t xml:space="preserve">UL MAC </w:t>
            </w:r>
            <w:r>
              <w:rPr>
                <w:rFonts w:eastAsia="Yu Mincho"/>
                <w:lang w:eastAsia="sv-SE"/>
              </w:rPr>
              <w:t>S</w:t>
            </w:r>
            <w:r>
              <w:rPr>
                <w:lang w:eastAsia="en-GB"/>
              </w:rPr>
              <w:t xml:space="preserve">DUs from this logical channel can only be transmitted using uplink grants that result in a PUSCH duration shorter than or equal to the duration indicated by this field. Otherwise, UL MAC </w:t>
            </w:r>
            <w:r>
              <w:rPr>
                <w:rFonts w:eastAsia="Yu Mincho"/>
                <w:lang w:eastAsia="sv-SE"/>
              </w:rPr>
              <w:t>S</w:t>
            </w:r>
            <w:r>
              <w:rPr>
                <w:lang w:eastAsia="en-GB"/>
              </w:rPr>
              <w:t xml:space="preserve">DUs from this logical channel </w:t>
            </w:r>
            <w:r>
              <w:rPr>
                <w:rFonts w:eastAsia="Yu Mincho"/>
                <w:lang w:eastAsia="sv-SE"/>
              </w:rPr>
              <w:t>can</w:t>
            </w:r>
            <w:r>
              <w:rPr>
                <w:lang w:eastAsia="en-GB"/>
              </w:rPr>
              <w:t xml:space="preserve"> be transmitted using an uplink grant resulting in any PUSCH duration. Corresponds to "maxPUSCH-Duration" in TS 38.321 [3]. The PUSCH duration is calculated based on the same length of all symbols, and the shortest length applies if the symbol lengths are different.</w:t>
            </w:r>
          </w:p>
        </w:tc>
      </w:tr>
      <w:tr w:rsidR="00744255" w14:paraId="23B2F972" w14:textId="77777777" w:rsidTr="00744255">
        <w:tc>
          <w:tcPr>
            <w:tcW w:w="14173" w:type="dxa"/>
            <w:tcBorders>
              <w:top w:val="single" w:sz="4" w:space="0" w:color="auto"/>
              <w:left w:val="single" w:sz="4" w:space="0" w:color="auto"/>
              <w:bottom w:val="single" w:sz="4" w:space="0" w:color="auto"/>
              <w:right w:val="single" w:sz="4" w:space="0" w:color="auto"/>
            </w:tcBorders>
            <w:hideMark/>
          </w:tcPr>
          <w:p w14:paraId="3AE11790" w14:textId="77777777" w:rsidR="00744255" w:rsidRDefault="00744255">
            <w:pPr>
              <w:pStyle w:val="TAL"/>
              <w:rPr>
                <w:b/>
                <w:i/>
                <w:lang w:eastAsia="en-GB"/>
              </w:rPr>
            </w:pPr>
            <w:r>
              <w:rPr>
                <w:b/>
                <w:i/>
                <w:lang w:eastAsia="en-GB"/>
              </w:rPr>
              <w:t>priority</w:t>
            </w:r>
          </w:p>
          <w:p w14:paraId="6851C301" w14:textId="77777777" w:rsidR="00744255" w:rsidRDefault="00744255">
            <w:pPr>
              <w:pStyle w:val="TAL"/>
              <w:rPr>
                <w:b/>
                <w:i/>
                <w:lang w:eastAsia="en-GB"/>
              </w:rPr>
            </w:pPr>
            <w:r>
              <w:rPr>
                <w:iCs/>
                <w:lang w:eastAsia="en-GB"/>
              </w:rPr>
              <w:t>Logical channel priority, as specified in TS 38.321 [3].</w:t>
            </w:r>
          </w:p>
        </w:tc>
      </w:tr>
      <w:tr w:rsidR="00744255" w14:paraId="73E33C47" w14:textId="77777777" w:rsidTr="00744255">
        <w:tc>
          <w:tcPr>
            <w:tcW w:w="14173" w:type="dxa"/>
            <w:tcBorders>
              <w:top w:val="single" w:sz="4" w:space="0" w:color="auto"/>
              <w:left w:val="single" w:sz="4" w:space="0" w:color="auto"/>
              <w:bottom w:val="single" w:sz="4" w:space="0" w:color="auto"/>
              <w:right w:val="single" w:sz="4" w:space="0" w:color="auto"/>
            </w:tcBorders>
            <w:hideMark/>
          </w:tcPr>
          <w:p w14:paraId="24185C76" w14:textId="77777777" w:rsidR="00744255" w:rsidRDefault="00744255">
            <w:pPr>
              <w:pStyle w:val="TAL"/>
              <w:rPr>
                <w:b/>
                <w:i/>
                <w:lang w:eastAsia="en-GB"/>
              </w:rPr>
            </w:pPr>
            <w:r>
              <w:rPr>
                <w:b/>
                <w:i/>
                <w:lang w:eastAsia="en-GB"/>
              </w:rPr>
              <w:t>prioritisedBitRate</w:t>
            </w:r>
          </w:p>
          <w:p w14:paraId="559FF0BC" w14:textId="77777777" w:rsidR="00744255" w:rsidRDefault="00744255">
            <w:pPr>
              <w:pStyle w:val="TAL"/>
              <w:rPr>
                <w:b/>
                <w:i/>
                <w:lang w:eastAsia="en-GB"/>
              </w:rPr>
            </w:pPr>
            <w:r>
              <w:rPr>
                <w:iCs/>
                <w:lang w:eastAsia="en-GB"/>
              </w:rPr>
              <w:t xml:space="preserve">Value in kiloBytes/s. Value </w:t>
            </w:r>
            <w:r>
              <w:rPr>
                <w:i/>
                <w:lang w:eastAsia="sv-SE"/>
              </w:rPr>
              <w:t>kBps</w:t>
            </w:r>
            <w:r>
              <w:rPr>
                <w:i/>
                <w:iCs/>
                <w:lang w:eastAsia="en-GB"/>
              </w:rPr>
              <w:t>0</w:t>
            </w:r>
            <w:r>
              <w:rPr>
                <w:iCs/>
                <w:lang w:eastAsia="en-GB"/>
              </w:rPr>
              <w:t xml:space="preserve"> corresponds to 0 kiloBytes/s, value </w:t>
            </w:r>
            <w:r>
              <w:rPr>
                <w:i/>
                <w:lang w:eastAsia="sv-SE"/>
              </w:rPr>
              <w:t>kBps</w:t>
            </w:r>
            <w:r>
              <w:rPr>
                <w:i/>
                <w:iCs/>
                <w:lang w:eastAsia="en-GB"/>
              </w:rPr>
              <w:t>8</w:t>
            </w:r>
            <w:r>
              <w:rPr>
                <w:iCs/>
                <w:lang w:eastAsia="en-GB"/>
              </w:rPr>
              <w:t xml:space="preserve"> corresponds to 8 kiloBytes/s, value </w:t>
            </w:r>
            <w:r>
              <w:rPr>
                <w:i/>
                <w:iCs/>
                <w:lang w:eastAsia="en-GB"/>
              </w:rPr>
              <w:t>kBps16</w:t>
            </w:r>
            <w:r>
              <w:rPr>
                <w:iCs/>
                <w:lang w:eastAsia="en-GB"/>
              </w:rPr>
              <w:t xml:space="preserve"> corresponds to 16 kiloBytes/s, and so on. </w:t>
            </w:r>
            <w:r>
              <w:rPr>
                <w:lang w:eastAsia="en-GB"/>
              </w:rPr>
              <w:t xml:space="preserve">For SRBs, the value can only be set to </w:t>
            </w:r>
            <w:r>
              <w:rPr>
                <w:i/>
                <w:lang w:eastAsia="sv-SE"/>
              </w:rPr>
              <w:t>infinity</w:t>
            </w:r>
            <w:r>
              <w:rPr>
                <w:lang w:eastAsia="en-GB"/>
              </w:rPr>
              <w:t>.</w:t>
            </w:r>
          </w:p>
        </w:tc>
      </w:tr>
      <w:tr w:rsidR="00744255" w14:paraId="6D3352FC" w14:textId="77777777" w:rsidTr="00744255">
        <w:tc>
          <w:tcPr>
            <w:tcW w:w="14173" w:type="dxa"/>
            <w:tcBorders>
              <w:top w:val="single" w:sz="4" w:space="0" w:color="auto"/>
              <w:left w:val="single" w:sz="4" w:space="0" w:color="auto"/>
              <w:bottom w:val="single" w:sz="4" w:space="0" w:color="auto"/>
              <w:right w:val="single" w:sz="4" w:space="0" w:color="auto"/>
            </w:tcBorders>
            <w:hideMark/>
          </w:tcPr>
          <w:p w14:paraId="6F8C63C8" w14:textId="77777777" w:rsidR="00744255" w:rsidRDefault="00744255">
            <w:pPr>
              <w:pStyle w:val="TAL"/>
              <w:rPr>
                <w:b/>
                <w:i/>
                <w:lang w:eastAsia="en-GB"/>
              </w:rPr>
            </w:pPr>
            <w:r>
              <w:rPr>
                <w:b/>
                <w:i/>
                <w:lang w:eastAsia="en-GB"/>
              </w:rPr>
              <w:t>schedulingRequestId</w:t>
            </w:r>
          </w:p>
          <w:p w14:paraId="77DCD063" w14:textId="77777777" w:rsidR="00744255" w:rsidRDefault="00744255">
            <w:pPr>
              <w:pStyle w:val="TAL"/>
              <w:rPr>
                <w:b/>
                <w:lang w:eastAsia="en-GB"/>
              </w:rPr>
            </w:pPr>
            <w:r>
              <w:rPr>
                <w:lang w:eastAsia="en-GB"/>
              </w:rPr>
              <w:t>If present, it indicates the scheduling request configuration applicable for this logical channel, as specified in TS 38.321 [3].</w:t>
            </w:r>
          </w:p>
        </w:tc>
      </w:tr>
    </w:tbl>
    <w:p w14:paraId="65037279" w14:textId="77777777" w:rsidR="00744255" w:rsidRDefault="00744255" w:rsidP="00744255">
      <w:pPr>
        <w:rPr>
          <w:rFonts w:eastAsia="SimSu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44255" w14:paraId="29016070" w14:textId="77777777" w:rsidTr="00744255">
        <w:tc>
          <w:tcPr>
            <w:tcW w:w="4027" w:type="dxa"/>
            <w:tcBorders>
              <w:top w:val="single" w:sz="4" w:space="0" w:color="auto"/>
              <w:left w:val="single" w:sz="4" w:space="0" w:color="auto"/>
              <w:bottom w:val="single" w:sz="4" w:space="0" w:color="auto"/>
              <w:right w:val="single" w:sz="4" w:space="0" w:color="auto"/>
            </w:tcBorders>
            <w:hideMark/>
          </w:tcPr>
          <w:p w14:paraId="504B7F92" w14:textId="77777777" w:rsidR="00744255" w:rsidRDefault="00744255">
            <w:pPr>
              <w:pStyle w:val="TAH"/>
              <w:rPr>
                <w:rFonts w:eastAsia="Times New Roman"/>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B69E84A" w14:textId="77777777" w:rsidR="00744255" w:rsidRDefault="00744255">
            <w:pPr>
              <w:pStyle w:val="TAH"/>
              <w:rPr>
                <w:lang w:eastAsia="sv-SE"/>
              </w:rPr>
            </w:pPr>
            <w:r>
              <w:rPr>
                <w:lang w:eastAsia="sv-SE"/>
              </w:rPr>
              <w:t>Explanation</w:t>
            </w:r>
          </w:p>
        </w:tc>
      </w:tr>
      <w:tr w:rsidR="00744255" w14:paraId="46435492" w14:textId="77777777" w:rsidTr="00744255">
        <w:tc>
          <w:tcPr>
            <w:tcW w:w="4027" w:type="dxa"/>
            <w:tcBorders>
              <w:top w:val="single" w:sz="4" w:space="0" w:color="auto"/>
              <w:left w:val="single" w:sz="4" w:space="0" w:color="auto"/>
              <w:bottom w:val="single" w:sz="4" w:space="0" w:color="auto"/>
              <w:right w:val="single" w:sz="4" w:space="0" w:color="auto"/>
            </w:tcBorders>
            <w:hideMark/>
          </w:tcPr>
          <w:p w14:paraId="34DD5E69" w14:textId="77777777" w:rsidR="00744255" w:rsidRDefault="00744255">
            <w:pPr>
              <w:pStyle w:val="TAL"/>
              <w:rPr>
                <w:i/>
                <w:lang w:eastAsia="sv-SE"/>
              </w:rPr>
            </w:pPr>
            <w:r>
              <w:rPr>
                <w:i/>
                <w:lang w:eastAsia="sv-SE"/>
              </w:rPr>
              <w:t>PDCP-CADuplication</w:t>
            </w:r>
          </w:p>
        </w:tc>
        <w:tc>
          <w:tcPr>
            <w:tcW w:w="10146" w:type="dxa"/>
            <w:tcBorders>
              <w:top w:val="single" w:sz="4" w:space="0" w:color="auto"/>
              <w:left w:val="single" w:sz="4" w:space="0" w:color="auto"/>
              <w:bottom w:val="single" w:sz="4" w:space="0" w:color="auto"/>
              <w:right w:val="single" w:sz="4" w:space="0" w:color="auto"/>
            </w:tcBorders>
            <w:hideMark/>
          </w:tcPr>
          <w:p w14:paraId="2B7BC50D" w14:textId="77777777" w:rsidR="00744255" w:rsidRDefault="00744255">
            <w:pPr>
              <w:pStyle w:val="TAL"/>
              <w:rPr>
                <w:lang w:eastAsia="sv-SE"/>
              </w:rPr>
            </w:pPr>
            <w:r>
              <w:rPr>
                <w:lang w:eastAsia="sv-SE"/>
              </w:rPr>
              <w:t xml:space="preserve">The field is mandatory present if the DRB/SRB associated with this </w:t>
            </w:r>
            <w:r>
              <w:rPr>
                <w:lang w:eastAsia="zh-CN"/>
              </w:rPr>
              <w:t>logical channel</w:t>
            </w:r>
            <w:r>
              <w:rPr>
                <w:lang w:eastAsia="sv-SE"/>
              </w:rPr>
              <w:t xml:space="preserve"> is configured with PDCP CA duplication in UL in the cell group in which this IE is included (i.e. the PDCP entity is associated with multiple RLC entities belonging to this cell group). Otherwise the field is optionally present, need R.</w:t>
            </w:r>
          </w:p>
        </w:tc>
      </w:tr>
      <w:tr w:rsidR="00744255" w14:paraId="2880F715" w14:textId="77777777" w:rsidTr="00744255">
        <w:tc>
          <w:tcPr>
            <w:tcW w:w="4027" w:type="dxa"/>
            <w:tcBorders>
              <w:top w:val="single" w:sz="4" w:space="0" w:color="auto"/>
              <w:left w:val="single" w:sz="4" w:space="0" w:color="auto"/>
              <w:bottom w:val="single" w:sz="4" w:space="0" w:color="auto"/>
              <w:right w:val="single" w:sz="4" w:space="0" w:color="auto"/>
            </w:tcBorders>
            <w:hideMark/>
          </w:tcPr>
          <w:p w14:paraId="20103E81" w14:textId="77777777" w:rsidR="00744255" w:rsidRDefault="00744255">
            <w:pPr>
              <w:pStyle w:val="TAL"/>
              <w:rPr>
                <w:i/>
                <w:lang w:eastAsia="sv-SE"/>
              </w:rPr>
            </w:pPr>
            <w:r>
              <w:rPr>
                <w:i/>
                <w:lang w:eastAsia="sv-SE"/>
              </w:rPr>
              <w:t>UL</w:t>
            </w:r>
          </w:p>
        </w:tc>
        <w:tc>
          <w:tcPr>
            <w:tcW w:w="10146" w:type="dxa"/>
            <w:tcBorders>
              <w:top w:val="single" w:sz="4" w:space="0" w:color="auto"/>
              <w:left w:val="single" w:sz="4" w:space="0" w:color="auto"/>
              <w:bottom w:val="single" w:sz="4" w:space="0" w:color="auto"/>
              <w:right w:val="single" w:sz="4" w:space="0" w:color="auto"/>
            </w:tcBorders>
            <w:hideMark/>
          </w:tcPr>
          <w:p w14:paraId="2A3AB00F" w14:textId="77777777" w:rsidR="00744255" w:rsidRDefault="00744255">
            <w:pPr>
              <w:pStyle w:val="TAL"/>
              <w:rPr>
                <w:lang w:eastAsia="sv-SE"/>
              </w:rPr>
            </w:pPr>
            <w:r>
              <w:rPr>
                <w:lang w:eastAsia="sv-SE"/>
              </w:rPr>
              <w:t>The field is mandatory present for a logical channel with uplink if it serves DRB. It is optionally present, Need R, for a logical channel with uplink if it serves an SRB. Otherwise it is absent.</w:t>
            </w:r>
          </w:p>
        </w:tc>
      </w:tr>
    </w:tbl>
    <w:p w14:paraId="6C783087" w14:textId="7101F245" w:rsidR="00744255" w:rsidRDefault="008C4345" w:rsidP="008C4345">
      <w:pPr>
        <w:tabs>
          <w:tab w:val="left" w:pos="1406"/>
        </w:tabs>
        <w:overflowPunct w:val="0"/>
        <w:autoSpaceDE w:val="0"/>
        <w:autoSpaceDN w:val="0"/>
        <w:adjustRightInd w:val="0"/>
        <w:textAlignment w:val="baseline"/>
        <w:rPr>
          <w:rFonts w:eastAsia="MS Mincho"/>
          <w:lang w:eastAsia="ja-JP"/>
        </w:rPr>
      </w:pPr>
      <w:r>
        <w:rPr>
          <w:rFonts w:eastAsia="MS Mincho"/>
          <w:lang w:eastAsia="ja-JP"/>
        </w:rPr>
        <w:tab/>
      </w:r>
    </w:p>
    <w:p w14:paraId="08B8BC0F" w14:textId="77777777" w:rsidR="00647DEF" w:rsidRPr="000A7F97" w:rsidRDefault="00647DEF" w:rsidP="000A7F97">
      <w:pPr>
        <w:jc w:val="center"/>
        <w:rPr>
          <w:color w:val="FF0000"/>
        </w:rPr>
      </w:pPr>
      <w:r w:rsidRPr="000A7F97">
        <w:rPr>
          <w:color w:val="FF0000"/>
        </w:rPr>
        <w:t>&lt; Unmodified parts omitted &gt;</w:t>
      </w:r>
    </w:p>
    <w:p w14:paraId="72B83DBF" w14:textId="77777777" w:rsidR="00647DEF" w:rsidRDefault="00647DEF" w:rsidP="008C4345">
      <w:pPr>
        <w:tabs>
          <w:tab w:val="left" w:pos="1406"/>
        </w:tabs>
        <w:overflowPunct w:val="0"/>
        <w:autoSpaceDE w:val="0"/>
        <w:autoSpaceDN w:val="0"/>
        <w:adjustRightInd w:val="0"/>
        <w:textAlignment w:val="baseline"/>
        <w:rPr>
          <w:rFonts w:eastAsia="MS Mincho"/>
          <w:lang w:eastAsia="ja-JP"/>
        </w:rPr>
      </w:pPr>
    </w:p>
    <w:p w14:paraId="13035184" w14:textId="77777777" w:rsidR="00647DEF" w:rsidRPr="008C4345" w:rsidRDefault="00647DEF" w:rsidP="00647DEF">
      <w:pPr>
        <w:pStyle w:val="Heading4"/>
        <w:rPr>
          <w:rFonts w:eastAsia="Times New Roman"/>
          <w:lang w:eastAsia="ja-JP"/>
        </w:rPr>
      </w:pPr>
      <w:bookmarkStart w:id="91" w:name="_Toc60777406"/>
      <w:bookmarkStart w:id="92" w:name="_Toc83740361"/>
      <w:r w:rsidRPr="008C4345">
        <w:rPr>
          <w:rFonts w:eastAsia="Times New Roman"/>
          <w:lang w:eastAsia="ja-JP"/>
        </w:rPr>
        <w:t>–</w:t>
      </w:r>
      <w:r w:rsidRPr="008C4345">
        <w:rPr>
          <w:rFonts w:eastAsia="Times New Roman"/>
          <w:lang w:eastAsia="ja-JP"/>
        </w:rPr>
        <w:tab/>
      </w:r>
      <w:r w:rsidRPr="008C4345">
        <w:rPr>
          <w:rFonts w:eastAsia="Times New Roman"/>
          <w:i/>
          <w:iCs/>
          <w:lang w:eastAsia="ja-JP"/>
        </w:rPr>
        <w:t>MeasIdleConfig</w:t>
      </w:r>
    </w:p>
    <w:p w14:paraId="015AEDAE" w14:textId="77777777" w:rsidR="00647DEF" w:rsidRPr="008C4345" w:rsidRDefault="00647DEF" w:rsidP="00647DEF">
      <w:pPr>
        <w:overflowPunct w:val="0"/>
        <w:autoSpaceDE w:val="0"/>
        <w:autoSpaceDN w:val="0"/>
        <w:adjustRightInd w:val="0"/>
        <w:rPr>
          <w:rFonts w:eastAsia="Times New Roman"/>
          <w:lang w:eastAsia="ja-JP"/>
        </w:rPr>
      </w:pPr>
      <w:r w:rsidRPr="008C4345">
        <w:rPr>
          <w:rFonts w:eastAsia="Times New Roman"/>
          <w:lang w:eastAsia="ja-JP"/>
        </w:rPr>
        <w:t xml:space="preserve">The IE </w:t>
      </w:r>
      <w:r w:rsidRPr="008C4345">
        <w:rPr>
          <w:rFonts w:eastAsia="Times New Roman"/>
          <w:i/>
          <w:noProof/>
          <w:lang w:eastAsia="ja-JP"/>
        </w:rPr>
        <w:t>MeasIdleConfig</w:t>
      </w:r>
      <w:r w:rsidRPr="008C4345">
        <w:rPr>
          <w:rFonts w:eastAsia="Times New Roman"/>
          <w:lang w:eastAsia="ja-JP"/>
        </w:rPr>
        <w:t xml:space="preserve"> is used to convey information to UE about measurements requested to be done while in RRC_IDLE or RRC_INACTIVE.</w:t>
      </w:r>
    </w:p>
    <w:p w14:paraId="185CCC95" w14:textId="77777777" w:rsidR="00647DEF" w:rsidRPr="008C4345" w:rsidRDefault="00647DEF" w:rsidP="00647DEF">
      <w:pPr>
        <w:keepNext/>
        <w:keepLines/>
        <w:overflowPunct w:val="0"/>
        <w:autoSpaceDE w:val="0"/>
        <w:autoSpaceDN w:val="0"/>
        <w:adjustRightInd w:val="0"/>
        <w:spacing w:before="60"/>
        <w:jc w:val="center"/>
        <w:rPr>
          <w:rFonts w:ascii="Arial" w:eastAsia="Times New Roman" w:hAnsi="Arial" w:cs="Arial"/>
          <w:lang w:eastAsia="ja-JP"/>
        </w:rPr>
      </w:pPr>
      <w:r w:rsidRPr="008C4345">
        <w:rPr>
          <w:rFonts w:ascii="Arial" w:eastAsia="Times New Roman" w:hAnsi="Arial" w:cs="Arial"/>
          <w:b/>
          <w:bCs/>
          <w:i/>
          <w:iCs/>
          <w:lang w:eastAsia="ja-JP"/>
        </w:rPr>
        <w:t xml:space="preserve">MeasIdleConfig </w:t>
      </w:r>
      <w:r w:rsidRPr="008C4345">
        <w:rPr>
          <w:rFonts w:ascii="Arial" w:eastAsia="Times New Roman" w:hAnsi="Arial" w:cs="Arial"/>
          <w:b/>
          <w:lang w:eastAsia="ja-JP"/>
        </w:rPr>
        <w:t>information element</w:t>
      </w:r>
    </w:p>
    <w:p w14:paraId="3B213597"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color w:val="808080"/>
          <w:sz w:val="16"/>
          <w:lang w:eastAsia="en-GB"/>
        </w:rPr>
        <w:t>-- ASN1START</w:t>
      </w:r>
    </w:p>
    <w:p w14:paraId="0411AF73"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color w:val="808080"/>
          <w:sz w:val="16"/>
          <w:lang w:eastAsia="en-GB"/>
        </w:rPr>
        <w:t>-- TAG-MEASIDLECONFIG-START</w:t>
      </w:r>
    </w:p>
    <w:p w14:paraId="35847272"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5274493"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MeasIdleConfigSIB-r16 ::= </w:t>
      </w:r>
      <w:r w:rsidRPr="008C4345">
        <w:rPr>
          <w:rFonts w:ascii="Courier New" w:eastAsia="Times New Roman" w:hAnsi="Courier New" w:cs="Courier New"/>
          <w:noProof/>
          <w:color w:val="993366"/>
          <w:sz w:val="16"/>
          <w:lang w:eastAsia="en-GB"/>
        </w:rPr>
        <w:t>SEQUENCE</w:t>
      </w:r>
      <w:r w:rsidRPr="008C4345">
        <w:rPr>
          <w:rFonts w:ascii="Courier New" w:eastAsia="Times New Roman" w:hAnsi="Courier New" w:cs="Courier New"/>
          <w:noProof/>
          <w:sz w:val="16"/>
          <w:lang w:eastAsia="en-GB"/>
        </w:rPr>
        <w:t xml:space="preserve"> {</w:t>
      </w:r>
    </w:p>
    <w:p w14:paraId="3E7E87FB"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measIdleCarrierListNR-r16       </w:t>
      </w:r>
      <w:r w:rsidRPr="008C4345">
        <w:rPr>
          <w:rFonts w:ascii="Courier New" w:eastAsia="Times New Roman" w:hAnsi="Courier New" w:cs="Courier New"/>
          <w:noProof/>
          <w:color w:val="993366"/>
          <w:sz w:val="16"/>
          <w:lang w:eastAsia="en-GB"/>
        </w:rPr>
        <w:t>SEQUENCE</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993366"/>
          <w:sz w:val="16"/>
          <w:lang w:eastAsia="en-GB"/>
        </w:rPr>
        <w:t>SIZE</w:t>
      </w:r>
      <w:r w:rsidRPr="008C4345">
        <w:rPr>
          <w:rFonts w:ascii="Courier New" w:eastAsia="Times New Roman" w:hAnsi="Courier New" w:cs="Courier New"/>
          <w:noProof/>
          <w:sz w:val="16"/>
          <w:lang w:eastAsia="en-GB"/>
        </w:rPr>
        <w:t xml:space="preserve"> (1..maxFreqIdle-r16))</w:t>
      </w:r>
      <w:r w:rsidRPr="008C4345">
        <w:rPr>
          <w:rFonts w:ascii="Courier New" w:eastAsia="Times New Roman" w:hAnsi="Courier New" w:cs="Courier New"/>
          <w:noProof/>
          <w:color w:val="993366"/>
          <w:sz w:val="16"/>
          <w:lang w:eastAsia="en-GB"/>
        </w:rPr>
        <w:t xml:space="preserve"> OF</w:t>
      </w:r>
      <w:r w:rsidRPr="008C4345">
        <w:rPr>
          <w:rFonts w:ascii="Courier New" w:eastAsia="Times New Roman" w:hAnsi="Courier New" w:cs="Courier New"/>
          <w:noProof/>
          <w:sz w:val="16"/>
          <w:lang w:eastAsia="en-GB"/>
        </w:rPr>
        <w:t xml:space="preserve"> MeasIdleCarrierNR-r16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S</w:t>
      </w:r>
    </w:p>
    <w:p w14:paraId="17337417"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measIdleCarrierListEUTRA-r16    </w:t>
      </w:r>
      <w:r w:rsidRPr="008C4345">
        <w:rPr>
          <w:rFonts w:ascii="Courier New" w:eastAsia="Times New Roman" w:hAnsi="Courier New" w:cs="Courier New"/>
          <w:noProof/>
          <w:color w:val="993366"/>
          <w:sz w:val="16"/>
          <w:lang w:eastAsia="en-GB"/>
        </w:rPr>
        <w:t>SEQUENCE</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993366"/>
          <w:sz w:val="16"/>
          <w:lang w:eastAsia="en-GB"/>
        </w:rPr>
        <w:t>SIZE</w:t>
      </w:r>
      <w:r w:rsidRPr="008C4345">
        <w:rPr>
          <w:rFonts w:ascii="Courier New" w:eastAsia="Times New Roman" w:hAnsi="Courier New" w:cs="Courier New"/>
          <w:noProof/>
          <w:sz w:val="16"/>
          <w:lang w:eastAsia="en-GB"/>
        </w:rPr>
        <w:t xml:space="preserve"> (1..maxFreqIdle-r16))</w:t>
      </w:r>
      <w:r w:rsidRPr="008C4345">
        <w:rPr>
          <w:rFonts w:ascii="Courier New" w:eastAsia="Times New Roman" w:hAnsi="Courier New" w:cs="Courier New"/>
          <w:noProof/>
          <w:color w:val="993366"/>
          <w:sz w:val="16"/>
          <w:lang w:eastAsia="en-GB"/>
        </w:rPr>
        <w:t xml:space="preserve"> OF</w:t>
      </w:r>
      <w:r w:rsidRPr="008C4345">
        <w:rPr>
          <w:rFonts w:ascii="Courier New" w:eastAsia="Times New Roman" w:hAnsi="Courier New" w:cs="Courier New"/>
          <w:noProof/>
          <w:sz w:val="16"/>
          <w:lang w:eastAsia="en-GB"/>
        </w:rPr>
        <w:t xml:space="preserve"> MeasIdleCarrierEUTRA-r16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S</w:t>
      </w:r>
    </w:p>
    <w:p w14:paraId="2BF949E8"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w:t>
      </w:r>
    </w:p>
    <w:p w14:paraId="159521ED"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w:t>
      </w:r>
    </w:p>
    <w:p w14:paraId="15433001"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D9564F6"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MeasIdleConfigDedicated-r16 ::= </w:t>
      </w:r>
      <w:r w:rsidRPr="008C4345">
        <w:rPr>
          <w:rFonts w:ascii="Courier New" w:eastAsia="Times New Roman" w:hAnsi="Courier New" w:cs="Courier New"/>
          <w:noProof/>
          <w:color w:val="993366"/>
          <w:sz w:val="16"/>
          <w:lang w:eastAsia="en-GB"/>
        </w:rPr>
        <w:t>SEQUENCE</w:t>
      </w:r>
      <w:r w:rsidRPr="008C4345">
        <w:rPr>
          <w:rFonts w:ascii="Courier New" w:eastAsia="Times New Roman" w:hAnsi="Courier New" w:cs="Courier New"/>
          <w:noProof/>
          <w:sz w:val="16"/>
          <w:lang w:eastAsia="en-GB"/>
        </w:rPr>
        <w:t xml:space="preserve"> {</w:t>
      </w:r>
    </w:p>
    <w:p w14:paraId="774F1FF5"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measIdleCarrierListNR-r16       </w:t>
      </w:r>
      <w:r w:rsidRPr="008C4345">
        <w:rPr>
          <w:rFonts w:ascii="Courier New" w:eastAsia="Times New Roman" w:hAnsi="Courier New" w:cs="Courier New"/>
          <w:noProof/>
          <w:color w:val="993366"/>
          <w:sz w:val="16"/>
          <w:lang w:eastAsia="en-GB"/>
        </w:rPr>
        <w:t>SEQUENCE</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993366"/>
          <w:sz w:val="16"/>
          <w:lang w:eastAsia="en-GB"/>
        </w:rPr>
        <w:t>SIZE</w:t>
      </w:r>
      <w:r w:rsidRPr="008C4345">
        <w:rPr>
          <w:rFonts w:ascii="Courier New" w:eastAsia="Times New Roman" w:hAnsi="Courier New" w:cs="Courier New"/>
          <w:noProof/>
          <w:sz w:val="16"/>
          <w:lang w:eastAsia="en-GB"/>
        </w:rPr>
        <w:t xml:space="preserve"> (1..maxFreqIdle-r16))</w:t>
      </w:r>
      <w:r w:rsidRPr="008C4345">
        <w:rPr>
          <w:rFonts w:ascii="Courier New" w:eastAsia="Times New Roman" w:hAnsi="Courier New" w:cs="Courier New"/>
          <w:noProof/>
          <w:color w:val="993366"/>
          <w:sz w:val="16"/>
          <w:lang w:eastAsia="en-GB"/>
        </w:rPr>
        <w:t xml:space="preserve"> OF</w:t>
      </w:r>
      <w:r w:rsidRPr="008C4345">
        <w:rPr>
          <w:rFonts w:ascii="Courier New" w:eastAsia="Times New Roman" w:hAnsi="Courier New" w:cs="Courier New"/>
          <w:noProof/>
          <w:sz w:val="16"/>
          <w:lang w:eastAsia="en-GB"/>
        </w:rPr>
        <w:t xml:space="preserve"> MeasIdleCarrierNR-r16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N</w:t>
      </w:r>
    </w:p>
    <w:p w14:paraId="3189FE1B"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measIdleCarrierListEUTRA-r16    </w:t>
      </w:r>
      <w:r w:rsidRPr="008C4345">
        <w:rPr>
          <w:rFonts w:ascii="Courier New" w:eastAsia="Times New Roman" w:hAnsi="Courier New" w:cs="Courier New"/>
          <w:noProof/>
          <w:color w:val="993366"/>
          <w:sz w:val="16"/>
          <w:lang w:eastAsia="en-GB"/>
        </w:rPr>
        <w:t>SEQUENCE</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993366"/>
          <w:sz w:val="16"/>
          <w:lang w:eastAsia="en-GB"/>
        </w:rPr>
        <w:t>SIZE</w:t>
      </w:r>
      <w:r w:rsidRPr="008C4345">
        <w:rPr>
          <w:rFonts w:ascii="Courier New" w:eastAsia="Times New Roman" w:hAnsi="Courier New" w:cs="Courier New"/>
          <w:noProof/>
          <w:sz w:val="16"/>
          <w:lang w:eastAsia="en-GB"/>
        </w:rPr>
        <w:t xml:space="preserve"> (1..maxFreqIdle-r16))</w:t>
      </w:r>
      <w:r w:rsidRPr="008C4345">
        <w:rPr>
          <w:rFonts w:ascii="Courier New" w:eastAsia="Times New Roman" w:hAnsi="Courier New" w:cs="Courier New"/>
          <w:noProof/>
          <w:color w:val="993366"/>
          <w:sz w:val="16"/>
          <w:lang w:eastAsia="en-GB"/>
        </w:rPr>
        <w:t xml:space="preserve"> OF</w:t>
      </w:r>
      <w:r w:rsidRPr="008C4345">
        <w:rPr>
          <w:rFonts w:ascii="Courier New" w:eastAsia="Times New Roman" w:hAnsi="Courier New" w:cs="Courier New"/>
          <w:noProof/>
          <w:sz w:val="16"/>
          <w:lang w:eastAsia="en-GB"/>
        </w:rPr>
        <w:t xml:space="preserve"> MeasIdleCarrierEUTRA-r16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N</w:t>
      </w:r>
    </w:p>
    <w:p w14:paraId="15E60E47"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measIdleDuration-r16            </w:t>
      </w:r>
      <w:r w:rsidRPr="008C4345">
        <w:rPr>
          <w:rFonts w:ascii="Courier New" w:eastAsia="Times New Roman" w:hAnsi="Courier New" w:cs="Courier New"/>
          <w:noProof/>
          <w:color w:val="993366"/>
          <w:sz w:val="16"/>
          <w:lang w:eastAsia="en-GB"/>
        </w:rPr>
        <w:t>ENUMERATED</w:t>
      </w:r>
      <w:r w:rsidRPr="008C4345">
        <w:rPr>
          <w:rFonts w:ascii="Courier New" w:eastAsia="Times New Roman" w:hAnsi="Courier New" w:cs="Courier New"/>
          <w:noProof/>
          <w:sz w:val="16"/>
          <w:lang w:eastAsia="en-GB"/>
        </w:rPr>
        <w:t>{sec10, sec30, sec60, sec120, sec180, sec240, sec300, spare},</w:t>
      </w:r>
    </w:p>
    <w:p w14:paraId="35BE83AC"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validityAreaList-r16            ValidityAreaList-r16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N</w:t>
      </w:r>
    </w:p>
    <w:p w14:paraId="68CE3B11"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w:t>
      </w:r>
    </w:p>
    <w:p w14:paraId="4ABCF65C"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w:t>
      </w:r>
    </w:p>
    <w:p w14:paraId="4E43F293"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FBDD25D"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lastRenderedPageBreak/>
        <w:t xml:space="preserve">ValidityAreaList-r16 ::= </w:t>
      </w:r>
      <w:r w:rsidRPr="008C4345">
        <w:rPr>
          <w:rFonts w:ascii="Courier New" w:eastAsia="Times New Roman" w:hAnsi="Courier New" w:cs="Courier New"/>
          <w:noProof/>
          <w:color w:val="993366"/>
          <w:sz w:val="16"/>
          <w:lang w:eastAsia="en-GB"/>
        </w:rPr>
        <w:t>SEQUENCE</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993366"/>
          <w:sz w:val="16"/>
          <w:lang w:eastAsia="en-GB"/>
        </w:rPr>
        <w:t>SIZE</w:t>
      </w:r>
      <w:r w:rsidRPr="008C4345">
        <w:rPr>
          <w:rFonts w:ascii="Courier New" w:eastAsia="Times New Roman" w:hAnsi="Courier New" w:cs="Courier New"/>
          <w:noProof/>
          <w:sz w:val="16"/>
          <w:lang w:eastAsia="en-GB"/>
        </w:rPr>
        <w:t xml:space="preserve"> (1..maxFreqIdle-r16))</w:t>
      </w:r>
      <w:r w:rsidRPr="008C4345">
        <w:rPr>
          <w:rFonts w:ascii="Courier New" w:eastAsia="Times New Roman" w:hAnsi="Courier New" w:cs="Courier New"/>
          <w:noProof/>
          <w:color w:val="993366"/>
          <w:sz w:val="16"/>
          <w:lang w:eastAsia="en-GB"/>
        </w:rPr>
        <w:t xml:space="preserve"> OF</w:t>
      </w:r>
      <w:r w:rsidRPr="008C4345">
        <w:rPr>
          <w:rFonts w:ascii="Courier New" w:eastAsia="Times New Roman" w:hAnsi="Courier New" w:cs="Courier New"/>
          <w:noProof/>
          <w:sz w:val="16"/>
          <w:lang w:eastAsia="en-GB"/>
        </w:rPr>
        <w:t xml:space="preserve"> ValidityArea-r16</w:t>
      </w:r>
    </w:p>
    <w:p w14:paraId="503BEEE9"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649322B"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ValidityArea-r16 ::=             </w:t>
      </w:r>
      <w:r w:rsidRPr="008C4345">
        <w:rPr>
          <w:rFonts w:ascii="Courier New" w:eastAsia="Times New Roman" w:hAnsi="Courier New" w:cs="Courier New"/>
          <w:noProof/>
          <w:color w:val="993366"/>
          <w:sz w:val="16"/>
          <w:lang w:eastAsia="en-GB"/>
        </w:rPr>
        <w:t>SEQUENCE</w:t>
      </w:r>
      <w:r w:rsidRPr="008C4345">
        <w:rPr>
          <w:rFonts w:ascii="Courier New" w:eastAsia="Times New Roman" w:hAnsi="Courier New" w:cs="Courier New"/>
          <w:noProof/>
          <w:sz w:val="16"/>
          <w:lang w:eastAsia="en-GB"/>
        </w:rPr>
        <w:t xml:space="preserve"> {</w:t>
      </w:r>
    </w:p>
    <w:p w14:paraId="61166712"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carrierFreq-r16                  ARFCN-ValueNR,</w:t>
      </w:r>
    </w:p>
    <w:p w14:paraId="337D1A5F"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validityCellList-r16             ValidityCellList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N</w:t>
      </w:r>
    </w:p>
    <w:p w14:paraId="61697983"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w:t>
      </w:r>
    </w:p>
    <w:p w14:paraId="26678FFA"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E0B272F"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ValidityCellList ::= </w:t>
      </w:r>
      <w:r w:rsidRPr="008C4345">
        <w:rPr>
          <w:rFonts w:ascii="Courier New" w:eastAsia="Times New Roman" w:hAnsi="Courier New" w:cs="Courier New"/>
          <w:noProof/>
          <w:color w:val="993366"/>
          <w:sz w:val="16"/>
          <w:lang w:eastAsia="en-GB"/>
        </w:rPr>
        <w:t>SEQUENCE</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993366"/>
          <w:sz w:val="16"/>
          <w:lang w:eastAsia="en-GB"/>
        </w:rPr>
        <w:t>SIZE</w:t>
      </w:r>
      <w:r w:rsidRPr="008C4345">
        <w:rPr>
          <w:rFonts w:ascii="Courier New" w:eastAsia="Times New Roman" w:hAnsi="Courier New" w:cs="Courier New"/>
          <w:noProof/>
          <w:sz w:val="16"/>
          <w:lang w:eastAsia="en-GB"/>
        </w:rPr>
        <w:t xml:space="preserve"> (1.. maxCellMeasIdle-r16))</w:t>
      </w:r>
      <w:r w:rsidRPr="008C4345">
        <w:rPr>
          <w:rFonts w:ascii="Courier New" w:eastAsia="Times New Roman" w:hAnsi="Courier New" w:cs="Courier New"/>
          <w:noProof/>
          <w:color w:val="993366"/>
          <w:sz w:val="16"/>
          <w:lang w:eastAsia="en-GB"/>
        </w:rPr>
        <w:t xml:space="preserve"> OF</w:t>
      </w:r>
      <w:r w:rsidRPr="008C4345">
        <w:rPr>
          <w:rFonts w:ascii="Courier New" w:eastAsia="Times New Roman" w:hAnsi="Courier New" w:cs="Courier New"/>
          <w:noProof/>
          <w:sz w:val="16"/>
          <w:lang w:eastAsia="en-GB"/>
        </w:rPr>
        <w:t xml:space="preserve"> PCI-Range</w:t>
      </w:r>
    </w:p>
    <w:p w14:paraId="3CEB2D36"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5324344"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MeasIdleCarrierNR-r16 ::=        </w:t>
      </w:r>
      <w:r w:rsidRPr="008C4345">
        <w:rPr>
          <w:rFonts w:ascii="Courier New" w:eastAsia="Times New Roman" w:hAnsi="Courier New" w:cs="Courier New"/>
          <w:noProof/>
          <w:color w:val="993366"/>
          <w:sz w:val="16"/>
          <w:lang w:eastAsia="en-GB"/>
        </w:rPr>
        <w:t>SEQUENCE</w:t>
      </w:r>
      <w:r w:rsidRPr="008C4345">
        <w:rPr>
          <w:rFonts w:ascii="Courier New" w:eastAsia="Times New Roman" w:hAnsi="Courier New" w:cs="Courier New"/>
          <w:noProof/>
          <w:sz w:val="16"/>
          <w:lang w:eastAsia="en-GB"/>
        </w:rPr>
        <w:t xml:space="preserve"> {</w:t>
      </w:r>
    </w:p>
    <w:p w14:paraId="144B4898"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carrierFreq-r16                  ARFCN-ValueNR,</w:t>
      </w:r>
    </w:p>
    <w:p w14:paraId="272CAE3C"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ssbSubcarrierSpacing-r16         SubcarrierSpacing,</w:t>
      </w:r>
    </w:p>
    <w:p w14:paraId="7825046B"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frequencyBandList                MultiFrequencyBandListNR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R</w:t>
      </w:r>
    </w:p>
    <w:p w14:paraId="3F2767CB"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measCellListNR-r16               CellListNR-r16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R</w:t>
      </w:r>
    </w:p>
    <w:p w14:paraId="65C5B860"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reportQuantities-r16             </w:t>
      </w:r>
      <w:r w:rsidRPr="008C4345">
        <w:rPr>
          <w:rFonts w:ascii="Courier New" w:eastAsia="Times New Roman" w:hAnsi="Courier New" w:cs="Courier New"/>
          <w:noProof/>
          <w:color w:val="993366"/>
          <w:sz w:val="16"/>
          <w:lang w:eastAsia="en-GB"/>
        </w:rPr>
        <w:t>ENUMERATED</w:t>
      </w:r>
      <w:r w:rsidRPr="008C4345">
        <w:rPr>
          <w:rFonts w:ascii="Courier New" w:eastAsia="Times New Roman" w:hAnsi="Courier New" w:cs="Courier New"/>
          <w:noProof/>
          <w:sz w:val="16"/>
          <w:lang w:eastAsia="en-GB"/>
        </w:rPr>
        <w:t xml:space="preserve"> {rsrp, rsrq, both},</w:t>
      </w:r>
    </w:p>
    <w:p w14:paraId="6D3F2EB6"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qualityThreshold-r16             </w:t>
      </w:r>
      <w:r w:rsidRPr="008C4345">
        <w:rPr>
          <w:rFonts w:ascii="Courier New" w:eastAsia="Times New Roman" w:hAnsi="Courier New" w:cs="Courier New"/>
          <w:noProof/>
          <w:color w:val="993366"/>
          <w:sz w:val="16"/>
          <w:lang w:eastAsia="en-GB"/>
        </w:rPr>
        <w:t>SEQUENCE</w:t>
      </w:r>
      <w:r w:rsidRPr="008C4345">
        <w:rPr>
          <w:rFonts w:ascii="Courier New" w:eastAsia="Times New Roman" w:hAnsi="Courier New" w:cs="Courier New"/>
          <w:noProof/>
          <w:sz w:val="16"/>
          <w:lang w:eastAsia="en-GB"/>
        </w:rPr>
        <w:t xml:space="preserve"> {</w:t>
      </w:r>
    </w:p>
    <w:p w14:paraId="2BEFF547"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idleRSRP-Threshold-NR-r16        RSRP-Range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R</w:t>
      </w:r>
    </w:p>
    <w:p w14:paraId="2FA173B2"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idleRSRQ-Threshold-NR-r16        RSRQ-Range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R</w:t>
      </w:r>
    </w:p>
    <w:p w14:paraId="5FE03167"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R</w:t>
      </w:r>
    </w:p>
    <w:p w14:paraId="36D43009"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ssb-MeasConfig-r16               </w:t>
      </w:r>
      <w:r w:rsidRPr="008C4345">
        <w:rPr>
          <w:rFonts w:ascii="Courier New" w:eastAsia="Times New Roman" w:hAnsi="Courier New" w:cs="Courier New"/>
          <w:noProof/>
          <w:color w:val="993366"/>
          <w:sz w:val="16"/>
          <w:lang w:eastAsia="en-GB"/>
        </w:rPr>
        <w:t>SEQUENCE</w:t>
      </w:r>
      <w:r w:rsidRPr="008C4345">
        <w:rPr>
          <w:rFonts w:ascii="Courier New" w:eastAsia="Times New Roman" w:hAnsi="Courier New" w:cs="Courier New"/>
          <w:noProof/>
          <w:sz w:val="16"/>
          <w:lang w:eastAsia="en-GB"/>
        </w:rPr>
        <w:t xml:space="preserve"> {</w:t>
      </w:r>
    </w:p>
    <w:p w14:paraId="0543872A"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nrofSS-BlocksToAverage-r16          </w:t>
      </w:r>
      <w:r w:rsidRPr="008C4345">
        <w:rPr>
          <w:rFonts w:ascii="Courier New" w:eastAsia="Times New Roman" w:hAnsi="Courier New" w:cs="Courier New"/>
          <w:noProof/>
          <w:color w:val="993366"/>
          <w:sz w:val="16"/>
          <w:lang w:eastAsia="en-GB"/>
        </w:rPr>
        <w:t>INTEGER</w:t>
      </w:r>
      <w:r w:rsidRPr="008C4345">
        <w:rPr>
          <w:rFonts w:ascii="Courier New" w:eastAsia="Times New Roman" w:hAnsi="Courier New" w:cs="Courier New"/>
          <w:noProof/>
          <w:sz w:val="16"/>
          <w:lang w:eastAsia="en-GB"/>
        </w:rPr>
        <w:t xml:space="preserve"> (2..maxNrofSS-BlocksToAverage)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S</w:t>
      </w:r>
    </w:p>
    <w:p w14:paraId="0AA50B16"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absThreshSS-BlocksConsolidation-r16 ThresholdNR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S</w:t>
      </w:r>
    </w:p>
    <w:p w14:paraId="78A700A3"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smtc-r16                            SSB-MTC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S</w:t>
      </w:r>
    </w:p>
    <w:p w14:paraId="39D06F84"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ssb-ToMeasure-r16                   SSB-ToMeasure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S</w:t>
      </w:r>
    </w:p>
    <w:p w14:paraId="0C52F000"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deriveSSB-IndexFromCell-r16         </w:t>
      </w:r>
      <w:r w:rsidRPr="008C4345">
        <w:rPr>
          <w:rFonts w:ascii="Courier New" w:eastAsia="Times New Roman" w:hAnsi="Courier New" w:cs="Courier New"/>
          <w:noProof/>
          <w:color w:val="993366"/>
          <w:sz w:val="16"/>
          <w:lang w:eastAsia="en-GB"/>
        </w:rPr>
        <w:t>BOOLEAN</w:t>
      </w:r>
      <w:r w:rsidRPr="008C4345">
        <w:rPr>
          <w:rFonts w:ascii="Courier New" w:eastAsia="Times New Roman" w:hAnsi="Courier New" w:cs="Courier New"/>
          <w:noProof/>
          <w:sz w:val="16"/>
          <w:lang w:eastAsia="en-GB"/>
        </w:rPr>
        <w:t>,</w:t>
      </w:r>
    </w:p>
    <w:p w14:paraId="64CDE9B1"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ss-RSSI-Measurement-r16             SS-RSSI-Measurement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S</w:t>
      </w:r>
    </w:p>
    <w:p w14:paraId="4A8B2642"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S</w:t>
      </w:r>
    </w:p>
    <w:p w14:paraId="57478E96"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beamMeasConfigIdle-r16           BeamMeasConfigIdle-NR-r16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R</w:t>
      </w:r>
    </w:p>
    <w:p w14:paraId="6F35FDCF"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w:t>
      </w:r>
    </w:p>
    <w:p w14:paraId="0556EEEE"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w:t>
      </w:r>
    </w:p>
    <w:p w14:paraId="7318D655"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AE36BB9"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MeasIdleCarrierEUTRA-r16 ::=     </w:t>
      </w:r>
      <w:r w:rsidRPr="008C4345">
        <w:rPr>
          <w:rFonts w:ascii="Courier New" w:eastAsia="Times New Roman" w:hAnsi="Courier New" w:cs="Courier New"/>
          <w:noProof/>
          <w:color w:val="993366"/>
          <w:sz w:val="16"/>
          <w:lang w:eastAsia="en-GB"/>
        </w:rPr>
        <w:t>SEQUENCE</w:t>
      </w:r>
      <w:r w:rsidRPr="008C4345">
        <w:rPr>
          <w:rFonts w:ascii="Courier New" w:eastAsia="Times New Roman" w:hAnsi="Courier New" w:cs="Courier New"/>
          <w:noProof/>
          <w:sz w:val="16"/>
          <w:lang w:eastAsia="en-GB"/>
        </w:rPr>
        <w:t xml:space="preserve"> {</w:t>
      </w:r>
    </w:p>
    <w:p w14:paraId="21A860F7"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carrierFreqEUTRA-r16             ARFCN-ValueEUTRA,</w:t>
      </w:r>
    </w:p>
    <w:p w14:paraId="539CA584"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allowedMeasBandwidth-r16         EUTRA-AllowedMeasBandwidth,</w:t>
      </w:r>
    </w:p>
    <w:p w14:paraId="3B86A53A"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measCellListEUTRA-r16            CellListEUTRA-r16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R</w:t>
      </w:r>
    </w:p>
    <w:p w14:paraId="377D679B"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reportQuantitiesEUTRA-r16        </w:t>
      </w:r>
      <w:r w:rsidRPr="008C4345">
        <w:rPr>
          <w:rFonts w:ascii="Courier New" w:eastAsia="Times New Roman" w:hAnsi="Courier New" w:cs="Courier New"/>
          <w:noProof/>
          <w:color w:val="993366"/>
          <w:sz w:val="16"/>
          <w:lang w:eastAsia="en-GB"/>
        </w:rPr>
        <w:t>ENUMERATED</w:t>
      </w:r>
      <w:r w:rsidRPr="008C4345">
        <w:rPr>
          <w:rFonts w:ascii="Courier New" w:eastAsia="Times New Roman" w:hAnsi="Courier New" w:cs="Courier New"/>
          <w:noProof/>
          <w:sz w:val="16"/>
          <w:lang w:eastAsia="en-GB"/>
        </w:rPr>
        <w:t xml:space="preserve"> {rsrp, rsrq, both},</w:t>
      </w:r>
    </w:p>
    <w:p w14:paraId="60FC6E5D"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qualityThresholdEUTRA-r16        </w:t>
      </w:r>
      <w:r w:rsidRPr="008C4345">
        <w:rPr>
          <w:rFonts w:ascii="Courier New" w:eastAsia="Times New Roman" w:hAnsi="Courier New" w:cs="Courier New"/>
          <w:noProof/>
          <w:color w:val="993366"/>
          <w:sz w:val="16"/>
          <w:lang w:eastAsia="en-GB"/>
        </w:rPr>
        <w:t>SEQUENCE</w:t>
      </w:r>
      <w:r w:rsidRPr="008C4345">
        <w:rPr>
          <w:rFonts w:ascii="Courier New" w:eastAsia="Times New Roman" w:hAnsi="Courier New" w:cs="Courier New"/>
          <w:noProof/>
          <w:sz w:val="16"/>
          <w:lang w:eastAsia="en-GB"/>
        </w:rPr>
        <w:t xml:space="preserve"> {</w:t>
      </w:r>
    </w:p>
    <w:p w14:paraId="4F22C372"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idleRSRP-Threshold-EUTRA-r16     RSRP-RangeEUTRA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R</w:t>
      </w:r>
    </w:p>
    <w:p w14:paraId="03B0C835"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idleRSRQ-Threshold-EUTRA-r16     RSRQ-RangeEUTRA-r16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R</w:t>
      </w:r>
    </w:p>
    <w:p w14:paraId="2FFD39ED"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S</w:t>
      </w:r>
    </w:p>
    <w:p w14:paraId="20A3F412"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w:t>
      </w:r>
    </w:p>
    <w:p w14:paraId="4CD70824"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w:t>
      </w:r>
    </w:p>
    <w:p w14:paraId="7060305B"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52C06C0"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CellListNR-r16  ::=       </w:t>
      </w:r>
      <w:r w:rsidRPr="008C4345">
        <w:rPr>
          <w:rFonts w:ascii="Courier New" w:eastAsia="Times New Roman" w:hAnsi="Courier New" w:cs="Courier New"/>
          <w:noProof/>
          <w:color w:val="993366"/>
          <w:sz w:val="16"/>
          <w:lang w:eastAsia="en-GB"/>
        </w:rPr>
        <w:t>SEQUENCE</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993366"/>
          <w:sz w:val="16"/>
          <w:lang w:eastAsia="en-GB"/>
        </w:rPr>
        <w:t>SIZE</w:t>
      </w:r>
      <w:r w:rsidRPr="008C4345">
        <w:rPr>
          <w:rFonts w:ascii="Courier New" w:eastAsia="Times New Roman" w:hAnsi="Courier New" w:cs="Courier New"/>
          <w:noProof/>
          <w:sz w:val="16"/>
          <w:lang w:eastAsia="en-GB"/>
        </w:rPr>
        <w:t xml:space="preserve"> (1..maxCellMeasIdle-r16))</w:t>
      </w:r>
      <w:r w:rsidRPr="008C4345">
        <w:rPr>
          <w:rFonts w:ascii="Courier New" w:eastAsia="Times New Roman" w:hAnsi="Courier New" w:cs="Courier New"/>
          <w:noProof/>
          <w:color w:val="993366"/>
          <w:sz w:val="16"/>
          <w:lang w:eastAsia="en-GB"/>
        </w:rPr>
        <w:t xml:space="preserve"> OF</w:t>
      </w:r>
      <w:r w:rsidRPr="008C4345">
        <w:rPr>
          <w:rFonts w:ascii="Courier New" w:eastAsia="Times New Roman" w:hAnsi="Courier New" w:cs="Courier New"/>
          <w:noProof/>
          <w:sz w:val="16"/>
          <w:lang w:eastAsia="en-GB"/>
        </w:rPr>
        <w:t xml:space="preserve"> PCI-Range</w:t>
      </w:r>
    </w:p>
    <w:p w14:paraId="750BB89B"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DB60FBD"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CellListEUTRA-r16  ::=    </w:t>
      </w:r>
      <w:r w:rsidRPr="008C4345">
        <w:rPr>
          <w:rFonts w:ascii="Courier New" w:eastAsia="Times New Roman" w:hAnsi="Courier New" w:cs="Courier New"/>
          <w:noProof/>
          <w:color w:val="993366"/>
          <w:sz w:val="16"/>
          <w:lang w:eastAsia="en-GB"/>
        </w:rPr>
        <w:t>SEQUENCE</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993366"/>
          <w:sz w:val="16"/>
          <w:lang w:eastAsia="en-GB"/>
        </w:rPr>
        <w:t>SIZE</w:t>
      </w:r>
      <w:r w:rsidRPr="008C4345">
        <w:rPr>
          <w:rFonts w:ascii="Courier New" w:eastAsia="Times New Roman" w:hAnsi="Courier New" w:cs="Courier New"/>
          <w:noProof/>
          <w:sz w:val="16"/>
          <w:lang w:eastAsia="en-GB"/>
        </w:rPr>
        <w:t xml:space="preserve"> (1..maxCellMeasIdle-r16))</w:t>
      </w:r>
      <w:r w:rsidRPr="008C4345">
        <w:rPr>
          <w:rFonts w:ascii="Courier New" w:eastAsia="Times New Roman" w:hAnsi="Courier New" w:cs="Courier New"/>
          <w:noProof/>
          <w:color w:val="993366"/>
          <w:sz w:val="16"/>
          <w:lang w:eastAsia="en-GB"/>
        </w:rPr>
        <w:t xml:space="preserve"> OF</w:t>
      </w:r>
      <w:r w:rsidRPr="008C4345">
        <w:rPr>
          <w:rFonts w:ascii="Courier New" w:eastAsia="Times New Roman" w:hAnsi="Courier New" w:cs="Courier New"/>
          <w:noProof/>
          <w:sz w:val="16"/>
          <w:lang w:eastAsia="en-GB"/>
        </w:rPr>
        <w:t xml:space="preserve"> EUTRA-PhysCellIdRange</w:t>
      </w:r>
    </w:p>
    <w:p w14:paraId="2C86A233"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4093E84"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BeamMeasConfigIdle-NR-r16  ::=   </w:t>
      </w:r>
      <w:r w:rsidRPr="008C4345">
        <w:rPr>
          <w:rFonts w:ascii="Courier New" w:eastAsia="Times New Roman" w:hAnsi="Courier New" w:cs="Courier New"/>
          <w:noProof/>
          <w:color w:val="993366"/>
          <w:sz w:val="16"/>
          <w:lang w:eastAsia="en-GB"/>
        </w:rPr>
        <w:t>SEQUENCE</w:t>
      </w:r>
      <w:r w:rsidRPr="008C4345">
        <w:rPr>
          <w:rFonts w:ascii="Courier New" w:eastAsia="Times New Roman" w:hAnsi="Courier New" w:cs="Courier New"/>
          <w:noProof/>
          <w:sz w:val="16"/>
          <w:lang w:eastAsia="en-GB"/>
        </w:rPr>
        <w:t xml:space="preserve"> {</w:t>
      </w:r>
    </w:p>
    <w:p w14:paraId="31B02C70"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reportQuantityRS-Indexes-r16     </w:t>
      </w:r>
      <w:r w:rsidRPr="008C4345">
        <w:rPr>
          <w:rFonts w:ascii="Courier New" w:eastAsia="Times New Roman" w:hAnsi="Courier New" w:cs="Courier New"/>
          <w:noProof/>
          <w:color w:val="993366"/>
          <w:sz w:val="16"/>
          <w:lang w:eastAsia="en-GB"/>
        </w:rPr>
        <w:t>ENUMERATED</w:t>
      </w:r>
      <w:r w:rsidRPr="008C4345">
        <w:rPr>
          <w:rFonts w:ascii="Courier New" w:eastAsia="Times New Roman" w:hAnsi="Courier New" w:cs="Courier New"/>
          <w:noProof/>
          <w:sz w:val="16"/>
          <w:lang w:eastAsia="en-GB"/>
        </w:rPr>
        <w:t xml:space="preserve"> {rsrp, rsrq, both},</w:t>
      </w:r>
    </w:p>
    <w:p w14:paraId="4EA5A066"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maxNrofRS-IndexesToReport-r16    </w:t>
      </w:r>
      <w:r w:rsidRPr="008C4345">
        <w:rPr>
          <w:rFonts w:ascii="Courier New" w:eastAsia="Times New Roman" w:hAnsi="Courier New" w:cs="Courier New"/>
          <w:noProof/>
          <w:color w:val="993366"/>
          <w:sz w:val="16"/>
          <w:lang w:eastAsia="en-GB"/>
        </w:rPr>
        <w:t>INTEGER</w:t>
      </w:r>
      <w:r w:rsidRPr="008C4345">
        <w:rPr>
          <w:rFonts w:ascii="Courier New" w:eastAsia="Times New Roman" w:hAnsi="Courier New" w:cs="Courier New"/>
          <w:noProof/>
          <w:sz w:val="16"/>
          <w:lang w:eastAsia="en-GB"/>
        </w:rPr>
        <w:t xml:space="preserve"> (1.. maxNrofIndexesToReport),</w:t>
      </w:r>
    </w:p>
    <w:p w14:paraId="43074F7B"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includeBeamMeasurements-r16      </w:t>
      </w:r>
      <w:r w:rsidRPr="008C4345">
        <w:rPr>
          <w:rFonts w:ascii="Courier New" w:eastAsia="Times New Roman" w:hAnsi="Courier New" w:cs="Courier New"/>
          <w:noProof/>
          <w:color w:val="993366"/>
          <w:sz w:val="16"/>
          <w:lang w:eastAsia="en-GB"/>
        </w:rPr>
        <w:t>BOOLEAN</w:t>
      </w:r>
    </w:p>
    <w:p w14:paraId="0A810724"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w:t>
      </w:r>
    </w:p>
    <w:p w14:paraId="12FBA14F"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A681423"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lastRenderedPageBreak/>
        <w:t xml:space="preserve">RSRQ-RangeEUTRA-r16 ::=   </w:t>
      </w:r>
      <w:r w:rsidRPr="008C4345">
        <w:rPr>
          <w:rFonts w:ascii="Courier New" w:eastAsia="Times New Roman" w:hAnsi="Courier New" w:cs="Courier New"/>
          <w:noProof/>
          <w:color w:val="993366"/>
          <w:sz w:val="16"/>
          <w:lang w:eastAsia="en-GB"/>
        </w:rPr>
        <w:t>INTEGER</w:t>
      </w:r>
      <w:r w:rsidRPr="008C4345">
        <w:rPr>
          <w:rFonts w:ascii="Courier New" w:eastAsia="Times New Roman" w:hAnsi="Courier New" w:cs="Courier New"/>
          <w:noProof/>
          <w:sz w:val="16"/>
          <w:lang w:eastAsia="en-GB"/>
        </w:rPr>
        <w:t xml:space="preserve"> (-30..46)</w:t>
      </w:r>
    </w:p>
    <w:p w14:paraId="65D964A5"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FF6F74A"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color w:val="808080"/>
          <w:sz w:val="16"/>
          <w:lang w:eastAsia="en-GB"/>
        </w:rPr>
        <w:t>-- TAG-MEASIDLECONFIG-STOP</w:t>
      </w:r>
    </w:p>
    <w:p w14:paraId="2079BA8F"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color w:val="808080"/>
          <w:sz w:val="16"/>
          <w:lang w:eastAsia="en-GB"/>
        </w:rPr>
        <w:t>-- ASN1STOP</w:t>
      </w:r>
    </w:p>
    <w:p w14:paraId="78F6D045" w14:textId="77777777" w:rsidR="00647DEF" w:rsidRPr="008C4345" w:rsidRDefault="00647DEF" w:rsidP="00647DEF">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7DEF" w14:paraId="2F9558F5"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2557AD05" w14:textId="77777777" w:rsidR="00647DEF" w:rsidRDefault="00647DEF" w:rsidP="00A61A4C">
            <w:pPr>
              <w:pStyle w:val="TAH"/>
              <w:rPr>
                <w:szCs w:val="22"/>
                <w:lang w:eastAsia="sv-SE"/>
              </w:rPr>
            </w:pPr>
            <w:r>
              <w:rPr>
                <w:i/>
                <w:szCs w:val="22"/>
                <w:lang w:eastAsia="sv-SE"/>
              </w:rPr>
              <w:lastRenderedPageBreak/>
              <w:t xml:space="preserve">MeasIdleConfig </w:t>
            </w:r>
            <w:r>
              <w:rPr>
                <w:szCs w:val="22"/>
                <w:lang w:eastAsia="sv-SE"/>
              </w:rPr>
              <w:t>field descriptions</w:t>
            </w:r>
          </w:p>
        </w:tc>
      </w:tr>
      <w:tr w:rsidR="00647DEF" w14:paraId="7AE44354"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0F827511" w14:textId="77777777" w:rsidR="00647DEF" w:rsidRDefault="00647DEF" w:rsidP="00A61A4C">
            <w:pPr>
              <w:pStyle w:val="TAL"/>
              <w:rPr>
                <w:b/>
                <w:i/>
                <w:noProof/>
                <w:lang w:eastAsia="en-GB"/>
              </w:rPr>
            </w:pPr>
            <w:r>
              <w:rPr>
                <w:b/>
                <w:i/>
                <w:noProof/>
                <w:lang w:eastAsia="en-GB"/>
              </w:rPr>
              <w:t>absThreshSS-BlocksConsolidation</w:t>
            </w:r>
          </w:p>
          <w:p w14:paraId="1AD1BA49" w14:textId="77777777" w:rsidR="00647DEF" w:rsidRDefault="00647DEF" w:rsidP="00A61A4C">
            <w:pPr>
              <w:pStyle w:val="TAL"/>
              <w:rPr>
                <w:szCs w:val="22"/>
                <w:lang w:eastAsia="en-GB"/>
              </w:rPr>
            </w:pPr>
            <w:r>
              <w:rPr>
                <w:bCs/>
                <w:iCs/>
                <w:noProof/>
                <w:lang w:eastAsia="en-GB"/>
              </w:rPr>
              <w:t>Threshold for consolidation of L1 measurements per RS index.</w:t>
            </w:r>
          </w:p>
        </w:tc>
      </w:tr>
      <w:tr w:rsidR="00647DEF" w14:paraId="470E45AC"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21F7F24A" w14:textId="77777777" w:rsidR="00647DEF" w:rsidRDefault="00647DEF" w:rsidP="00A61A4C">
            <w:pPr>
              <w:pStyle w:val="TAL"/>
              <w:rPr>
                <w:b/>
                <w:i/>
                <w:noProof/>
                <w:lang w:eastAsia="en-GB"/>
              </w:rPr>
            </w:pPr>
            <w:r>
              <w:rPr>
                <w:b/>
                <w:i/>
                <w:noProof/>
                <w:lang w:eastAsia="en-GB"/>
              </w:rPr>
              <w:t>beamMeasConfigIdle</w:t>
            </w:r>
          </w:p>
          <w:p w14:paraId="4016D5A1" w14:textId="77777777" w:rsidR="00647DEF" w:rsidRDefault="00647DEF" w:rsidP="00A61A4C">
            <w:pPr>
              <w:pStyle w:val="TAL"/>
              <w:rPr>
                <w:bCs/>
                <w:iCs/>
                <w:noProof/>
                <w:lang w:eastAsia="en-GB"/>
              </w:rPr>
            </w:pPr>
            <w:r>
              <w:rPr>
                <w:bCs/>
                <w:iCs/>
                <w:noProof/>
                <w:lang w:eastAsia="en-GB"/>
              </w:rPr>
              <w:t>Indicates the beam level measurement configuration.</w:t>
            </w:r>
          </w:p>
        </w:tc>
      </w:tr>
      <w:tr w:rsidR="00647DEF" w14:paraId="6DE419A4"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0993BC91" w14:textId="77777777" w:rsidR="00647DEF" w:rsidRDefault="00647DEF" w:rsidP="00A61A4C">
            <w:pPr>
              <w:pStyle w:val="TAL"/>
              <w:rPr>
                <w:b/>
                <w:i/>
                <w:noProof/>
                <w:lang w:eastAsia="en-GB"/>
              </w:rPr>
            </w:pPr>
            <w:r>
              <w:rPr>
                <w:b/>
                <w:i/>
                <w:noProof/>
                <w:lang w:eastAsia="en-GB"/>
              </w:rPr>
              <w:t>carrierFreq</w:t>
            </w:r>
          </w:p>
          <w:p w14:paraId="03B5BB6E" w14:textId="77777777" w:rsidR="00647DEF" w:rsidRDefault="00647DEF" w:rsidP="00A61A4C">
            <w:pPr>
              <w:pStyle w:val="TAL"/>
              <w:rPr>
                <w:bCs/>
                <w:iCs/>
                <w:noProof/>
                <w:lang w:eastAsia="en-GB"/>
              </w:rPr>
            </w:pPr>
            <w:r>
              <w:rPr>
                <w:bCs/>
                <w:iCs/>
                <w:noProof/>
                <w:lang w:eastAsia="en-GB"/>
              </w:rPr>
              <w:t>Indicates the NR carrier frequency to be used for measurements during RRC_IDLE or RRC_INACTIVE.</w:t>
            </w:r>
          </w:p>
        </w:tc>
      </w:tr>
      <w:tr w:rsidR="00647DEF" w14:paraId="36AB068E"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62B888A2" w14:textId="77777777" w:rsidR="00647DEF" w:rsidRDefault="00647DEF" w:rsidP="00A61A4C">
            <w:pPr>
              <w:pStyle w:val="TAL"/>
              <w:rPr>
                <w:b/>
                <w:i/>
                <w:noProof/>
                <w:lang w:eastAsia="en-GB"/>
              </w:rPr>
            </w:pPr>
            <w:r>
              <w:rPr>
                <w:b/>
                <w:i/>
                <w:noProof/>
                <w:lang w:eastAsia="en-GB"/>
              </w:rPr>
              <w:t>carrierFreqEUTRA</w:t>
            </w:r>
          </w:p>
          <w:p w14:paraId="5C5EA9F5" w14:textId="77777777" w:rsidR="00647DEF" w:rsidRDefault="00647DEF" w:rsidP="00A61A4C">
            <w:pPr>
              <w:pStyle w:val="TAL"/>
              <w:rPr>
                <w:bCs/>
                <w:iCs/>
                <w:noProof/>
                <w:lang w:eastAsia="en-GB"/>
              </w:rPr>
            </w:pPr>
            <w:r>
              <w:rPr>
                <w:bCs/>
                <w:iCs/>
                <w:noProof/>
                <w:lang w:eastAsia="en-GB"/>
              </w:rPr>
              <w:t>Indicates the E-UTRA carrier frequency to be used for measurements during RRC_IDLE or RRC_INACTIVE.</w:t>
            </w:r>
          </w:p>
        </w:tc>
      </w:tr>
      <w:tr w:rsidR="00647DEF" w14:paraId="1816A60A"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5A27344D" w14:textId="77777777" w:rsidR="00647DEF" w:rsidRDefault="00647DEF" w:rsidP="00A61A4C">
            <w:pPr>
              <w:pStyle w:val="TAL"/>
              <w:rPr>
                <w:b/>
                <w:i/>
                <w:noProof/>
                <w:lang w:eastAsia="en-GB"/>
              </w:rPr>
            </w:pPr>
            <w:r>
              <w:rPr>
                <w:b/>
                <w:i/>
                <w:noProof/>
                <w:lang w:eastAsia="en-GB"/>
              </w:rPr>
              <w:t>deriveSSB-IndexFromCell</w:t>
            </w:r>
          </w:p>
          <w:p w14:paraId="2D0E4916" w14:textId="77777777" w:rsidR="00647DEF" w:rsidRDefault="00647DEF" w:rsidP="00A61A4C">
            <w:pPr>
              <w:pStyle w:val="TAL"/>
              <w:rPr>
                <w:bCs/>
                <w:iCs/>
                <w:noProof/>
                <w:lang w:eastAsia="en-GB"/>
              </w:rPr>
            </w:pPr>
            <w:r>
              <w:rPr>
                <w:bCs/>
                <w:iCs/>
                <w:noProof/>
                <w:lang w:eastAsia="en-GB"/>
              </w:rPr>
              <w:t>This field indicates whether the UE may use the timing of any detected cell on that frequency to derive the SSB index of all neighbour cells on that frequency. If this field is set to true, the UE assumes SFN and frame boundary alignment across cells on the neighbor frequency as specified in TS 38.133 [14].</w:t>
            </w:r>
          </w:p>
        </w:tc>
      </w:tr>
      <w:tr w:rsidR="00647DEF" w14:paraId="7A8FECC8"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37EC8754" w14:textId="77777777" w:rsidR="00647DEF" w:rsidRDefault="00647DEF" w:rsidP="00A61A4C">
            <w:pPr>
              <w:pStyle w:val="TAL"/>
              <w:rPr>
                <w:b/>
                <w:i/>
                <w:noProof/>
                <w:lang w:eastAsia="en-GB"/>
              </w:rPr>
            </w:pPr>
            <w:r>
              <w:rPr>
                <w:b/>
                <w:i/>
                <w:noProof/>
                <w:lang w:eastAsia="en-GB"/>
              </w:rPr>
              <w:t>frequencyBandList</w:t>
            </w:r>
          </w:p>
          <w:p w14:paraId="0810761D" w14:textId="77777777" w:rsidR="00647DEF" w:rsidRDefault="00647DEF" w:rsidP="00A61A4C">
            <w:pPr>
              <w:pStyle w:val="TAL"/>
              <w:rPr>
                <w:bCs/>
                <w:iCs/>
                <w:noProof/>
                <w:lang w:eastAsia="en-GB"/>
              </w:rPr>
            </w:pPr>
            <w:r>
              <w:rPr>
                <w:bCs/>
                <w:iCs/>
                <w:noProof/>
                <w:lang w:eastAsia="en-GB"/>
              </w:rPr>
              <w:t>Indicates the list of frequency bands for which the NR idle/inactive measurement parameters apply. The UE shall select the first listed band which it supports in the frequencyBandList field to represent the NR neighbour carrier frequency.</w:t>
            </w:r>
          </w:p>
        </w:tc>
      </w:tr>
      <w:tr w:rsidR="00647DEF" w14:paraId="28529D1C"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7E7BA1F9" w14:textId="77777777" w:rsidR="00647DEF" w:rsidRDefault="00647DEF" w:rsidP="00A61A4C">
            <w:pPr>
              <w:pStyle w:val="TAL"/>
              <w:rPr>
                <w:b/>
                <w:i/>
                <w:noProof/>
                <w:lang w:eastAsia="en-GB"/>
              </w:rPr>
            </w:pPr>
            <w:r>
              <w:rPr>
                <w:b/>
                <w:i/>
                <w:noProof/>
                <w:lang w:eastAsia="en-GB"/>
              </w:rPr>
              <w:t>includeBeamMeasurements</w:t>
            </w:r>
          </w:p>
          <w:p w14:paraId="6801CE42" w14:textId="77777777" w:rsidR="00647DEF" w:rsidRDefault="00647DEF" w:rsidP="00A61A4C">
            <w:pPr>
              <w:pStyle w:val="TAL"/>
              <w:rPr>
                <w:bCs/>
                <w:iCs/>
                <w:noProof/>
                <w:lang w:eastAsia="en-GB"/>
              </w:rPr>
            </w:pPr>
            <w:r>
              <w:rPr>
                <w:bCs/>
                <w:iCs/>
                <w:noProof/>
                <w:lang w:eastAsia="en-GB"/>
              </w:rPr>
              <w:t>Indicates whether or not the UE shall include beam measurements in the NR idle/inactive measurement results.</w:t>
            </w:r>
          </w:p>
        </w:tc>
      </w:tr>
      <w:tr w:rsidR="00647DEF" w14:paraId="5D7F3FD3"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0461FA91" w14:textId="77777777" w:rsidR="00647DEF" w:rsidRDefault="00647DEF" w:rsidP="00A61A4C">
            <w:pPr>
              <w:pStyle w:val="TAL"/>
              <w:rPr>
                <w:b/>
                <w:i/>
                <w:noProof/>
                <w:lang w:eastAsia="en-GB"/>
              </w:rPr>
            </w:pPr>
            <w:r>
              <w:rPr>
                <w:b/>
                <w:i/>
                <w:noProof/>
                <w:lang w:eastAsia="en-GB"/>
              </w:rPr>
              <w:t>maxNrofRS-IndexesToReport</w:t>
            </w:r>
          </w:p>
          <w:p w14:paraId="3DD6336A" w14:textId="77777777" w:rsidR="00647DEF" w:rsidRDefault="00647DEF" w:rsidP="00A61A4C">
            <w:pPr>
              <w:pStyle w:val="TAL"/>
              <w:rPr>
                <w:bCs/>
                <w:iCs/>
                <w:noProof/>
                <w:lang w:eastAsia="en-GB"/>
              </w:rPr>
            </w:pPr>
            <w:r>
              <w:rPr>
                <w:bCs/>
                <w:iCs/>
                <w:noProof/>
                <w:lang w:eastAsia="en-GB"/>
              </w:rPr>
              <w:t>Max number of beam indices to include in the idle/inactive measurement result.</w:t>
            </w:r>
          </w:p>
        </w:tc>
      </w:tr>
      <w:tr w:rsidR="00647DEF" w14:paraId="299F5AF6"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75C06514" w14:textId="77777777" w:rsidR="00647DEF" w:rsidRDefault="00647DEF" w:rsidP="00A61A4C">
            <w:pPr>
              <w:pStyle w:val="TAL"/>
              <w:rPr>
                <w:b/>
                <w:i/>
                <w:noProof/>
                <w:lang w:eastAsia="en-GB"/>
              </w:rPr>
            </w:pPr>
            <w:r>
              <w:rPr>
                <w:b/>
                <w:i/>
                <w:noProof/>
                <w:lang w:eastAsia="en-GB"/>
              </w:rPr>
              <w:t>measCellListEUTRA</w:t>
            </w:r>
          </w:p>
          <w:p w14:paraId="70F2B1E4" w14:textId="77777777" w:rsidR="00647DEF" w:rsidRDefault="00647DEF" w:rsidP="00A61A4C">
            <w:pPr>
              <w:pStyle w:val="TAL"/>
              <w:rPr>
                <w:b/>
                <w:i/>
                <w:noProof/>
                <w:lang w:eastAsia="en-GB"/>
              </w:rPr>
            </w:pPr>
            <w:r>
              <w:rPr>
                <w:lang w:eastAsia="en-GB"/>
              </w:rPr>
              <w:t>Indicates the list of E-UTRA cells which the UE is requested to measure and report for idle/inactive measurements.</w:t>
            </w:r>
          </w:p>
        </w:tc>
      </w:tr>
      <w:tr w:rsidR="00647DEF" w14:paraId="7945AEF8"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61714ED4" w14:textId="77777777" w:rsidR="00647DEF" w:rsidRDefault="00647DEF" w:rsidP="00A61A4C">
            <w:pPr>
              <w:pStyle w:val="TAL"/>
              <w:rPr>
                <w:b/>
                <w:i/>
                <w:noProof/>
                <w:lang w:eastAsia="en-GB"/>
              </w:rPr>
            </w:pPr>
            <w:r>
              <w:rPr>
                <w:b/>
                <w:i/>
                <w:noProof/>
                <w:lang w:eastAsia="en-GB"/>
              </w:rPr>
              <w:t>measCellListNR</w:t>
            </w:r>
          </w:p>
          <w:p w14:paraId="52EA1573" w14:textId="77777777" w:rsidR="00647DEF" w:rsidRDefault="00647DEF" w:rsidP="00A61A4C">
            <w:pPr>
              <w:pStyle w:val="TAL"/>
              <w:rPr>
                <w:b/>
                <w:i/>
                <w:noProof/>
                <w:lang w:eastAsia="en-GB"/>
              </w:rPr>
            </w:pPr>
            <w:r>
              <w:rPr>
                <w:lang w:eastAsia="en-GB"/>
              </w:rPr>
              <w:t>Indicates the list of NR cells which the UE is requested to measure and report for idle/inactive measurements.</w:t>
            </w:r>
          </w:p>
        </w:tc>
      </w:tr>
      <w:tr w:rsidR="00647DEF" w14:paraId="47074801"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01566A44" w14:textId="77777777" w:rsidR="00647DEF" w:rsidRDefault="00647DEF" w:rsidP="00A61A4C">
            <w:pPr>
              <w:pStyle w:val="TAL"/>
              <w:rPr>
                <w:b/>
                <w:i/>
                <w:noProof/>
                <w:lang w:eastAsia="en-GB"/>
              </w:rPr>
            </w:pPr>
            <w:r>
              <w:rPr>
                <w:b/>
                <w:i/>
                <w:noProof/>
                <w:lang w:eastAsia="en-GB"/>
              </w:rPr>
              <w:t>measIdleCarrierListEUTRA</w:t>
            </w:r>
          </w:p>
          <w:p w14:paraId="6B376414" w14:textId="77777777" w:rsidR="00647DEF" w:rsidRDefault="00647DEF" w:rsidP="00A61A4C">
            <w:pPr>
              <w:pStyle w:val="TAL"/>
              <w:rPr>
                <w:bCs/>
                <w:iCs/>
                <w:noProof/>
                <w:lang w:eastAsia="en-GB"/>
              </w:rPr>
            </w:pPr>
            <w:r>
              <w:rPr>
                <w:bCs/>
                <w:iCs/>
                <w:noProof/>
                <w:lang w:eastAsia="en-GB"/>
              </w:rPr>
              <w:t>Indicates the E-UTRA carriers to be measured during RRC_IDLE or RRC_INACTIVE.</w:t>
            </w:r>
          </w:p>
        </w:tc>
      </w:tr>
      <w:tr w:rsidR="00647DEF" w14:paraId="3C2F613C"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7D623397" w14:textId="77777777" w:rsidR="00647DEF" w:rsidRDefault="00647DEF" w:rsidP="00A61A4C">
            <w:pPr>
              <w:pStyle w:val="TAL"/>
              <w:rPr>
                <w:b/>
                <w:i/>
                <w:noProof/>
                <w:lang w:eastAsia="en-GB"/>
              </w:rPr>
            </w:pPr>
            <w:r>
              <w:rPr>
                <w:b/>
                <w:i/>
                <w:noProof/>
                <w:lang w:eastAsia="en-GB"/>
              </w:rPr>
              <w:t>measIdleCarrierListNR</w:t>
            </w:r>
          </w:p>
          <w:p w14:paraId="3B6210E8" w14:textId="77777777" w:rsidR="00647DEF" w:rsidRDefault="00647DEF" w:rsidP="00A61A4C">
            <w:pPr>
              <w:pStyle w:val="TAL"/>
              <w:rPr>
                <w:bCs/>
                <w:iCs/>
                <w:noProof/>
                <w:lang w:eastAsia="en-GB"/>
              </w:rPr>
            </w:pPr>
            <w:r>
              <w:rPr>
                <w:bCs/>
                <w:iCs/>
                <w:noProof/>
                <w:lang w:eastAsia="en-GB"/>
              </w:rPr>
              <w:t>Indicates the NR carriers to be measured during RRC_IDLE or RRC_INACTIVE.</w:t>
            </w:r>
          </w:p>
        </w:tc>
      </w:tr>
      <w:tr w:rsidR="00647DEF" w14:paraId="1169B756"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00B2032F" w14:textId="77777777" w:rsidR="00647DEF" w:rsidRDefault="00647DEF" w:rsidP="00A61A4C">
            <w:pPr>
              <w:pStyle w:val="TAL"/>
              <w:rPr>
                <w:b/>
                <w:i/>
                <w:szCs w:val="22"/>
                <w:lang w:eastAsia="sv-SE"/>
              </w:rPr>
            </w:pPr>
            <w:r>
              <w:rPr>
                <w:b/>
                <w:i/>
                <w:noProof/>
                <w:lang w:eastAsia="en-GB"/>
              </w:rPr>
              <w:t>measIdleDuration</w:t>
            </w:r>
          </w:p>
          <w:p w14:paraId="4830C105" w14:textId="77777777" w:rsidR="00647DEF" w:rsidRDefault="00647DEF" w:rsidP="00A61A4C">
            <w:pPr>
              <w:pStyle w:val="TAL"/>
              <w:rPr>
                <w:szCs w:val="22"/>
                <w:lang w:eastAsia="sv-SE"/>
              </w:rPr>
            </w:pPr>
            <w:r>
              <w:rPr>
                <w:lang w:eastAsia="en-GB"/>
              </w:rPr>
              <w:t>Indicates the duration for performing idle/inactive measurements while in RRC_IDLE or RRC_INACTIVE. Value sec10 correspond to 10 seconds, value sec30 to 30 seconds and so on</w:t>
            </w:r>
            <w:r>
              <w:rPr>
                <w:szCs w:val="22"/>
                <w:lang w:eastAsia="sv-SE"/>
              </w:rPr>
              <w:t>.</w:t>
            </w:r>
          </w:p>
        </w:tc>
      </w:tr>
      <w:tr w:rsidR="00647DEF" w14:paraId="362D27FB"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1FAB0701" w14:textId="77777777" w:rsidR="00647DEF" w:rsidRDefault="00647DEF" w:rsidP="00A61A4C">
            <w:pPr>
              <w:pStyle w:val="TAL"/>
              <w:rPr>
                <w:b/>
                <w:i/>
                <w:noProof/>
                <w:lang w:eastAsia="en-GB"/>
              </w:rPr>
            </w:pPr>
            <w:r>
              <w:rPr>
                <w:b/>
                <w:i/>
                <w:noProof/>
                <w:lang w:eastAsia="en-GB"/>
              </w:rPr>
              <w:t>nrofSS-BlocksToAverage</w:t>
            </w:r>
          </w:p>
          <w:p w14:paraId="7F388401" w14:textId="77777777" w:rsidR="00647DEF" w:rsidRDefault="00647DEF" w:rsidP="00A61A4C">
            <w:pPr>
              <w:pStyle w:val="TAL"/>
              <w:rPr>
                <w:bCs/>
                <w:iCs/>
                <w:noProof/>
                <w:lang w:eastAsia="en-GB"/>
              </w:rPr>
            </w:pPr>
            <w:r>
              <w:rPr>
                <w:bCs/>
                <w:iCs/>
                <w:noProof/>
                <w:lang w:eastAsia="en-GB"/>
              </w:rPr>
              <w:t>Number of SS blocks to average for cell measurement derivation.</w:t>
            </w:r>
          </w:p>
        </w:tc>
      </w:tr>
      <w:tr w:rsidR="00647DEF" w14:paraId="7E3BF0A8"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7D638758" w14:textId="77777777" w:rsidR="00647DEF" w:rsidRDefault="00647DEF" w:rsidP="00A61A4C">
            <w:pPr>
              <w:pStyle w:val="TAL"/>
              <w:rPr>
                <w:b/>
                <w:i/>
                <w:noProof/>
                <w:lang w:eastAsia="en-GB"/>
              </w:rPr>
            </w:pPr>
            <w:r>
              <w:rPr>
                <w:b/>
                <w:i/>
                <w:noProof/>
                <w:lang w:eastAsia="en-GB"/>
              </w:rPr>
              <w:t>qualityThreshold</w:t>
            </w:r>
          </w:p>
          <w:p w14:paraId="6E4C3FE4" w14:textId="77777777" w:rsidR="00647DEF" w:rsidRDefault="00647DEF" w:rsidP="00A61A4C">
            <w:pPr>
              <w:pStyle w:val="TAL"/>
              <w:rPr>
                <w:bCs/>
                <w:iCs/>
                <w:noProof/>
                <w:lang w:eastAsia="en-GB"/>
              </w:rPr>
            </w:pPr>
            <w:r>
              <w:rPr>
                <w:bCs/>
                <w:iCs/>
                <w:noProof/>
                <w:lang w:eastAsia="en-GB"/>
              </w:rPr>
              <w:t>Indicates the quality thresholds for reporting the measured cells for idle/inactive NR measurements.</w:t>
            </w:r>
          </w:p>
        </w:tc>
      </w:tr>
      <w:tr w:rsidR="00647DEF" w14:paraId="0A563C09"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5C8C4D59" w14:textId="77777777" w:rsidR="00647DEF" w:rsidRDefault="00647DEF" w:rsidP="00A61A4C">
            <w:pPr>
              <w:pStyle w:val="TAL"/>
              <w:rPr>
                <w:b/>
                <w:i/>
                <w:noProof/>
                <w:lang w:eastAsia="en-GB"/>
              </w:rPr>
            </w:pPr>
            <w:r>
              <w:rPr>
                <w:b/>
                <w:i/>
                <w:noProof/>
                <w:lang w:eastAsia="en-GB"/>
              </w:rPr>
              <w:t>qualityThresholdEUTRA</w:t>
            </w:r>
          </w:p>
          <w:p w14:paraId="0D8033F7" w14:textId="77777777" w:rsidR="00647DEF" w:rsidRDefault="00647DEF" w:rsidP="00A61A4C">
            <w:pPr>
              <w:pStyle w:val="TAL"/>
              <w:rPr>
                <w:bCs/>
                <w:iCs/>
                <w:noProof/>
                <w:lang w:eastAsia="en-GB"/>
              </w:rPr>
            </w:pPr>
            <w:r>
              <w:rPr>
                <w:bCs/>
                <w:iCs/>
                <w:noProof/>
                <w:lang w:eastAsia="en-GB"/>
              </w:rPr>
              <w:t>Indicates the quality thresholds for reporting the measured cells for idle/inactive E-UTRA measurements.</w:t>
            </w:r>
          </w:p>
        </w:tc>
      </w:tr>
      <w:tr w:rsidR="00647DEF" w14:paraId="4C7FC4C1"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2949ECAE" w14:textId="77777777" w:rsidR="00647DEF" w:rsidRDefault="00647DEF" w:rsidP="00A61A4C">
            <w:pPr>
              <w:pStyle w:val="TAL"/>
              <w:rPr>
                <w:b/>
                <w:i/>
                <w:noProof/>
                <w:lang w:eastAsia="en-GB"/>
              </w:rPr>
            </w:pPr>
            <w:r>
              <w:rPr>
                <w:b/>
                <w:i/>
                <w:noProof/>
                <w:lang w:eastAsia="en-GB"/>
              </w:rPr>
              <w:t>reportQuantities</w:t>
            </w:r>
          </w:p>
          <w:p w14:paraId="140986A9" w14:textId="77777777" w:rsidR="00647DEF" w:rsidRDefault="00647DEF" w:rsidP="00A61A4C">
            <w:pPr>
              <w:pStyle w:val="TAL"/>
              <w:rPr>
                <w:b/>
                <w:i/>
                <w:noProof/>
                <w:lang w:eastAsia="en-GB"/>
              </w:rPr>
            </w:pPr>
            <w:r>
              <w:rPr>
                <w:lang w:eastAsia="en-GB"/>
              </w:rPr>
              <w:t xml:space="preserve">Indicates which measurement quantities UE is requested to report in the idle/inactive measurement report. </w:t>
            </w:r>
          </w:p>
        </w:tc>
      </w:tr>
      <w:tr w:rsidR="00647DEF" w14:paraId="5CF966F1"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5CAC0544" w14:textId="77777777" w:rsidR="00647DEF" w:rsidRDefault="00647DEF" w:rsidP="00A61A4C">
            <w:pPr>
              <w:pStyle w:val="TAL"/>
              <w:rPr>
                <w:b/>
                <w:i/>
                <w:noProof/>
                <w:lang w:eastAsia="en-GB"/>
              </w:rPr>
            </w:pPr>
            <w:r>
              <w:rPr>
                <w:b/>
                <w:i/>
                <w:noProof/>
                <w:lang w:eastAsia="en-GB"/>
              </w:rPr>
              <w:t>reportQuantitiesEUTRA</w:t>
            </w:r>
          </w:p>
          <w:p w14:paraId="4E52E3C9" w14:textId="77777777" w:rsidR="00647DEF" w:rsidRDefault="00647DEF" w:rsidP="00A61A4C">
            <w:pPr>
              <w:pStyle w:val="TAL"/>
              <w:rPr>
                <w:bCs/>
                <w:iCs/>
                <w:noProof/>
                <w:lang w:eastAsia="en-GB"/>
              </w:rPr>
            </w:pPr>
            <w:r>
              <w:rPr>
                <w:bCs/>
                <w:iCs/>
                <w:noProof/>
                <w:lang w:eastAsia="en-GB"/>
              </w:rPr>
              <w:t>Indicates which E-UTRA measurement quantities the UE is requested to report in the idle/inactive measurement report.</w:t>
            </w:r>
          </w:p>
        </w:tc>
      </w:tr>
      <w:tr w:rsidR="00647DEF" w14:paraId="004B02C6"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66EF0BFB" w14:textId="77777777" w:rsidR="00647DEF" w:rsidRDefault="00647DEF" w:rsidP="00A61A4C">
            <w:pPr>
              <w:pStyle w:val="TAL"/>
              <w:rPr>
                <w:b/>
                <w:i/>
                <w:noProof/>
                <w:lang w:eastAsia="en-GB"/>
              </w:rPr>
            </w:pPr>
            <w:r>
              <w:rPr>
                <w:b/>
                <w:i/>
                <w:noProof/>
                <w:lang w:eastAsia="en-GB"/>
              </w:rPr>
              <w:t>reportQuantityRS-Indexes</w:t>
            </w:r>
          </w:p>
          <w:p w14:paraId="7BAB939E" w14:textId="77777777" w:rsidR="00647DEF" w:rsidRDefault="00647DEF" w:rsidP="00A61A4C">
            <w:pPr>
              <w:pStyle w:val="TAL"/>
              <w:rPr>
                <w:bCs/>
                <w:iCs/>
                <w:noProof/>
                <w:lang w:eastAsia="en-GB"/>
              </w:rPr>
            </w:pPr>
            <w:r>
              <w:rPr>
                <w:bCs/>
                <w:iCs/>
                <w:noProof/>
                <w:lang w:eastAsia="en-GB"/>
              </w:rPr>
              <w:t>Indicates which measurement information per beam index the UE shall include in the NR idle/inactive measurement results.</w:t>
            </w:r>
          </w:p>
        </w:tc>
      </w:tr>
      <w:tr w:rsidR="00647DEF" w14:paraId="0FFEDAA1"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58B60878" w14:textId="77777777" w:rsidR="00647DEF" w:rsidRDefault="00647DEF" w:rsidP="00A61A4C">
            <w:pPr>
              <w:pStyle w:val="TAL"/>
              <w:rPr>
                <w:b/>
                <w:i/>
                <w:noProof/>
                <w:lang w:eastAsia="en-GB"/>
              </w:rPr>
            </w:pPr>
            <w:r>
              <w:rPr>
                <w:b/>
                <w:i/>
                <w:noProof/>
                <w:lang w:eastAsia="en-GB"/>
              </w:rPr>
              <w:t>smtc</w:t>
            </w:r>
          </w:p>
          <w:p w14:paraId="5A6FD9AE" w14:textId="77777777" w:rsidR="00647DEF" w:rsidRDefault="00647DEF" w:rsidP="00A61A4C">
            <w:pPr>
              <w:pStyle w:val="TAL"/>
              <w:rPr>
                <w:bCs/>
                <w:iCs/>
                <w:noProof/>
                <w:lang w:eastAsia="en-GB"/>
              </w:rPr>
            </w:pPr>
            <w:r>
              <w:rPr>
                <w:bCs/>
                <w:iCs/>
                <w:noProof/>
                <w:lang w:eastAsia="en-GB"/>
              </w:rPr>
              <w:t xml:space="preserve">Indicates the measurement timing configuration for inter-frequency measurement. If this field is absent in </w:t>
            </w:r>
            <w:r>
              <w:rPr>
                <w:bCs/>
                <w:i/>
                <w:noProof/>
                <w:lang w:eastAsia="en-GB"/>
              </w:rPr>
              <w:t>VarMeasIdleConfig</w:t>
            </w:r>
            <w:r>
              <w:rPr>
                <w:bCs/>
                <w:iCs/>
                <w:noProof/>
                <w:lang w:eastAsia="en-GB"/>
              </w:rPr>
              <w:t>, the UE assumes that SSB periodicity is 5 ms in this frequency.</w:t>
            </w:r>
          </w:p>
        </w:tc>
      </w:tr>
      <w:tr w:rsidR="00647DEF" w14:paraId="743EF05C"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3F1613FA" w14:textId="0083485C" w:rsidR="00647DEF" w:rsidRDefault="00647DEF" w:rsidP="00A61A4C">
            <w:pPr>
              <w:pStyle w:val="TAL"/>
              <w:rPr>
                <w:b/>
                <w:i/>
                <w:noProof/>
                <w:lang w:eastAsia="en-GB"/>
              </w:rPr>
            </w:pPr>
            <w:r>
              <w:rPr>
                <w:b/>
                <w:i/>
                <w:noProof/>
                <w:lang w:eastAsia="en-GB"/>
              </w:rPr>
              <w:lastRenderedPageBreak/>
              <w:t>ssbSubcarrierSpacing</w:t>
            </w:r>
          </w:p>
          <w:p w14:paraId="2C66C774" w14:textId="1594BB6F" w:rsidR="00647DEF" w:rsidRDefault="00647DEF" w:rsidP="00A61A4C">
            <w:pPr>
              <w:pStyle w:val="TAL"/>
              <w:rPr>
                <w:ins w:id="93" w:author="Ericsson" w:date="2021-11-26T18:04:00Z"/>
                <w:b/>
                <w:i/>
                <w:noProof/>
                <w:lang w:eastAsia="en-GB"/>
              </w:rPr>
            </w:pPr>
            <w:r>
              <w:rPr>
                <w:bCs/>
                <w:iCs/>
                <w:noProof/>
                <w:lang w:eastAsia="en-GB"/>
              </w:rPr>
              <w:t xml:space="preserve">Indicates subcarrier spacing of SSB. </w:t>
            </w:r>
            <w:del w:id="94" w:author="Ericsson_RAN2_116e" w:date="2021-12-20T12:46:00Z">
              <w:r w:rsidDel="00DF36EB">
                <w:rPr>
                  <w:bCs/>
                  <w:iCs/>
                  <w:noProof/>
                  <w:lang w:eastAsia="en-GB"/>
                </w:rPr>
                <w:delText>Only the values 15 kHz or 30 kHz (FR1), and 120 kHz or 240 kHz (FR2) are applicable</w:delText>
              </w:r>
              <w:r w:rsidDel="00DF36EB">
                <w:rPr>
                  <w:b/>
                  <w:i/>
                  <w:noProof/>
                  <w:lang w:eastAsia="en-GB"/>
                </w:rPr>
                <w:delText>.</w:delText>
              </w:r>
            </w:del>
          </w:p>
          <w:p w14:paraId="60A82714" w14:textId="77777777" w:rsidR="00DF36EB" w:rsidRDefault="00DF36EB" w:rsidP="00DF36EB">
            <w:pPr>
              <w:pStyle w:val="TAL"/>
              <w:rPr>
                <w:ins w:id="95" w:author="Ericsson_RAN2_116e" w:date="2021-12-20T12:46:00Z"/>
                <w:lang w:eastAsia="en-GB"/>
              </w:rPr>
            </w:pPr>
            <w:ins w:id="96" w:author="Ericsson_RAN2_116e" w:date="2021-12-20T12:46:00Z">
              <w:r>
                <w:rPr>
                  <w:lang w:eastAsia="en-GB"/>
                </w:rPr>
                <w:t>Only the following values are applicable</w:t>
              </w:r>
              <w:r>
                <w:rPr>
                  <w:rFonts w:eastAsia="Calibri"/>
                  <w:szCs w:val="22"/>
                  <w:lang w:eastAsia="ja-JP"/>
                </w:rPr>
                <w:t xml:space="preserve"> depending on the used frequency</w:t>
              </w:r>
              <w:r>
                <w:rPr>
                  <w:lang w:eastAsia="en-GB"/>
                </w:rPr>
                <w:t>:</w:t>
              </w:r>
            </w:ins>
          </w:p>
          <w:p w14:paraId="2DF004A1" w14:textId="77777777" w:rsidR="00DF36EB" w:rsidRPr="002A015D" w:rsidRDefault="00DF36EB" w:rsidP="00DF36EB">
            <w:pPr>
              <w:pStyle w:val="TAL"/>
              <w:rPr>
                <w:ins w:id="97" w:author="Ericsson_RAN2_116e" w:date="2021-12-20T12:46:00Z"/>
                <w:b/>
                <w:i/>
                <w:lang w:eastAsia="sv-SE"/>
              </w:rPr>
            </w:pPr>
            <w:ins w:id="98" w:author="Ericsson_RAN2_116e" w:date="2021-12-20T12:46:00Z">
              <w:r>
                <w:rPr>
                  <w:lang w:eastAsia="en-GB"/>
                </w:rPr>
                <w:t>FR1:    15 or 30 kHz</w:t>
              </w:r>
            </w:ins>
          </w:p>
          <w:p w14:paraId="6BEE7093" w14:textId="77777777" w:rsidR="00DF36EB" w:rsidRPr="002A015D" w:rsidRDefault="00DF36EB" w:rsidP="00DF36EB">
            <w:pPr>
              <w:pStyle w:val="TAL"/>
              <w:rPr>
                <w:ins w:id="99" w:author="Ericsson_RAN2_116e" w:date="2021-12-20T12:46:00Z"/>
                <w:b/>
                <w:i/>
                <w:lang w:eastAsia="sv-SE"/>
              </w:rPr>
            </w:pPr>
            <w:ins w:id="100" w:author="Ericsson_RAN2_116e" w:date="2021-12-20T12:46:00Z">
              <w:r>
                <w:rPr>
                  <w:lang w:eastAsia="en-GB"/>
                </w:rPr>
                <w:t xml:space="preserve">FR2-1: 120 or 240 kHz </w:t>
              </w:r>
            </w:ins>
          </w:p>
          <w:p w14:paraId="4D092E38" w14:textId="35619A4F" w:rsidR="00647DEF" w:rsidRDefault="00DF36EB" w:rsidP="00DF36EB">
            <w:pPr>
              <w:pStyle w:val="TAL"/>
              <w:rPr>
                <w:b/>
                <w:i/>
                <w:noProof/>
                <w:lang w:eastAsia="en-GB"/>
              </w:rPr>
            </w:pPr>
            <w:ins w:id="101" w:author="Ericsson_RAN2_116e" w:date="2021-12-20T12:46:00Z">
              <w:r>
                <w:rPr>
                  <w:lang w:eastAsia="en-GB"/>
                </w:rPr>
                <w:t>FR2-2: 120, 480, or 960 kHz</w:t>
              </w:r>
            </w:ins>
          </w:p>
        </w:tc>
      </w:tr>
      <w:tr w:rsidR="00647DEF" w14:paraId="18B89E0D"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2D97E758" w14:textId="77777777" w:rsidR="00647DEF" w:rsidRDefault="00647DEF" w:rsidP="00A61A4C">
            <w:pPr>
              <w:pStyle w:val="TAL"/>
              <w:rPr>
                <w:b/>
                <w:i/>
                <w:noProof/>
                <w:lang w:eastAsia="en-GB"/>
              </w:rPr>
            </w:pPr>
            <w:r>
              <w:rPr>
                <w:b/>
                <w:i/>
                <w:noProof/>
                <w:lang w:eastAsia="en-GB"/>
              </w:rPr>
              <w:t>ssb-ToMeasure</w:t>
            </w:r>
          </w:p>
          <w:p w14:paraId="3792E06E" w14:textId="77777777" w:rsidR="00647DEF" w:rsidRDefault="00647DEF" w:rsidP="00A61A4C">
            <w:pPr>
              <w:pStyle w:val="TAL"/>
              <w:rPr>
                <w:bCs/>
                <w:iCs/>
                <w:noProof/>
                <w:lang w:eastAsia="en-GB"/>
              </w:rPr>
            </w:pPr>
            <w:r>
              <w:rPr>
                <w:bCs/>
                <w:iCs/>
                <w:noProof/>
                <w:lang w:eastAsia="en-GB"/>
              </w:rPr>
              <w:t xml:space="preserve">The set of SS blocks to be measured within the SMTC measurement duration (see TS 38.215 [9]). When the field is absent in </w:t>
            </w:r>
            <w:r>
              <w:rPr>
                <w:bCs/>
                <w:i/>
                <w:noProof/>
                <w:lang w:eastAsia="en-GB"/>
              </w:rPr>
              <w:t>VarMeasIdleConfig</w:t>
            </w:r>
            <w:r>
              <w:rPr>
                <w:bCs/>
                <w:iCs/>
                <w:noProof/>
                <w:lang w:eastAsia="en-GB"/>
              </w:rPr>
              <w:t>, the UE measures on all SS-blocks.</w:t>
            </w:r>
          </w:p>
        </w:tc>
      </w:tr>
      <w:tr w:rsidR="00647DEF" w14:paraId="7E48A053"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7D941423" w14:textId="77777777" w:rsidR="00647DEF" w:rsidRDefault="00647DEF" w:rsidP="00A61A4C">
            <w:pPr>
              <w:pStyle w:val="TAL"/>
              <w:rPr>
                <w:b/>
                <w:i/>
                <w:noProof/>
                <w:lang w:eastAsia="en-GB"/>
              </w:rPr>
            </w:pPr>
            <w:r>
              <w:rPr>
                <w:b/>
                <w:i/>
                <w:noProof/>
                <w:lang w:eastAsia="en-GB"/>
              </w:rPr>
              <w:t>ss-RSSI-Measurement</w:t>
            </w:r>
          </w:p>
          <w:p w14:paraId="34D5847E" w14:textId="77777777" w:rsidR="00647DEF" w:rsidRDefault="00647DEF" w:rsidP="00A61A4C">
            <w:pPr>
              <w:pStyle w:val="TAL"/>
              <w:rPr>
                <w:bCs/>
                <w:iCs/>
                <w:noProof/>
                <w:lang w:eastAsia="en-GB"/>
              </w:rPr>
            </w:pPr>
            <w:r>
              <w:rPr>
                <w:bCs/>
                <w:iCs/>
                <w:noProof/>
                <w:lang w:eastAsia="en-GB"/>
              </w:rPr>
              <w:t xml:space="preserve">Indicates the SSB-based RSSI measurement configuration. If the field is absent in </w:t>
            </w:r>
            <w:r>
              <w:rPr>
                <w:bCs/>
                <w:i/>
                <w:noProof/>
                <w:lang w:eastAsia="en-GB"/>
              </w:rPr>
              <w:t>VarMeasIdleConfig</w:t>
            </w:r>
            <w:r>
              <w:rPr>
                <w:bCs/>
                <w:iCs/>
                <w:noProof/>
                <w:lang w:eastAsia="en-GB"/>
              </w:rPr>
              <w:t>, the UE behaviour is defined in TS 38.215 [89], clause 5.1.3.</w:t>
            </w:r>
          </w:p>
        </w:tc>
      </w:tr>
      <w:tr w:rsidR="00647DEF" w14:paraId="1068280C"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433B8617" w14:textId="77777777" w:rsidR="00647DEF" w:rsidRDefault="00647DEF" w:rsidP="00A61A4C">
            <w:pPr>
              <w:pStyle w:val="TAL"/>
              <w:rPr>
                <w:b/>
                <w:i/>
                <w:iCs/>
                <w:szCs w:val="22"/>
                <w:lang w:eastAsia="en-GB"/>
              </w:rPr>
            </w:pPr>
            <w:r>
              <w:rPr>
                <w:b/>
                <w:i/>
                <w:iCs/>
                <w:szCs w:val="22"/>
                <w:lang w:eastAsia="en-GB"/>
              </w:rPr>
              <w:t>validityAreaList</w:t>
            </w:r>
          </w:p>
          <w:p w14:paraId="5D93F699" w14:textId="77777777" w:rsidR="00647DEF" w:rsidRDefault="00647DEF" w:rsidP="00A61A4C">
            <w:pPr>
              <w:pStyle w:val="TAL"/>
              <w:rPr>
                <w:b/>
                <w:i/>
                <w:iCs/>
                <w:szCs w:val="22"/>
                <w:lang w:eastAsia="en-GB"/>
              </w:rPr>
            </w:pPr>
            <w:r>
              <w:rPr>
                <w:noProof/>
                <w:lang w:eastAsia="en-GB"/>
              </w:rPr>
              <w:t xml:space="preserve">Indicates the list of frequencies and optionally, for each frequency, a list of cells within which the UE is required to perform measurements while in RRC_IDLE and RRC_INACTIVE. </w:t>
            </w:r>
          </w:p>
        </w:tc>
      </w:tr>
    </w:tbl>
    <w:p w14:paraId="68A54F5B" w14:textId="77777777" w:rsidR="00A61A4C" w:rsidRDefault="00A61A4C" w:rsidP="00A61A4C">
      <w:pPr>
        <w:tabs>
          <w:tab w:val="left" w:pos="1406"/>
        </w:tabs>
        <w:overflowPunct w:val="0"/>
        <w:autoSpaceDE w:val="0"/>
        <w:autoSpaceDN w:val="0"/>
        <w:adjustRightInd w:val="0"/>
        <w:textAlignment w:val="baseline"/>
        <w:rPr>
          <w:rFonts w:eastAsia="MS Mincho"/>
          <w:lang w:eastAsia="ja-JP"/>
        </w:rPr>
      </w:pPr>
    </w:p>
    <w:p w14:paraId="03D341A5" w14:textId="77777777" w:rsidR="00062383" w:rsidRPr="000A7F97" w:rsidRDefault="00062383" w:rsidP="000A7F97">
      <w:pPr>
        <w:jc w:val="center"/>
        <w:rPr>
          <w:color w:val="FF0000"/>
        </w:rPr>
      </w:pPr>
      <w:r w:rsidRPr="000A7F97">
        <w:rPr>
          <w:color w:val="FF0000"/>
        </w:rPr>
        <w:t>&lt; Unmodified parts omitted &gt;</w:t>
      </w:r>
    </w:p>
    <w:p w14:paraId="62712A83" w14:textId="77777777" w:rsidR="00062383" w:rsidRPr="00062383" w:rsidRDefault="00062383" w:rsidP="0006238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02" w:name="_Toc60777301"/>
      <w:bookmarkStart w:id="103" w:name="_Toc83740256"/>
      <w:r w:rsidRPr="00062383">
        <w:rPr>
          <w:rFonts w:ascii="Arial" w:eastAsia="Times New Roman" w:hAnsi="Arial"/>
          <w:sz w:val="24"/>
          <w:lang w:eastAsia="ja-JP"/>
        </w:rPr>
        <w:t>–</w:t>
      </w:r>
      <w:r w:rsidRPr="00062383">
        <w:rPr>
          <w:rFonts w:ascii="Arial" w:eastAsia="Times New Roman" w:hAnsi="Arial"/>
          <w:sz w:val="24"/>
          <w:lang w:eastAsia="ja-JP"/>
        </w:rPr>
        <w:tab/>
      </w:r>
      <w:r w:rsidRPr="00062383">
        <w:rPr>
          <w:rFonts w:ascii="Arial" w:eastAsia="Times New Roman" w:hAnsi="Arial"/>
          <w:i/>
          <w:sz w:val="24"/>
          <w:lang w:eastAsia="ja-JP"/>
        </w:rPr>
        <w:t>PDSCH-Config</w:t>
      </w:r>
      <w:bookmarkEnd w:id="102"/>
      <w:bookmarkEnd w:id="103"/>
    </w:p>
    <w:p w14:paraId="2A78D5C8" w14:textId="77777777" w:rsidR="00062383" w:rsidRPr="00062383" w:rsidRDefault="00062383" w:rsidP="00062383">
      <w:pPr>
        <w:overflowPunct w:val="0"/>
        <w:autoSpaceDE w:val="0"/>
        <w:autoSpaceDN w:val="0"/>
        <w:adjustRightInd w:val="0"/>
        <w:textAlignment w:val="baseline"/>
        <w:rPr>
          <w:rFonts w:eastAsia="Times New Roman"/>
          <w:lang w:eastAsia="ja-JP"/>
        </w:rPr>
      </w:pPr>
      <w:r w:rsidRPr="00062383">
        <w:rPr>
          <w:rFonts w:eastAsia="Times New Roman"/>
          <w:lang w:eastAsia="ja-JP"/>
        </w:rPr>
        <w:t xml:space="preserve">The </w:t>
      </w:r>
      <w:r w:rsidRPr="00062383">
        <w:rPr>
          <w:rFonts w:eastAsia="Times New Roman"/>
          <w:i/>
          <w:lang w:eastAsia="ja-JP"/>
        </w:rPr>
        <w:t xml:space="preserve">PDSCH-Config </w:t>
      </w:r>
      <w:r w:rsidRPr="00062383">
        <w:rPr>
          <w:rFonts w:eastAsia="Times New Roman"/>
          <w:lang w:eastAsia="ja-JP"/>
        </w:rPr>
        <w:t>IE is used to configure the UE specific PDSCH parameters.</w:t>
      </w:r>
    </w:p>
    <w:p w14:paraId="78AE2C99" w14:textId="77777777" w:rsidR="00062383" w:rsidRPr="00062383" w:rsidRDefault="00062383" w:rsidP="00062383">
      <w:pPr>
        <w:keepNext/>
        <w:keepLines/>
        <w:overflowPunct w:val="0"/>
        <w:autoSpaceDE w:val="0"/>
        <w:autoSpaceDN w:val="0"/>
        <w:adjustRightInd w:val="0"/>
        <w:spacing w:before="60"/>
        <w:jc w:val="center"/>
        <w:textAlignment w:val="baseline"/>
        <w:rPr>
          <w:rFonts w:ascii="Arial" w:eastAsia="Times New Roman" w:hAnsi="Arial"/>
          <w:b/>
          <w:lang w:eastAsia="ja-JP"/>
        </w:rPr>
      </w:pPr>
      <w:r w:rsidRPr="00062383">
        <w:rPr>
          <w:rFonts w:ascii="Arial" w:eastAsia="Times New Roman" w:hAnsi="Arial"/>
          <w:b/>
          <w:bCs/>
          <w:i/>
          <w:iCs/>
          <w:lang w:eastAsia="ja-JP"/>
        </w:rPr>
        <w:t xml:space="preserve">PDSCH-Config </w:t>
      </w:r>
      <w:r w:rsidRPr="00062383">
        <w:rPr>
          <w:rFonts w:ascii="Arial" w:eastAsia="Times New Roman" w:hAnsi="Arial"/>
          <w:b/>
          <w:lang w:eastAsia="ja-JP"/>
        </w:rPr>
        <w:t>information element</w:t>
      </w:r>
    </w:p>
    <w:p w14:paraId="4CF1ECB5"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color w:val="808080"/>
          <w:sz w:val="16"/>
          <w:lang w:eastAsia="en-GB"/>
        </w:rPr>
        <w:t>-- ASN1START</w:t>
      </w:r>
    </w:p>
    <w:p w14:paraId="7812B0CB"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color w:val="808080"/>
          <w:sz w:val="16"/>
          <w:lang w:eastAsia="en-GB"/>
        </w:rPr>
        <w:t>-- TAG-PDSCH-CONFIG-START</w:t>
      </w:r>
    </w:p>
    <w:p w14:paraId="0015622C"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63E05D"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PDSCH-Config ::=                        </w:t>
      </w:r>
      <w:r w:rsidRPr="00062383">
        <w:rPr>
          <w:rFonts w:ascii="Courier New" w:eastAsia="Times New Roman" w:hAnsi="Courier New"/>
          <w:noProof/>
          <w:color w:val="993366"/>
          <w:sz w:val="16"/>
          <w:lang w:eastAsia="en-GB"/>
        </w:rPr>
        <w:t>SEQUENCE</w:t>
      </w:r>
      <w:r w:rsidRPr="00062383">
        <w:rPr>
          <w:rFonts w:ascii="Courier New" w:eastAsia="Times New Roman" w:hAnsi="Courier New"/>
          <w:noProof/>
          <w:sz w:val="16"/>
          <w:lang w:eastAsia="en-GB"/>
        </w:rPr>
        <w:t xml:space="preserve"> {</w:t>
      </w:r>
    </w:p>
    <w:p w14:paraId="45A33A56"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dataScramblingIdentityPDSCH             </w:t>
      </w:r>
      <w:r w:rsidRPr="00062383">
        <w:rPr>
          <w:rFonts w:ascii="Courier New" w:eastAsia="Times New Roman" w:hAnsi="Courier New"/>
          <w:noProof/>
          <w:color w:val="993366"/>
          <w:sz w:val="16"/>
          <w:lang w:eastAsia="en-GB"/>
        </w:rPr>
        <w:t>INTEGER</w:t>
      </w:r>
      <w:r w:rsidRPr="00062383">
        <w:rPr>
          <w:rFonts w:ascii="Courier New" w:eastAsia="Times New Roman" w:hAnsi="Courier New"/>
          <w:noProof/>
          <w:sz w:val="16"/>
          <w:lang w:eastAsia="en-GB"/>
        </w:rPr>
        <w:t xml:space="preserve"> (0..1023)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S</w:t>
      </w:r>
    </w:p>
    <w:p w14:paraId="2201C199"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dmrs-DownlinkForPDSCH-MappingTypeA      SetupRelease { DMRS-DownlinkConfig }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M</w:t>
      </w:r>
    </w:p>
    <w:p w14:paraId="386CC195"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dmrs-DownlinkForPDSCH-MappingTypeB      SetupRelease { DMRS-DownlinkConfig }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M</w:t>
      </w:r>
    </w:p>
    <w:p w14:paraId="3F4B310B"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A54A83"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tci-StatesToAddModList                  </w:t>
      </w:r>
      <w:r w:rsidRPr="00062383">
        <w:rPr>
          <w:rFonts w:ascii="Courier New" w:eastAsia="Times New Roman" w:hAnsi="Courier New"/>
          <w:noProof/>
          <w:color w:val="993366"/>
          <w:sz w:val="16"/>
          <w:lang w:eastAsia="en-GB"/>
        </w:rPr>
        <w:t>SEQUENCE</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SIZE</w:t>
      </w:r>
      <w:r w:rsidRPr="00062383">
        <w:rPr>
          <w:rFonts w:ascii="Courier New" w:eastAsia="Times New Roman" w:hAnsi="Courier New"/>
          <w:noProof/>
          <w:sz w:val="16"/>
          <w:lang w:eastAsia="en-GB"/>
        </w:rPr>
        <w:t>(1..maxNrofTCI-States))</w:t>
      </w:r>
      <w:r w:rsidRPr="00062383">
        <w:rPr>
          <w:rFonts w:ascii="Courier New" w:eastAsia="Times New Roman" w:hAnsi="Courier New"/>
          <w:noProof/>
          <w:color w:val="993366"/>
          <w:sz w:val="16"/>
          <w:lang w:eastAsia="en-GB"/>
        </w:rPr>
        <w:t xml:space="preserve"> OF</w:t>
      </w:r>
      <w:r w:rsidRPr="00062383">
        <w:rPr>
          <w:rFonts w:ascii="Courier New" w:eastAsia="Times New Roman" w:hAnsi="Courier New"/>
          <w:noProof/>
          <w:sz w:val="16"/>
          <w:lang w:eastAsia="en-GB"/>
        </w:rPr>
        <w:t xml:space="preserve"> TCI-State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N</w:t>
      </w:r>
    </w:p>
    <w:p w14:paraId="5A28636C"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tci-StatesToReleaseList                 </w:t>
      </w:r>
      <w:r w:rsidRPr="00062383">
        <w:rPr>
          <w:rFonts w:ascii="Courier New" w:eastAsia="Times New Roman" w:hAnsi="Courier New"/>
          <w:noProof/>
          <w:color w:val="993366"/>
          <w:sz w:val="16"/>
          <w:lang w:eastAsia="en-GB"/>
        </w:rPr>
        <w:t>SEQUENCE</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SIZE</w:t>
      </w:r>
      <w:r w:rsidRPr="00062383">
        <w:rPr>
          <w:rFonts w:ascii="Courier New" w:eastAsia="Times New Roman" w:hAnsi="Courier New"/>
          <w:noProof/>
          <w:sz w:val="16"/>
          <w:lang w:eastAsia="en-GB"/>
        </w:rPr>
        <w:t>(1..maxNrofTCI-States))</w:t>
      </w:r>
      <w:r w:rsidRPr="00062383">
        <w:rPr>
          <w:rFonts w:ascii="Courier New" w:eastAsia="Times New Roman" w:hAnsi="Courier New"/>
          <w:noProof/>
          <w:color w:val="993366"/>
          <w:sz w:val="16"/>
          <w:lang w:eastAsia="en-GB"/>
        </w:rPr>
        <w:t xml:space="preserve"> OF</w:t>
      </w:r>
      <w:r w:rsidRPr="00062383">
        <w:rPr>
          <w:rFonts w:ascii="Courier New" w:eastAsia="Times New Roman" w:hAnsi="Courier New"/>
          <w:noProof/>
          <w:sz w:val="16"/>
          <w:lang w:eastAsia="en-GB"/>
        </w:rPr>
        <w:t xml:space="preserve"> TCI-StateId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N</w:t>
      </w:r>
    </w:p>
    <w:p w14:paraId="5A7B0C49"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vrb-ToPRB-Interleaver                   </w:t>
      </w:r>
      <w:r w:rsidRPr="00062383">
        <w:rPr>
          <w:rFonts w:ascii="Courier New" w:eastAsia="Times New Roman" w:hAnsi="Courier New"/>
          <w:noProof/>
          <w:color w:val="993366"/>
          <w:sz w:val="16"/>
          <w:lang w:eastAsia="en-GB"/>
        </w:rPr>
        <w:t>ENUMERATED</w:t>
      </w:r>
      <w:r w:rsidRPr="00062383">
        <w:rPr>
          <w:rFonts w:ascii="Courier New" w:eastAsia="Times New Roman" w:hAnsi="Courier New"/>
          <w:noProof/>
          <w:sz w:val="16"/>
          <w:lang w:eastAsia="en-GB"/>
        </w:rPr>
        <w:t xml:space="preserve"> {n2, n4}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S</w:t>
      </w:r>
    </w:p>
    <w:p w14:paraId="3D93357F"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resourceAllocation                      </w:t>
      </w:r>
      <w:r w:rsidRPr="00062383">
        <w:rPr>
          <w:rFonts w:ascii="Courier New" w:eastAsia="Times New Roman" w:hAnsi="Courier New"/>
          <w:noProof/>
          <w:color w:val="993366"/>
          <w:sz w:val="16"/>
          <w:lang w:eastAsia="en-GB"/>
        </w:rPr>
        <w:t>ENUMERATED</w:t>
      </w:r>
      <w:r w:rsidRPr="00062383">
        <w:rPr>
          <w:rFonts w:ascii="Courier New" w:eastAsia="Times New Roman" w:hAnsi="Courier New"/>
          <w:noProof/>
          <w:sz w:val="16"/>
          <w:lang w:eastAsia="en-GB"/>
        </w:rPr>
        <w:t xml:space="preserve"> { resourceAllocationType0, resourceAllocationType1, dynamicSwitch},</w:t>
      </w:r>
    </w:p>
    <w:p w14:paraId="53780EF8"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pdsch-TimeDomainAllocationList          SetupRelease { PDSCH-TimeDomainResourceAllocationList }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M</w:t>
      </w:r>
    </w:p>
    <w:p w14:paraId="3FE32506"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pdsch-AggregationFactor                 </w:t>
      </w:r>
      <w:r w:rsidRPr="00062383">
        <w:rPr>
          <w:rFonts w:ascii="Courier New" w:eastAsia="Times New Roman" w:hAnsi="Courier New"/>
          <w:noProof/>
          <w:color w:val="993366"/>
          <w:sz w:val="16"/>
          <w:lang w:eastAsia="en-GB"/>
        </w:rPr>
        <w:t>ENUMERATED</w:t>
      </w:r>
      <w:r w:rsidRPr="00062383">
        <w:rPr>
          <w:rFonts w:ascii="Courier New" w:eastAsia="Times New Roman" w:hAnsi="Courier New"/>
          <w:noProof/>
          <w:sz w:val="16"/>
          <w:lang w:eastAsia="en-GB"/>
        </w:rPr>
        <w:t xml:space="preserve"> { n2, n4, n8 }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S</w:t>
      </w:r>
    </w:p>
    <w:p w14:paraId="0810245C"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rateMatchPatternToAddModList            </w:t>
      </w:r>
      <w:r w:rsidRPr="00062383">
        <w:rPr>
          <w:rFonts w:ascii="Courier New" w:eastAsia="Times New Roman" w:hAnsi="Courier New"/>
          <w:noProof/>
          <w:color w:val="993366"/>
          <w:sz w:val="16"/>
          <w:lang w:eastAsia="en-GB"/>
        </w:rPr>
        <w:t>SEQUENCE</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SIZE</w:t>
      </w:r>
      <w:r w:rsidRPr="00062383">
        <w:rPr>
          <w:rFonts w:ascii="Courier New" w:eastAsia="Times New Roman" w:hAnsi="Courier New"/>
          <w:noProof/>
          <w:sz w:val="16"/>
          <w:lang w:eastAsia="en-GB"/>
        </w:rPr>
        <w:t xml:space="preserve"> (1..maxNrofRateMatchPatterns))</w:t>
      </w:r>
      <w:r w:rsidRPr="00062383">
        <w:rPr>
          <w:rFonts w:ascii="Courier New" w:eastAsia="Times New Roman" w:hAnsi="Courier New"/>
          <w:noProof/>
          <w:color w:val="993366"/>
          <w:sz w:val="16"/>
          <w:lang w:eastAsia="en-GB"/>
        </w:rPr>
        <w:t xml:space="preserve"> OF</w:t>
      </w:r>
      <w:r w:rsidRPr="00062383">
        <w:rPr>
          <w:rFonts w:ascii="Courier New" w:eastAsia="Times New Roman" w:hAnsi="Courier New"/>
          <w:noProof/>
          <w:sz w:val="16"/>
          <w:lang w:eastAsia="en-GB"/>
        </w:rPr>
        <w:t xml:space="preserve"> RateMatchPattern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N</w:t>
      </w:r>
    </w:p>
    <w:p w14:paraId="6E4F9458"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rateMatchPatternToReleaseList           </w:t>
      </w:r>
      <w:r w:rsidRPr="00062383">
        <w:rPr>
          <w:rFonts w:ascii="Courier New" w:eastAsia="Times New Roman" w:hAnsi="Courier New"/>
          <w:noProof/>
          <w:color w:val="993366"/>
          <w:sz w:val="16"/>
          <w:lang w:eastAsia="en-GB"/>
        </w:rPr>
        <w:t>SEQUENCE</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SIZE</w:t>
      </w:r>
      <w:r w:rsidRPr="00062383">
        <w:rPr>
          <w:rFonts w:ascii="Courier New" w:eastAsia="Times New Roman" w:hAnsi="Courier New"/>
          <w:noProof/>
          <w:sz w:val="16"/>
          <w:lang w:eastAsia="en-GB"/>
        </w:rPr>
        <w:t xml:space="preserve"> (1..maxNrofRateMatchPatterns))</w:t>
      </w:r>
      <w:r w:rsidRPr="00062383">
        <w:rPr>
          <w:rFonts w:ascii="Courier New" w:eastAsia="Times New Roman" w:hAnsi="Courier New"/>
          <w:noProof/>
          <w:color w:val="993366"/>
          <w:sz w:val="16"/>
          <w:lang w:eastAsia="en-GB"/>
        </w:rPr>
        <w:t xml:space="preserve"> OF</w:t>
      </w:r>
      <w:r w:rsidRPr="00062383">
        <w:rPr>
          <w:rFonts w:ascii="Courier New" w:eastAsia="Times New Roman" w:hAnsi="Courier New"/>
          <w:noProof/>
          <w:sz w:val="16"/>
          <w:lang w:eastAsia="en-GB"/>
        </w:rPr>
        <w:t xml:space="preserve"> RateMatchPatternId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N</w:t>
      </w:r>
    </w:p>
    <w:p w14:paraId="7DFAD346"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rateMatchPatternGroup1                  RateMatchPatternGroup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R</w:t>
      </w:r>
    </w:p>
    <w:p w14:paraId="1A88266F"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rateMatchPatternGroup2                  RateMatchPatternGroup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R</w:t>
      </w:r>
    </w:p>
    <w:p w14:paraId="7437297E"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3FB752"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rbg-Size                                </w:t>
      </w:r>
      <w:r w:rsidRPr="00062383">
        <w:rPr>
          <w:rFonts w:ascii="Courier New" w:eastAsia="Times New Roman" w:hAnsi="Courier New"/>
          <w:noProof/>
          <w:color w:val="993366"/>
          <w:sz w:val="16"/>
          <w:lang w:eastAsia="en-GB"/>
        </w:rPr>
        <w:t>ENUMERATED</w:t>
      </w:r>
      <w:r w:rsidRPr="00062383">
        <w:rPr>
          <w:rFonts w:ascii="Courier New" w:eastAsia="Times New Roman" w:hAnsi="Courier New"/>
          <w:noProof/>
          <w:sz w:val="16"/>
          <w:lang w:eastAsia="en-GB"/>
        </w:rPr>
        <w:t xml:space="preserve"> {config1, config2},</w:t>
      </w:r>
    </w:p>
    <w:p w14:paraId="3E6871AC"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mcs-Table                               </w:t>
      </w:r>
      <w:r w:rsidRPr="00062383">
        <w:rPr>
          <w:rFonts w:ascii="Courier New" w:eastAsia="Times New Roman" w:hAnsi="Courier New"/>
          <w:noProof/>
          <w:color w:val="993366"/>
          <w:sz w:val="16"/>
          <w:lang w:eastAsia="en-GB"/>
        </w:rPr>
        <w:t>ENUMERATED</w:t>
      </w:r>
      <w:r w:rsidRPr="00062383">
        <w:rPr>
          <w:rFonts w:ascii="Courier New" w:eastAsia="Times New Roman" w:hAnsi="Courier New"/>
          <w:noProof/>
          <w:sz w:val="16"/>
          <w:lang w:eastAsia="en-GB"/>
        </w:rPr>
        <w:t xml:space="preserve"> {qam256, qam64LowSE}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S</w:t>
      </w:r>
    </w:p>
    <w:p w14:paraId="47DDA5C2"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maxNrofCodeWordsScheduledByDCI          </w:t>
      </w:r>
      <w:r w:rsidRPr="00062383">
        <w:rPr>
          <w:rFonts w:ascii="Courier New" w:eastAsia="Times New Roman" w:hAnsi="Courier New"/>
          <w:noProof/>
          <w:color w:val="993366"/>
          <w:sz w:val="16"/>
          <w:lang w:eastAsia="en-GB"/>
        </w:rPr>
        <w:t>ENUMERATED</w:t>
      </w:r>
      <w:r w:rsidRPr="00062383">
        <w:rPr>
          <w:rFonts w:ascii="Courier New" w:eastAsia="Times New Roman" w:hAnsi="Courier New"/>
          <w:noProof/>
          <w:sz w:val="16"/>
          <w:lang w:eastAsia="en-GB"/>
        </w:rPr>
        <w:t xml:space="preserve"> {n1, n2}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R</w:t>
      </w:r>
    </w:p>
    <w:p w14:paraId="1D2CDEE4"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6F9B61"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prb-BundlingType                        </w:t>
      </w:r>
      <w:r w:rsidRPr="00062383">
        <w:rPr>
          <w:rFonts w:ascii="Courier New" w:eastAsia="Times New Roman" w:hAnsi="Courier New"/>
          <w:noProof/>
          <w:color w:val="993366"/>
          <w:sz w:val="16"/>
          <w:lang w:eastAsia="en-GB"/>
        </w:rPr>
        <w:t>CHOICE</w:t>
      </w:r>
      <w:r w:rsidRPr="00062383">
        <w:rPr>
          <w:rFonts w:ascii="Courier New" w:eastAsia="Times New Roman" w:hAnsi="Courier New"/>
          <w:noProof/>
          <w:sz w:val="16"/>
          <w:lang w:eastAsia="en-GB"/>
        </w:rPr>
        <w:t xml:space="preserve"> {</w:t>
      </w:r>
    </w:p>
    <w:p w14:paraId="1DA8CE2E"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staticBundling                          </w:t>
      </w:r>
      <w:r w:rsidRPr="00062383">
        <w:rPr>
          <w:rFonts w:ascii="Courier New" w:eastAsia="Times New Roman" w:hAnsi="Courier New"/>
          <w:noProof/>
          <w:color w:val="993366"/>
          <w:sz w:val="16"/>
          <w:lang w:eastAsia="en-GB"/>
        </w:rPr>
        <w:t>SEQUENCE</w:t>
      </w:r>
      <w:r w:rsidRPr="00062383">
        <w:rPr>
          <w:rFonts w:ascii="Courier New" w:eastAsia="Times New Roman" w:hAnsi="Courier New"/>
          <w:noProof/>
          <w:sz w:val="16"/>
          <w:lang w:eastAsia="en-GB"/>
        </w:rPr>
        <w:t xml:space="preserve"> {</w:t>
      </w:r>
    </w:p>
    <w:p w14:paraId="6FFA6A70"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lastRenderedPageBreak/>
        <w:t xml:space="preserve">            bundleSize                              </w:t>
      </w:r>
      <w:r w:rsidRPr="00062383">
        <w:rPr>
          <w:rFonts w:ascii="Courier New" w:eastAsia="Times New Roman" w:hAnsi="Courier New"/>
          <w:noProof/>
          <w:color w:val="993366"/>
          <w:sz w:val="16"/>
          <w:lang w:eastAsia="en-GB"/>
        </w:rPr>
        <w:t>ENUMERATED</w:t>
      </w:r>
      <w:r w:rsidRPr="00062383">
        <w:rPr>
          <w:rFonts w:ascii="Courier New" w:eastAsia="Times New Roman" w:hAnsi="Courier New"/>
          <w:noProof/>
          <w:sz w:val="16"/>
          <w:lang w:eastAsia="en-GB"/>
        </w:rPr>
        <w:t xml:space="preserve"> { n4, wideband }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S</w:t>
      </w:r>
    </w:p>
    <w:p w14:paraId="74D23F93"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w:t>
      </w:r>
    </w:p>
    <w:p w14:paraId="40DDD207"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dynamicBundling                     </w:t>
      </w:r>
      <w:r w:rsidRPr="00062383">
        <w:rPr>
          <w:rFonts w:ascii="Courier New" w:eastAsia="Times New Roman" w:hAnsi="Courier New"/>
          <w:noProof/>
          <w:color w:val="993366"/>
          <w:sz w:val="16"/>
          <w:lang w:eastAsia="en-GB"/>
        </w:rPr>
        <w:t>SEQUENCE</w:t>
      </w:r>
      <w:r w:rsidRPr="00062383">
        <w:rPr>
          <w:rFonts w:ascii="Courier New" w:eastAsia="Times New Roman" w:hAnsi="Courier New"/>
          <w:noProof/>
          <w:sz w:val="16"/>
          <w:lang w:eastAsia="en-GB"/>
        </w:rPr>
        <w:t xml:space="preserve"> {</w:t>
      </w:r>
    </w:p>
    <w:p w14:paraId="18CF387A"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bundleSizeSet1                      </w:t>
      </w:r>
      <w:r w:rsidRPr="00062383">
        <w:rPr>
          <w:rFonts w:ascii="Courier New" w:eastAsia="Times New Roman" w:hAnsi="Courier New"/>
          <w:noProof/>
          <w:color w:val="993366"/>
          <w:sz w:val="16"/>
          <w:lang w:eastAsia="en-GB"/>
        </w:rPr>
        <w:t>ENUMERATED</w:t>
      </w:r>
      <w:r w:rsidRPr="00062383">
        <w:rPr>
          <w:rFonts w:ascii="Courier New" w:eastAsia="Times New Roman" w:hAnsi="Courier New"/>
          <w:noProof/>
          <w:sz w:val="16"/>
          <w:lang w:eastAsia="en-GB"/>
        </w:rPr>
        <w:t xml:space="preserve"> { n4, wideband, n2-wideband, n4-wideband }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S</w:t>
      </w:r>
    </w:p>
    <w:p w14:paraId="60B6634E"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bundleSizeSet2                      </w:t>
      </w:r>
      <w:r w:rsidRPr="00062383">
        <w:rPr>
          <w:rFonts w:ascii="Courier New" w:eastAsia="Times New Roman" w:hAnsi="Courier New"/>
          <w:noProof/>
          <w:color w:val="993366"/>
          <w:sz w:val="16"/>
          <w:lang w:eastAsia="en-GB"/>
        </w:rPr>
        <w:t>ENUMERATED</w:t>
      </w:r>
      <w:r w:rsidRPr="00062383">
        <w:rPr>
          <w:rFonts w:ascii="Courier New" w:eastAsia="Times New Roman" w:hAnsi="Courier New"/>
          <w:noProof/>
          <w:sz w:val="16"/>
          <w:lang w:eastAsia="en-GB"/>
        </w:rPr>
        <w:t xml:space="preserve"> { n4, wideband }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S</w:t>
      </w:r>
    </w:p>
    <w:p w14:paraId="500C9003"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w:t>
      </w:r>
    </w:p>
    <w:p w14:paraId="0CFD936B"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w:t>
      </w:r>
    </w:p>
    <w:p w14:paraId="770D188E"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zp-CSI-RS-ResourceToAddModList                  </w:t>
      </w:r>
      <w:r w:rsidRPr="00062383">
        <w:rPr>
          <w:rFonts w:ascii="Courier New" w:eastAsia="Times New Roman" w:hAnsi="Courier New"/>
          <w:noProof/>
          <w:color w:val="993366"/>
          <w:sz w:val="16"/>
          <w:lang w:eastAsia="en-GB"/>
        </w:rPr>
        <w:t>SEQUENCE</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SIZE</w:t>
      </w:r>
      <w:r w:rsidRPr="00062383">
        <w:rPr>
          <w:rFonts w:ascii="Courier New" w:eastAsia="Times New Roman" w:hAnsi="Courier New"/>
          <w:noProof/>
          <w:sz w:val="16"/>
          <w:lang w:eastAsia="en-GB"/>
        </w:rPr>
        <w:t xml:space="preserve"> (1..maxNrofZP-CSI-RS-Resources))</w:t>
      </w:r>
      <w:r w:rsidRPr="00062383">
        <w:rPr>
          <w:rFonts w:ascii="Courier New" w:eastAsia="Times New Roman" w:hAnsi="Courier New"/>
          <w:noProof/>
          <w:color w:val="993366"/>
          <w:sz w:val="16"/>
          <w:lang w:eastAsia="en-GB"/>
        </w:rPr>
        <w:t xml:space="preserve"> OF</w:t>
      </w:r>
      <w:r w:rsidRPr="00062383">
        <w:rPr>
          <w:rFonts w:ascii="Courier New" w:eastAsia="Times New Roman" w:hAnsi="Courier New"/>
          <w:noProof/>
          <w:sz w:val="16"/>
          <w:lang w:eastAsia="en-GB"/>
        </w:rPr>
        <w:t xml:space="preserve"> ZP-CSI-RS-Resource</w:t>
      </w:r>
    </w:p>
    <w:p w14:paraId="4C73F1A0"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N</w:t>
      </w:r>
    </w:p>
    <w:p w14:paraId="170972A6"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zp-CSI-RS-ResourceToReleaseList                 </w:t>
      </w:r>
      <w:r w:rsidRPr="00062383">
        <w:rPr>
          <w:rFonts w:ascii="Courier New" w:eastAsia="Times New Roman" w:hAnsi="Courier New"/>
          <w:noProof/>
          <w:color w:val="993366"/>
          <w:sz w:val="16"/>
          <w:lang w:eastAsia="en-GB"/>
        </w:rPr>
        <w:t>SEQUENCE</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SIZE</w:t>
      </w:r>
      <w:r w:rsidRPr="00062383">
        <w:rPr>
          <w:rFonts w:ascii="Courier New" w:eastAsia="Times New Roman" w:hAnsi="Courier New"/>
          <w:noProof/>
          <w:sz w:val="16"/>
          <w:lang w:eastAsia="en-GB"/>
        </w:rPr>
        <w:t xml:space="preserve"> (1..maxNrofZP-CSI-RS-Resources))</w:t>
      </w:r>
      <w:r w:rsidRPr="00062383">
        <w:rPr>
          <w:rFonts w:ascii="Courier New" w:eastAsia="Times New Roman" w:hAnsi="Courier New"/>
          <w:noProof/>
          <w:color w:val="993366"/>
          <w:sz w:val="16"/>
          <w:lang w:eastAsia="en-GB"/>
        </w:rPr>
        <w:t xml:space="preserve"> OF</w:t>
      </w:r>
      <w:r w:rsidRPr="00062383">
        <w:rPr>
          <w:rFonts w:ascii="Courier New" w:eastAsia="Times New Roman" w:hAnsi="Courier New"/>
          <w:noProof/>
          <w:sz w:val="16"/>
          <w:lang w:eastAsia="en-GB"/>
        </w:rPr>
        <w:t xml:space="preserve"> ZP-CSI-RS-ResourceId</w:t>
      </w:r>
    </w:p>
    <w:p w14:paraId="608016E1"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N</w:t>
      </w:r>
    </w:p>
    <w:p w14:paraId="2CFAA801"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aperiodic-ZP-CSI-RS-ResourceSetsToAddModList    </w:t>
      </w:r>
      <w:r w:rsidRPr="00062383">
        <w:rPr>
          <w:rFonts w:ascii="Courier New" w:eastAsia="Times New Roman" w:hAnsi="Courier New"/>
          <w:noProof/>
          <w:color w:val="993366"/>
          <w:sz w:val="16"/>
          <w:lang w:eastAsia="en-GB"/>
        </w:rPr>
        <w:t>SEQUENCE</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SIZE</w:t>
      </w:r>
      <w:r w:rsidRPr="00062383">
        <w:rPr>
          <w:rFonts w:ascii="Courier New" w:eastAsia="Times New Roman" w:hAnsi="Courier New"/>
          <w:noProof/>
          <w:sz w:val="16"/>
          <w:lang w:eastAsia="en-GB"/>
        </w:rPr>
        <w:t xml:space="preserve"> (1..maxNrofZP-CSI-RS-ResourceSets))</w:t>
      </w:r>
      <w:r w:rsidRPr="00062383">
        <w:rPr>
          <w:rFonts w:ascii="Courier New" w:eastAsia="Times New Roman" w:hAnsi="Courier New"/>
          <w:noProof/>
          <w:color w:val="993366"/>
          <w:sz w:val="16"/>
          <w:lang w:eastAsia="en-GB"/>
        </w:rPr>
        <w:t xml:space="preserve"> OF</w:t>
      </w:r>
      <w:r w:rsidRPr="00062383">
        <w:rPr>
          <w:rFonts w:ascii="Courier New" w:eastAsia="Times New Roman" w:hAnsi="Courier New"/>
          <w:noProof/>
          <w:sz w:val="16"/>
          <w:lang w:eastAsia="en-GB"/>
        </w:rPr>
        <w:t xml:space="preserve"> ZP-CSI-RS-ResourceSet</w:t>
      </w:r>
    </w:p>
    <w:p w14:paraId="270C0847"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N</w:t>
      </w:r>
    </w:p>
    <w:p w14:paraId="13A66470"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aperiodic-ZP-CSI-RS-ResourceSetsToReleaseList </w:t>
      </w:r>
      <w:r w:rsidRPr="00062383">
        <w:rPr>
          <w:rFonts w:ascii="Courier New" w:eastAsia="Times New Roman" w:hAnsi="Courier New"/>
          <w:noProof/>
          <w:color w:val="993366"/>
          <w:sz w:val="16"/>
          <w:lang w:eastAsia="en-GB"/>
        </w:rPr>
        <w:t>SEQUENCE</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SIZE</w:t>
      </w:r>
      <w:r w:rsidRPr="00062383">
        <w:rPr>
          <w:rFonts w:ascii="Courier New" w:eastAsia="Times New Roman" w:hAnsi="Courier New"/>
          <w:noProof/>
          <w:sz w:val="16"/>
          <w:lang w:eastAsia="en-GB"/>
        </w:rPr>
        <w:t xml:space="preserve"> (1..maxNrofZP-CSI-RS-ResourceSets))</w:t>
      </w:r>
      <w:r w:rsidRPr="00062383">
        <w:rPr>
          <w:rFonts w:ascii="Courier New" w:eastAsia="Times New Roman" w:hAnsi="Courier New"/>
          <w:noProof/>
          <w:color w:val="993366"/>
          <w:sz w:val="16"/>
          <w:lang w:eastAsia="en-GB"/>
        </w:rPr>
        <w:t xml:space="preserve"> OF</w:t>
      </w:r>
      <w:r w:rsidRPr="00062383">
        <w:rPr>
          <w:rFonts w:ascii="Courier New" w:eastAsia="Times New Roman" w:hAnsi="Courier New"/>
          <w:noProof/>
          <w:sz w:val="16"/>
          <w:lang w:eastAsia="en-GB"/>
        </w:rPr>
        <w:t xml:space="preserve"> ZP-CSI-RS-ResourceSetId</w:t>
      </w:r>
    </w:p>
    <w:p w14:paraId="7167CB97"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N</w:t>
      </w:r>
    </w:p>
    <w:p w14:paraId="35FA54D2"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sp-ZP-CSI-RS-ResourceSetsToAddModList   </w:t>
      </w:r>
      <w:r w:rsidRPr="00062383">
        <w:rPr>
          <w:rFonts w:ascii="Courier New" w:eastAsia="Times New Roman" w:hAnsi="Courier New"/>
          <w:noProof/>
          <w:color w:val="993366"/>
          <w:sz w:val="16"/>
          <w:lang w:eastAsia="en-GB"/>
        </w:rPr>
        <w:t>SEQUENCE</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SIZE</w:t>
      </w:r>
      <w:r w:rsidRPr="00062383">
        <w:rPr>
          <w:rFonts w:ascii="Courier New" w:eastAsia="Times New Roman" w:hAnsi="Courier New"/>
          <w:noProof/>
          <w:sz w:val="16"/>
          <w:lang w:eastAsia="en-GB"/>
        </w:rPr>
        <w:t xml:space="preserve"> (1..maxNrofZP-CSI-RS-ResourceSets))</w:t>
      </w:r>
      <w:r w:rsidRPr="00062383">
        <w:rPr>
          <w:rFonts w:ascii="Courier New" w:eastAsia="Times New Roman" w:hAnsi="Courier New"/>
          <w:noProof/>
          <w:color w:val="993366"/>
          <w:sz w:val="16"/>
          <w:lang w:eastAsia="en-GB"/>
        </w:rPr>
        <w:t xml:space="preserve"> OF</w:t>
      </w:r>
      <w:r w:rsidRPr="00062383">
        <w:rPr>
          <w:rFonts w:ascii="Courier New" w:eastAsia="Times New Roman" w:hAnsi="Courier New"/>
          <w:noProof/>
          <w:sz w:val="16"/>
          <w:lang w:eastAsia="en-GB"/>
        </w:rPr>
        <w:t xml:space="preserve"> ZP-CSI-RS-ResourceSet</w:t>
      </w:r>
    </w:p>
    <w:p w14:paraId="5F94C498"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N</w:t>
      </w:r>
    </w:p>
    <w:p w14:paraId="6946DFEC"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sp-ZP-CSI-RS-ResourceSetsToReleaseList  </w:t>
      </w:r>
      <w:r w:rsidRPr="00062383">
        <w:rPr>
          <w:rFonts w:ascii="Courier New" w:eastAsia="Times New Roman" w:hAnsi="Courier New"/>
          <w:noProof/>
          <w:color w:val="993366"/>
          <w:sz w:val="16"/>
          <w:lang w:eastAsia="en-GB"/>
        </w:rPr>
        <w:t>SEQUENCE</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SIZE</w:t>
      </w:r>
      <w:r w:rsidRPr="00062383">
        <w:rPr>
          <w:rFonts w:ascii="Courier New" w:eastAsia="Times New Roman" w:hAnsi="Courier New"/>
          <w:noProof/>
          <w:sz w:val="16"/>
          <w:lang w:eastAsia="en-GB"/>
        </w:rPr>
        <w:t xml:space="preserve"> (1..maxNrofZP-CSI-RS-ResourceSets))</w:t>
      </w:r>
      <w:r w:rsidRPr="00062383">
        <w:rPr>
          <w:rFonts w:ascii="Courier New" w:eastAsia="Times New Roman" w:hAnsi="Courier New"/>
          <w:noProof/>
          <w:color w:val="993366"/>
          <w:sz w:val="16"/>
          <w:lang w:eastAsia="en-GB"/>
        </w:rPr>
        <w:t xml:space="preserve"> OF</w:t>
      </w:r>
      <w:r w:rsidRPr="00062383">
        <w:rPr>
          <w:rFonts w:ascii="Courier New" w:eastAsia="Times New Roman" w:hAnsi="Courier New"/>
          <w:noProof/>
          <w:sz w:val="16"/>
          <w:lang w:eastAsia="en-GB"/>
        </w:rPr>
        <w:t xml:space="preserve"> ZP-CSI-RS-ResourceSetId</w:t>
      </w:r>
    </w:p>
    <w:p w14:paraId="5F093F5E"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N</w:t>
      </w:r>
    </w:p>
    <w:p w14:paraId="00D0E2CD"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p-ZP-CSI-RS-ResourceSet                 SetupRelease { ZP-CSI-RS-ResourceSet }</w:t>
      </w:r>
    </w:p>
    <w:p w14:paraId="68998A4B"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M</w:t>
      </w:r>
    </w:p>
    <w:p w14:paraId="655B4573"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w:t>
      </w:r>
    </w:p>
    <w:p w14:paraId="798428C9"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w:t>
      </w:r>
    </w:p>
    <w:p w14:paraId="5E1DA951"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maxMIMO-Layers-r16                      SetupRelease { MaxMIMO-LayersDL-r16 }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M</w:t>
      </w:r>
    </w:p>
    <w:p w14:paraId="32F583D5"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minimumSchedulingOffsetK0-r16           SetupRelease { MinSchedulingOffsetK0-Values-r16 }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M</w:t>
      </w:r>
    </w:p>
    <w:p w14:paraId="0FCF6271"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003749"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Start of the parameters for DCI format 1_2 introduced in V16.1.0</w:t>
      </w:r>
    </w:p>
    <w:p w14:paraId="7D55A1C4"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antennaPortsFieldPresenceDCI-1-2-r16            </w:t>
      </w:r>
      <w:r w:rsidRPr="00062383">
        <w:rPr>
          <w:rFonts w:ascii="Courier New" w:eastAsia="Times New Roman" w:hAnsi="Courier New"/>
          <w:noProof/>
          <w:color w:val="993366"/>
          <w:sz w:val="16"/>
          <w:lang w:eastAsia="en-GB"/>
        </w:rPr>
        <w:t>ENUMERATED</w:t>
      </w:r>
      <w:r w:rsidRPr="00062383">
        <w:rPr>
          <w:rFonts w:ascii="Courier New" w:eastAsia="Times New Roman" w:hAnsi="Courier New"/>
          <w:noProof/>
          <w:sz w:val="16"/>
          <w:lang w:eastAsia="en-GB"/>
        </w:rPr>
        <w:t xml:space="preserve"> {enabled}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S</w:t>
      </w:r>
    </w:p>
    <w:p w14:paraId="592BC986"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aperiodicZP-CSI-RS-ResourceSetsToAddModListDCI-1-2-r16  </w:t>
      </w:r>
      <w:r w:rsidRPr="00062383">
        <w:rPr>
          <w:rFonts w:ascii="Courier New" w:eastAsia="Times New Roman" w:hAnsi="Courier New"/>
          <w:noProof/>
          <w:color w:val="993366"/>
          <w:sz w:val="16"/>
          <w:lang w:eastAsia="en-GB"/>
        </w:rPr>
        <w:t>SEQUENCE</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SIZE</w:t>
      </w:r>
      <w:r w:rsidRPr="00062383">
        <w:rPr>
          <w:rFonts w:ascii="Courier New" w:eastAsia="Times New Roman" w:hAnsi="Courier New"/>
          <w:noProof/>
          <w:sz w:val="16"/>
          <w:lang w:eastAsia="en-GB"/>
        </w:rPr>
        <w:t xml:space="preserve"> (1..maxNrofZP-CSI-RS-ResourceSets))</w:t>
      </w:r>
      <w:r w:rsidRPr="00062383">
        <w:rPr>
          <w:rFonts w:ascii="Courier New" w:eastAsia="Times New Roman" w:hAnsi="Courier New"/>
          <w:noProof/>
          <w:color w:val="993366"/>
          <w:sz w:val="16"/>
          <w:lang w:eastAsia="en-GB"/>
        </w:rPr>
        <w:t xml:space="preserve"> OF</w:t>
      </w:r>
      <w:r w:rsidRPr="00062383">
        <w:rPr>
          <w:rFonts w:ascii="Courier New" w:eastAsia="Times New Roman" w:hAnsi="Courier New"/>
          <w:noProof/>
          <w:sz w:val="16"/>
          <w:lang w:eastAsia="en-GB"/>
        </w:rPr>
        <w:t xml:space="preserve"> ZP-CSI-RS-ResourceSet                                                                                         </w:t>
      </w:r>
    </w:p>
    <w:p w14:paraId="7FDEF41D"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N</w:t>
      </w:r>
    </w:p>
    <w:p w14:paraId="274805F5"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aperiodicZP-CSI-RS-ResourceSetsToReleaseListDCI-1-2-r16 </w:t>
      </w:r>
      <w:r w:rsidRPr="00062383">
        <w:rPr>
          <w:rFonts w:ascii="Courier New" w:eastAsia="Times New Roman" w:hAnsi="Courier New"/>
          <w:noProof/>
          <w:color w:val="993366"/>
          <w:sz w:val="16"/>
          <w:lang w:eastAsia="en-GB"/>
        </w:rPr>
        <w:t>SEQUENCE</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SIZE</w:t>
      </w:r>
      <w:r w:rsidRPr="00062383">
        <w:rPr>
          <w:rFonts w:ascii="Courier New" w:eastAsia="Times New Roman" w:hAnsi="Courier New"/>
          <w:noProof/>
          <w:sz w:val="16"/>
          <w:lang w:eastAsia="en-GB"/>
        </w:rPr>
        <w:t xml:space="preserve"> (1..maxNrofZP-CSI-RS-ResourceSets))</w:t>
      </w:r>
      <w:r w:rsidRPr="00062383">
        <w:rPr>
          <w:rFonts w:ascii="Courier New" w:eastAsia="Times New Roman" w:hAnsi="Courier New"/>
          <w:noProof/>
          <w:color w:val="993366"/>
          <w:sz w:val="16"/>
          <w:lang w:eastAsia="en-GB"/>
        </w:rPr>
        <w:t xml:space="preserve"> OF</w:t>
      </w:r>
      <w:r w:rsidRPr="00062383">
        <w:rPr>
          <w:rFonts w:ascii="Courier New" w:eastAsia="Times New Roman" w:hAnsi="Courier New"/>
          <w:noProof/>
          <w:sz w:val="16"/>
          <w:lang w:eastAsia="en-GB"/>
        </w:rPr>
        <w:t xml:space="preserve"> ZP-CSI-RS-ResourceSetId                                                                                             </w:t>
      </w:r>
    </w:p>
    <w:p w14:paraId="11194094"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N</w:t>
      </w:r>
    </w:p>
    <w:p w14:paraId="10CF2691"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dmrs-DownlinkForPDSCH-MappingTypeA-DCI-1-2-r16  SetupRelease { DMRS-DownlinkConfig }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M</w:t>
      </w:r>
    </w:p>
    <w:p w14:paraId="76073003"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dmrs-DownlinkForPDSCH-MappingTypeB-DCI-1-2-r16  SetupRelease { DMRS-DownlinkConfig }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M</w:t>
      </w:r>
    </w:p>
    <w:p w14:paraId="0CC9CACB"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dmrs-SequenceInitializationDCI-1-2-r16          </w:t>
      </w:r>
      <w:r w:rsidRPr="00062383">
        <w:rPr>
          <w:rFonts w:ascii="Courier New" w:eastAsia="Times New Roman" w:hAnsi="Courier New"/>
          <w:noProof/>
          <w:color w:val="993366"/>
          <w:sz w:val="16"/>
          <w:lang w:eastAsia="en-GB"/>
        </w:rPr>
        <w:t>ENUMERATED</w:t>
      </w:r>
      <w:r w:rsidRPr="00062383">
        <w:rPr>
          <w:rFonts w:ascii="Courier New" w:eastAsia="Times New Roman" w:hAnsi="Courier New"/>
          <w:noProof/>
          <w:sz w:val="16"/>
          <w:lang w:eastAsia="en-GB"/>
        </w:rPr>
        <w:t xml:space="preserve"> {enabled}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S</w:t>
      </w:r>
    </w:p>
    <w:p w14:paraId="34759035"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harq-ProcessNumberSizeDCI-1-2-r16               </w:t>
      </w:r>
      <w:r w:rsidRPr="00062383">
        <w:rPr>
          <w:rFonts w:ascii="Courier New" w:eastAsia="Times New Roman" w:hAnsi="Courier New"/>
          <w:noProof/>
          <w:color w:val="993366"/>
          <w:sz w:val="16"/>
          <w:lang w:eastAsia="en-GB"/>
        </w:rPr>
        <w:t>INTEGER</w:t>
      </w:r>
      <w:r w:rsidRPr="00062383">
        <w:rPr>
          <w:rFonts w:ascii="Courier New" w:eastAsia="Times New Roman" w:hAnsi="Courier New"/>
          <w:noProof/>
          <w:sz w:val="16"/>
          <w:lang w:eastAsia="en-GB"/>
        </w:rPr>
        <w:t xml:space="preserve"> (0..4)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R</w:t>
      </w:r>
    </w:p>
    <w:p w14:paraId="1D2A1F84"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mcs-TableDCI-1-2-r16                            </w:t>
      </w:r>
      <w:r w:rsidRPr="00062383">
        <w:rPr>
          <w:rFonts w:ascii="Courier New" w:eastAsia="Times New Roman" w:hAnsi="Courier New"/>
          <w:noProof/>
          <w:color w:val="993366"/>
          <w:sz w:val="16"/>
          <w:lang w:eastAsia="en-GB"/>
        </w:rPr>
        <w:t>ENUMERATED</w:t>
      </w:r>
      <w:r w:rsidRPr="00062383">
        <w:rPr>
          <w:rFonts w:ascii="Courier New" w:eastAsia="Times New Roman" w:hAnsi="Courier New"/>
          <w:noProof/>
          <w:sz w:val="16"/>
          <w:lang w:eastAsia="en-GB"/>
        </w:rPr>
        <w:t xml:space="preserve"> {qam256, qam64LowSE}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S</w:t>
      </w:r>
    </w:p>
    <w:p w14:paraId="7407D1C2"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numberOfBitsForRV-DCI-1-2-r16                   </w:t>
      </w:r>
      <w:r w:rsidRPr="00062383">
        <w:rPr>
          <w:rFonts w:ascii="Courier New" w:eastAsia="Times New Roman" w:hAnsi="Courier New"/>
          <w:noProof/>
          <w:color w:val="993366"/>
          <w:sz w:val="16"/>
          <w:lang w:eastAsia="en-GB"/>
        </w:rPr>
        <w:t>INTEGER</w:t>
      </w:r>
      <w:r w:rsidRPr="00062383">
        <w:rPr>
          <w:rFonts w:ascii="Courier New" w:eastAsia="Times New Roman" w:hAnsi="Courier New"/>
          <w:noProof/>
          <w:sz w:val="16"/>
          <w:lang w:eastAsia="en-GB"/>
        </w:rPr>
        <w:t xml:space="preserve"> (0..2)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R</w:t>
      </w:r>
    </w:p>
    <w:p w14:paraId="6B06F244"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pdsch-TimeDomainAllocationListDCI-1-2-r16       SetupRelease { PDSCH-TimeDomainResourceAllocationList-r16 }</w:t>
      </w:r>
    </w:p>
    <w:p w14:paraId="0488FF09"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M</w:t>
      </w:r>
    </w:p>
    <w:p w14:paraId="16ACB824"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prb-BundlingTypeDCI-1-2-r16             </w:t>
      </w:r>
      <w:r w:rsidRPr="00062383">
        <w:rPr>
          <w:rFonts w:ascii="Courier New" w:eastAsia="Times New Roman" w:hAnsi="Courier New"/>
          <w:noProof/>
          <w:color w:val="993366"/>
          <w:sz w:val="16"/>
          <w:lang w:eastAsia="en-GB"/>
        </w:rPr>
        <w:t>CHOICE</w:t>
      </w:r>
      <w:r w:rsidRPr="00062383">
        <w:rPr>
          <w:rFonts w:ascii="Courier New" w:eastAsia="Times New Roman" w:hAnsi="Courier New"/>
          <w:noProof/>
          <w:sz w:val="16"/>
          <w:lang w:eastAsia="en-GB"/>
        </w:rPr>
        <w:t xml:space="preserve"> {</w:t>
      </w:r>
    </w:p>
    <w:p w14:paraId="7B20F592"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staticBundling-r16                      </w:t>
      </w:r>
      <w:r w:rsidRPr="00062383">
        <w:rPr>
          <w:rFonts w:ascii="Courier New" w:eastAsia="Times New Roman" w:hAnsi="Courier New"/>
          <w:noProof/>
          <w:color w:val="993366"/>
          <w:sz w:val="16"/>
          <w:lang w:eastAsia="en-GB"/>
        </w:rPr>
        <w:t>SEQUENCE</w:t>
      </w:r>
      <w:r w:rsidRPr="00062383">
        <w:rPr>
          <w:rFonts w:ascii="Courier New" w:eastAsia="Times New Roman" w:hAnsi="Courier New"/>
          <w:noProof/>
          <w:sz w:val="16"/>
          <w:lang w:eastAsia="en-GB"/>
        </w:rPr>
        <w:t xml:space="preserve"> {</w:t>
      </w:r>
    </w:p>
    <w:p w14:paraId="3A79E098"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bundleSize-r16                          </w:t>
      </w:r>
      <w:r w:rsidRPr="00062383">
        <w:rPr>
          <w:rFonts w:ascii="Courier New" w:eastAsia="Times New Roman" w:hAnsi="Courier New"/>
          <w:noProof/>
          <w:color w:val="993366"/>
          <w:sz w:val="16"/>
          <w:lang w:eastAsia="en-GB"/>
        </w:rPr>
        <w:t>ENUMERATED</w:t>
      </w:r>
      <w:r w:rsidRPr="00062383">
        <w:rPr>
          <w:rFonts w:ascii="Courier New" w:eastAsia="Times New Roman" w:hAnsi="Courier New"/>
          <w:noProof/>
          <w:sz w:val="16"/>
          <w:lang w:eastAsia="en-GB"/>
        </w:rPr>
        <w:t xml:space="preserve"> { n4, wideband }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S</w:t>
      </w:r>
    </w:p>
    <w:p w14:paraId="70A9F91D"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w:t>
      </w:r>
    </w:p>
    <w:p w14:paraId="43C6BBD4"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dynamicBundling-r16                     </w:t>
      </w:r>
      <w:r w:rsidRPr="00062383">
        <w:rPr>
          <w:rFonts w:ascii="Courier New" w:eastAsia="Times New Roman" w:hAnsi="Courier New"/>
          <w:noProof/>
          <w:color w:val="993366"/>
          <w:sz w:val="16"/>
          <w:lang w:eastAsia="en-GB"/>
        </w:rPr>
        <w:t>SEQUENCE</w:t>
      </w:r>
      <w:r w:rsidRPr="00062383">
        <w:rPr>
          <w:rFonts w:ascii="Courier New" w:eastAsia="Times New Roman" w:hAnsi="Courier New"/>
          <w:noProof/>
          <w:sz w:val="16"/>
          <w:lang w:eastAsia="en-GB"/>
        </w:rPr>
        <w:t xml:space="preserve"> {</w:t>
      </w:r>
    </w:p>
    <w:p w14:paraId="3A209C3E"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bundleSizeSet1-r16                      </w:t>
      </w:r>
      <w:r w:rsidRPr="00062383">
        <w:rPr>
          <w:rFonts w:ascii="Courier New" w:eastAsia="Times New Roman" w:hAnsi="Courier New"/>
          <w:noProof/>
          <w:color w:val="993366"/>
          <w:sz w:val="16"/>
          <w:lang w:eastAsia="en-GB"/>
        </w:rPr>
        <w:t>ENUMERATED</w:t>
      </w:r>
      <w:r w:rsidRPr="00062383">
        <w:rPr>
          <w:rFonts w:ascii="Courier New" w:eastAsia="Times New Roman" w:hAnsi="Courier New"/>
          <w:noProof/>
          <w:sz w:val="16"/>
          <w:lang w:eastAsia="en-GB"/>
        </w:rPr>
        <w:t xml:space="preserve"> { n4, wideband, n2-wideband, n4-wideband }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S</w:t>
      </w:r>
    </w:p>
    <w:p w14:paraId="1016C367"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bundleSizeSet2-r16                      </w:t>
      </w:r>
      <w:r w:rsidRPr="00062383">
        <w:rPr>
          <w:rFonts w:ascii="Courier New" w:eastAsia="Times New Roman" w:hAnsi="Courier New"/>
          <w:noProof/>
          <w:color w:val="993366"/>
          <w:sz w:val="16"/>
          <w:lang w:eastAsia="en-GB"/>
        </w:rPr>
        <w:t>ENUMERATED</w:t>
      </w:r>
      <w:r w:rsidRPr="00062383">
        <w:rPr>
          <w:rFonts w:ascii="Courier New" w:eastAsia="Times New Roman" w:hAnsi="Courier New"/>
          <w:noProof/>
          <w:sz w:val="16"/>
          <w:lang w:eastAsia="en-GB"/>
        </w:rPr>
        <w:t xml:space="preserve"> { n4, wideband }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S</w:t>
      </w:r>
    </w:p>
    <w:p w14:paraId="545307D4"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w:t>
      </w:r>
    </w:p>
    <w:p w14:paraId="10603FD0"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R</w:t>
      </w:r>
    </w:p>
    <w:p w14:paraId="577CC256"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priorityIndicatorDCI-1-2-r16                </w:t>
      </w:r>
      <w:r w:rsidRPr="00062383">
        <w:rPr>
          <w:rFonts w:ascii="Courier New" w:eastAsia="Times New Roman" w:hAnsi="Courier New"/>
          <w:noProof/>
          <w:color w:val="993366"/>
          <w:sz w:val="16"/>
          <w:lang w:eastAsia="en-GB"/>
        </w:rPr>
        <w:t>ENUMERATED</w:t>
      </w:r>
      <w:r w:rsidRPr="00062383">
        <w:rPr>
          <w:rFonts w:ascii="Courier New" w:eastAsia="Times New Roman" w:hAnsi="Courier New"/>
          <w:noProof/>
          <w:sz w:val="16"/>
          <w:lang w:eastAsia="en-GB"/>
        </w:rPr>
        <w:t xml:space="preserve"> {enabled}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S</w:t>
      </w:r>
    </w:p>
    <w:p w14:paraId="68384AC9"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rateMatchPatternGroup1DCI-1-2-r16           RateMatchPatternGroup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R</w:t>
      </w:r>
    </w:p>
    <w:p w14:paraId="5299F04A"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rateMatchPatternGroup2DCI-1-2-r16           RateMatchPatternGroup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R</w:t>
      </w:r>
    </w:p>
    <w:p w14:paraId="76A4169A"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resourceAllocationType1GranularityDCI-1-2-r16  </w:t>
      </w:r>
      <w:r w:rsidRPr="00062383">
        <w:rPr>
          <w:rFonts w:ascii="Courier New" w:eastAsia="Times New Roman" w:hAnsi="Courier New"/>
          <w:noProof/>
          <w:color w:val="993366"/>
          <w:sz w:val="16"/>
          <w:lang w:eastAsia="en-GB"/>
        </w:rPr>
        <w:t>ENUMERATED</w:t>
      </w:r>
      <w:r w:rsidRPr="00062383">
        <w:rPr>
          <w:rFonts w:ascii="Courier New" w:eastAsia="Times New Roman" w:hAnsi="Courier New"/>
          <w:noProof/>
          <w:sz w:val="16"/>
          <w:lang w:eastAsia="en-GB"/>
        </w:rPr>
        <w:t xml:space="preserve"> {n2,n4,n8,n16}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S</w:t>
      </w:r>
    </w:p>
    <w:p w14:paraId="10041C57"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lastRenderedPageBreak/>
        <w:t xml:space="preserve">    vrb-ToPRB-InterleaverDCI-1-2-r16            </w:t>
      </w:r>
      <w:r w:rsidRPr="00062383">
        <w:rPr>
          <w:rFonts w:ascii="Courier New" w:eastAsia="Times New Roman" w:hAnsi="Courier New"/>
          <w:noProof/>
          <w:color w:val="993366"/>
          <w:sz w:val="16"/>
          <w:lang w:eastAsia="en-GB"/>
        </w:rPr>
        <w:t>ENUMERATED</w:t>
      </w:r>
      <w:r w:rsidRPr="00062383">
        <w:rPr>
          <w:rFonts w:ascii="Courier New" w:eastAsia="Times New Roman" w:hAnsi="Courier New"/>
          <w:noProof/>
          <w:sz w:val="16"/>
          <w:lang w:eastAsia="en-GB"/>
        </w:rPr>
        <w:t xml:space="preserve"> {n2, n4}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S</w:t>
      </w:r>
    </w:p>
    <w:p w14:paraId="08BFFBF8"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referenceOfSLIVDCI-1-2-r16                  </w:t>
      </w:r>
      <w:r w:rsidRPr="00062383">
        <w:rPr>
          <w:rFonts w:ascii="Courier New" w:eastAsia="Times New Roman" w:hAnsi="Courier New"/>
          <w:noProof/>
          <w:color w:val="993366"/>
          <w:sz w:val="16"/>
          <w:lang w:eastAsia="en-GB"/>
        </w:rPr>
        <w:t>ENUMERATED</w:t>
      </w:r>
      <w:r w:rsidRPr="00062383">
        <w:rPr>
          <w:rFonts w:ascii="Courier New" w:eastAsia="Times New Roman" w:hAnsi="Courier New"/>
          <w:noProof/>
          <w:sz w:val="16"/>
          <w:lang w:eastAsia="en-GB"/>
        </w:rPr>
        <w:t xml:space="preserve"> {enabled}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S</w:t>
      </w:r>
    </w:p>
    <w:p w14:paraId="4831FBB6"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resourceAllocationDCI-1-2-r16               </w:t>
      </w:r>
      <w:r w:rsidRPr="00062383">
        <w:rPr>
          <w:rFonts w:ascii="Courier New" w:eastAsia="Times New Roman" w:hAnsi="Courier New"/>
          <w:noProof/>
          <w:color w:val="993366"/>
          <w:sz w:val="16"/>
          <w:lang w:eastAsia="en-GB"/>
        </w:rPr>
        <w:t>ENUMERATED</w:t>
      </w:r>
      <w:r w:rsidRPr="00062383">
        <w:rPr>
          <w:rFonts w:ascii="Courier New" w:eastAsia="Times New Roman" w:hAnsi="Courier New"/>
          <w:noProof/>
          <w:sz w:val="16"/>
          <w:lang w:eastAsia="en-GB"/>
        </w:rPr>
        <w:t xml:space="preserve"> { resourceAllocationType0, resourceAllocationType1, dynamicSwitch}</w:t>
      </w:r>
    </w:p>
    <w:p w14:paraId="40924BCF"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M</w:t>
      </w:r>
    </w:p>
    <w:p w14:paraId="4773241B"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End of the parameters for DCI format 1_2 introduced in V16.1.0</w:t>
      </w:r>
    </w:p>
    <w:p w14:paraId="273D0CD5" w14:textId="638805F1"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2205DE"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priorityIndicatorDCI-1-1-r16             </w:t>
      </w:r>
      <w:r w:rsidRPr="00062383">
        <w:rPr>
          <w:rFonts w:ascii="Courier New" w:eastAsia="Times New Roman" w:hAnsi="Courier New"/>
          <w:noProof/>
          <w:color w:val="993366"/>
          <w:sz w:val="16"/>
          <w:lang w:eastAsia="en-GB"/>
        </w:rPr>
        <w:t>ENUMERATED</w:t>
      </w:r>
      <w:r w:rsidRPr="00062383">
        <w:rPr>
          <w:rFonts w:ascii="Courier New" w:eastAsia="Times New Roman" w:hAnsi="Courier New"/>
          <w:noProof/>
          <w:sz w:val="16"/>
          <w:lang w:eastAsia="en-GB"/>
        </w:rPr>
        <w:t xml:space="preserve"> {enabled}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S</w:t>
      </w:r>
    </w:p>
    <w:p w14:paraId="70480238"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dataScramblingIdentityPDSCH2-r16         </w:t>
      </w:r>
      <w:r w:rsidRPr="00062383">
        <w:rPr>
          <w:rFonts w:ascii="Courier New" w:eastAsia="Times New Roman" w:hAnsi="Courier New"/>
          <w:noProof/>
          <w:color w:val="993366"/>
          <w:sz w:val="16"/>
          <w:lang w:eastAsia="en-GB"/>
        </w:rPr>
        <w:t>INTEGER</w:t>
      </w:r>
      <w:r w:rsidRPr="00062383">
        <w:rPr>
          <w:rFonts w:ascii="Courier New" w:eastAsia="Times New Roman" w:hAnsi="Courier New"/>
          <w:noProof/>
          <w:sz w:val="16"/>
          <w:lang w:eastAsia="en-GB"/>
        </w:rPr>
        <w:t xml:space="preserve"> (0..1023)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R</w:t>
      </w:r>
    </w:p>
    <w:p w14:paraId="1589FFD4"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pdsch-TimeDomainAllocationList-r16       SetupRelease { PDSCH-TimeDomainResourceAllocationList-r16 }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M</w:t>
      </w:r>
    </w:p>
    <w:p w14:paraId="6A2827A1"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repetitionSchemeConfig-r16               SetupRelease { RepetitionSchemeConfig-r16}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M</w:t>
      </w:r>
    </w:p>
    <w:p w14:paraId="21852D7F"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w:t>
      </w:r>
    </w:p>
    <w:p w14:paraId="0D2F2B18"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w:t>
      </w:r>
    </w:p>
    <w:p w14:paraId="6594F5E8"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repetitionSchemeConfig-v1630             SetupRelease { RepetitionSchemeConfig-v1630}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M</w:t>
      </w:r>
    </w:p>
    <w:p w14:paraId="43B2D43D" w14:textId="2D30F105" w:rsidR="00FA1805" w:rsidRDefault="00062383" w:rsidP="00FA18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 w:author="Ericsson_RAN2_116e" w:date="2021-12-20T12:47:00Z"/>
          <w:rFonts w:ascii="Courier New" w:eastAsia="Times New Roman" w:hAnsi="Courier New"/>
          <w:noProof/>
          <w:sz w:val="16"/>
          <w:lang w:eastAsia="en-GB"/>
        </w:rPr>
      </w:pPr>
      <w:r w:rsidRPr="00062383">
        <w:rPr>
          <w:rFonts w:ascii="Courier New" w:eastAsia="Times New Roman" w:hAnsi="Courier New"/>
          <w:noProof/>
          <w:sz w:val="16"/>
          <w:lang w:eastAsia="en-GB"/>
        </w:rPr>
        <w:t xml:space="preserve">    ]]</w:t>
      </w:r>
      <w:ins w:id="105" w:author="Ericsson_RAN2_116e" w:date="2021-12-20T12:47:00Z">
        <w:r w:rsidR="00FA1805">
          <w:rPr>
            <w:rFonts w:ascii="Courier New" w:eastAsia="Times New Roman" w:hAnsi="Courier New"/>
            <w:noProof/>
            <w:sz w:val="16"/>
            <w:lang w:eastAsia="en-GB"/>
          </w:rPr>
          <w:t>,</w:t>
        </w:r>
      </w:ins>
    </w:p>
    <w:p w14:paraId="3E850DC3" w14:textId="77777777" w:rsidR="00FA1805" w:rsidRDefault="00FA1805" w:rsidP="00FA18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 w:author="Ericsson_RAN2_116e" w:date="2021-12-20T12:47:00Z"/>
          <w:rFonts w:ascii="Courier New" w:eastAsia="Times New Roman" w:hAnsi="Courier New"/>
          <w:noProof/>
          <w:sz w:val="16"/>
          <w:lang w:eastAsia="en-GB"/>
        </w:rPr>
      </w:pPr>
      <w:ins w:id="107" w:author="Ericsson_RAN2_116e" w:date="2021-12-20T12:47:00Z">
        <w:r>
          <w:rPr>
            <w:rFonts w:ascii="Courier New" w:eastAsia="Times New Roman" w:hAnsi="Courier New"/>
            <w:noProof/>
            <w:sz w:val="16"/>
            <w:lang w:eastAsia="en-GB"/>
          </w:rPr>
          <w:t xml:space="preserve">    [[</w:t>
        </w:r>
      </w:ins>
    </w:p>
    <w:p w14:paraId="116DD75F" w14:textId="77777777" w:rsidR="00FA1805" w:rsidRDefault="00FA1805" w:rsidP="00FA18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 w:author="Ericsson_RAN2_116e" w:date="2021-12-20T12:47:00Z"/>
          <w:rFonts w:ascii="Courier New" w:eastAsia="Times New Roman" w:hAnsi="Courier New"/>
          <w:noProof/>
          <w:color w:val="808080"/>
          <w:sz w:val="16"/>
          <w:lang w:eastAsia="en-GB"/>
        </w:rPr>
      </w:pPr>
      <w:ins w:id="109" w:author="Ericsson_RAN2_116e" w:date="2021-12-20T12:47:00Z">
        <w:r>
          <w:rPr>
            <w:rFonts w:ascii="Courier New" w:eastAsia="Times New Roman" w:hAnsi="Courier New"/>
            <w:noProof/>
            <w:sz w:val="16"/>
            <w:lang w:eastAsia="en-GB"/>
          </w:rPr>
          <w:t xml:space="preserve">    </w:t>
        </w:r>
        <w:r w:rsidRPr="00062383">
          <w:rPr>
            <w:rFonts w:ascii="Courier New" w:eastAsia="Times New Roman" w:hAnsi="Courier New"/>
            <w:noProof/>
            <w:sz w:val="16"/>
            <w:lang w:eastAsia="en-GB"/>
          </w:rPr>
          <w:t>pdsch-TimeDomainAllocationList</w:t>
        </w:r>
        <w:r>
          <w:rPr>
            <w:rFonts w:ascii="Courier New" w:eastAsia="Times New Roman" w:hAnsi="Courier New"/>
            <w:noProof/>
            <w:sz w:val="16"/>
            <w:lang w:eastAsia="en-GB"/>
          </w:rPr>
          <w:t>ForMultiPDSCH</w:t>
        </w:r>
        <w:r w:rsidRPr="00062383">
          <w:rPr>
            <w:rFonts w:ascii="Courier New" w:eastAsia="Times New Roman" w:hAnsi="Courier New"/>
            <w:noProof/>
            <w:sz w:val="16"/>
            <w:lang w:eastAsia="en-GB"/>
          </w:rPr>
          <w:t>-r1</w:t>
        </w:r>
        <w:r>
          <w:rPr>
            <w:rFonts w:ascii="Courier New" w:eastAsia="Times New Roman" w:hAnsi="Courier New"/>
            <w:noProof/>
            <w:sz w:val="16"/>
            <w:lang w:eastAsia="en-GB"/>
          </w:rPr>
          <w:t>7</w:t>
        </w:r>
        <w:r w:rsidRPr="00062383">
          <w:rPr>
            <w:rFonts w:ascii="Courier New" w:eastAsia="Times New Roman" w:hAnsi="Courier New"/>
            <w:noProof/>
            <w:sz w:val="16"/>
            <w:lang w:eastAsia="en-GB"/>
          </w:rPr>
          <w:t xml:space="preserve">    SetupRelease { PDSCH-TimeDomainResourceAllocationList-r1</w:t>
        </w:r>
        <w:r>
          <w:rPr>
            <w:rFonts w:ascii="Courier New" w:eastAsia="Times New Roman" w:hAnsi="Courier New"/>
            <w:noProof/>
            <w:sz w:val="16"/>
            <w:lang w:eastAsia="en-GB"/>
          </w:rPr>
          <w:t>7</w:t>
        </w:r>
        <w:r w:rsidRPr="00062383">
          <w:rPr>
            <w:rFonts w:ascii="Courier New" w:eastAsia="Times New Roman" w:hAnsi="Courier New"/>
            <w:noProof/>
            <w:sz w:val="16"/>
            <w:lang w:eastAsia="en-GB"/>
          </w:rPr>
          <w:t xml:space="preserve"> }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M</w:t>
        </w:r>
      </w:ins>
    </w:p>
    <w:p w14:paraId="3DEC0FB5" w14:textId="77777777" w:rsidR="00FA1805" w:rsidRDefault="00FA1805" w:rsidP="00FA18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 w:author="Ericsson_RAN2_116e" w:date="2021-12-20T12:47:00Z"/>
          <w:rFonts w:ascii="Courier New" w:eastAsia="Times New Roman" w:hAnsi="Courier New"/>
          <w:noProof/>
          <w:color w:val="808080"/>
          <w:sz w:val="16"/>
          <w:lang w:eastAsia="en-GB"/>
        </w:rPr>
      </w:pPr>
      <w:ins w:id="111" w:author="Ericsson_RAN2_116e" w:date="2021-12-20T12:47:00Z">
        <w:r>
          <w:rPr>
            <w:rFonts w:ascii="Courier New" w:eastAsia="Times New Roman" w:hAnsi="Courier New"/>
            <w:noProof/>
            <w:color w:val="808080"/>
            <w:sz w:val="16"/>
            <w:lang w:eastAsia="en-GB"/>
          </w:rPr>
          <w:t xml:space="preserve">    </w:t>
        </w:r>
      </w:ins>
    </w:p>
    <w:p w14:paraId="24237570" w14:textId="77777777" w:rsidR="00FA1805" w:rsidRPr="005B5BE9" w:rsidRDefault="00FA1805" w:rsidP="00FA18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 w:author="Ericsson_RAN2_116e" w:date="2021-12-20T12:47:00Z"/>
          <w:rFonts w:ascii="Courier New" w:eastAsia="Times New Roman" w:hAnsi="Courier New"/>
          <w:color w:val="808080" w:themeColor="background1" w:themeShade="80"/>
          <w:sz w:val="16"/>
          <w:lang w:eastAsia="en-GB"/>
        </w:rPr>
      </w:pPr>
      <w:ins w:id="113" w:author="Ericsson_RAN2_116e" w:date="2021-12-20T12:47:00Z">
        <w:r>
          <w:rPr>
            <w:rFonts w:ascii="Courier New" w:eastAsia="Times New Roman" w:hAnsi="Courier New"/>
            <w:noProof/>
            <w:color w:val="808080"/>
            <w:sz w:val="16"/>
            <w:lang w:eastAsia="en-GB"/>
          </w:rPr>
          <w:t xml:space="preserve">    </w:t>
        </w:r>
        <w:r w:rsidRPr="00BB4E7F">
          <w:rPr>
            <w:rFonts w:ascii="Courier New" w:eastAsia="Times New Roman" w:hAnsi="Courier New"/>
            <w:noProof/>
            <w:color w:val="808080" w:themeColor="background1" w:themeShade="80"/>
            <w:sz w:val="16"/>
            <w:lang w:eastAsia="en-GB"/>
          </w:rPr>
          <w:t xml:space="preserve">-- FFS: </w:t>
        </w:r>
        <w:r w:rsidRPr="00BB4E7F">
          <w:rPr>
            <w:rFonts w:ascii="Courier New" w:eastAsia="Times New Roman" w:hAnsi="Courier New"/>
            <w:color w:val="808080" w:themeColor="background1" w:themeShade="80"/>
            <w:sz w:val="16"/>
            <w:lang w:val="fi-FI" w:eastAsia="en-GB"/>
          </w:rPr>
          <w:t xml:space="preserve">whether to </w:t>
        </w:r>
        <w:r w:rsidRPr="00BB4E7F">
          <w:rPr>
            <w:rFonts w:ascii="Courier New" w:eastAsia="Times New Roman" w:hAnsi="Courier New"/>
            <w:color w:val="808080" w:themeColor="background1" w:themeShade="80"/>
            <w:sz w:val="16"/>
            <w:lang w:eastAsia="en-GB"/>
          </w:rPr>
          <w:t xml:space="preserve">add also </w:t>
        </w:r>
        <w:r w:rsidRPr="00BB4E7F">
          <w:rPr>
            <w:rFonts w:ascii="Courier New" w:eastAsia="Times New Roman" w:hAnsi="Courier New"/>
            <w:noProof/>
            <w:color w:val="808080" w:themeColor="background1" w:themeShade="80"/>
            <w:sz w:val="16"/>
            <w:lang w:eastAsia="en-GB"/>
          </w:rPr>
          <w:t xml:space="preserve">pdsch-TimeDomainAllocationListDCI-1-2-r17 </w:t>
        </w:r>
        <w:r w:rsidRPr="00BB4E7F">
          <w:rPr>
            <w:rFonts w:ascii="Courier New" w:eastAsia="Times New Roman" w:hAnsi="Courier New"/>
            <w:color w:val="808080" w:themeColor="background1" w:themeShade="80"/>
            <w:sz w:val="16"/>
            <w:lang w:eastAsia="en-GB"/>
          </w:rPr>
          <w:t>and p</w:t>
        </w:r>
        <w:r w:rsidRPr="00BB4E7F">
          <w:rPr>
            <w:rFonts w:ascii="Courier New" w:eastAsia="Times New Roman" w:hAnsi="Courier New"/>
            <w:noProof/>
            <w:color w:val="808080" w:themeColor="background1" w:themeShade="80"/>
            <w:sz w:val="16"/>
            <w:lang w:eastAsia="en-GB"/>
          </w:rPr>
          <w:t>d</w:t>
        </w:r>
        <w:r w:rsidRPr="00BB4E7F">
          <w:rPr>
            <w:rFonts w:ascii="Courier New" w:eastAsia="Times New Roman" w:hAnsi="Courier New"/>
            <w:color w:val="808080" w:themeColor="background1" w:themeShade="80"/>
            <w:sz w:val="16"/>
            <w:lang w:eastAsia="en-GB"/>
          </w:rPr>
          <w:t>sch-TimeDomainAllocation</w:t>
        </w:r>
        <w:r w:rsidRPr="00BB4E7F">
          <w:rPr>
            <w:rFonts w:ascii="Courier New" w:eastAsia="Times New Roman" w:hAnsi="Courier New"/>
            <w:noProof/>
            <w:color w:val="808080" w:themeColor="background1" w:themeShade="80"/>
            <w:sz w:val="16"/>
            <w:lang w:eastAsia="en-GB"/>
          </w:rPr>
          <w:t>List-</w:t>
        </w:r>
        <w:r w:rsidRPr="00BB4E7F">
          <w:rPr>
            <w:rFonts w:ascii="Courier New" w:eastAsia="Times New Roman" w:hAnsi="Courier New"/>
            <w:color w:val="808080" w:themeColor="background1" w:themeShade="80"/>
            <w:sz w:val="16"/>
            <w:lang w:eastAsia="en-GB"/>
          </w:rPr>
          <w:t>r17 to support the new k0 value range</w:t>
        </w:r>
      </w:ins>
    </w:p>
    <w:p w14:paraId="67BA6AC1" w14:textId="26EA28BA" w:rsidR="005D4830" w:rsidRDefault="005D4830" w:rsidP="005D48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 w:author="Ericsson_RAN2_116e" w:date="2021-12-20T15:35:00Z"/>
          <w:rFonts w:ascii="Courier New" w:eastAsia="Times New Roman" w:hAnsi="Courier New"/>
          <w:noProof/>
          <w:color w:val="808080"/>
          <w:sz w:val="16"/>
          <w:lang w:eastAsia="en-GB"/>
        </w:rPr>
      </w:pPr>
      <w:ins w:id="115" w:author="Ericsson_RAN2_116e" w:date="2021-12-20T15:35:00Z">
        <w:r>
          <w:rPr>
            <w:rFonts w:ascii="Courier New" w:eastAsia="Times New Roman" w:hAnsi="Courier New"/>
            <w:noProof/>
            <w:sz w:val="16"/>
            <w:lang w:eastAsia="en-GB"/>
          </w:rPr>
          <w:t xml:space="preserve">    </w:t>
        </w:r>
      </w:ins>
      <w:ins w:id="116" w:author="Ericsson_RAN2_116e" w:date="2021-12-20T15:36:00Z">
        <w:r w:rsidRPr="00BB4E7F">
          <w:rPr>
            <w:rFonts w:ascii="Courier New" w:eastAsia="Times New Roman" w:hAnsi="Courier New"/>
            <w:color w:val="808080" w:themeColor="background1" w:themeShade="80"/>
            <w:sz w:val="16"/>
            <w:lang w:eastAsia="en-GB"/>
          </w:rPr>
          <w:t>p</w:t>
        </w:r>
        <w:r w:rsidRPr="00BB4E7F">
          <w:rPr>
            <w:rFonts w:ascii="Courier New" w:eastAsia="Times New Roman" w:hAnsi="Courier New"/>
            <w:noProof/>
            <w:color w:val="808080" w:themeColor="background1" w:themeShade="80"/>
            <w:sz w:val="16"/>
            <w:lang w:eastAsia="en-GB"/>
          </w:rPr>
          <w:t>d</w:t>
        </w:r>
        <w:r w:rsidRPr="00BB4E7F">
          <w:rPr>
            <w:rFonts w:ascii="Courier New" w:eastAsia="Times New Roman" w:hAnsi="Courier New"/>
            <w:color w:val="808080" w:themeColor="background1" w:themeShade="80"/>
            <w:sz w:val="16"/>
            <w:lang w:eastAsia="en-GB"/>
          </w:rPr>
          <w:t>sch-TimeDomainAllocation</w:t>
        </w:r>
        <w:r w:rsidRPr="00BB4E7F">
          <w:rPr>
            <w:rFonts w:ascii="Courier New" w:eastAsia="Times New Roman" w:hAnsi="Courier New"/>
            <w:noProof/>
            <w:color w:val="808080" w:themeColor="background1" w:themeShade="80"/>
            <w:sz w:val="16"/>
            <w:lang w:eastAsia="en-GB"/>
          </w:rPr>
          <w:t>List-</w:t>
        </w:r>
        <w:r w:rsidRPr="00BB4E7F">
          <w:rPr>
            <w:rFonts w:ascii="Courier New" w:eastAsia="Times New Roman" w:hAnsi="Courier New"/>
            <w:color w:val="808080" w:themeColor="background1" w:themeShade="80"/>
            <w:sz w:val="16"/>
            <w:lang w:eastAsia="en-GB"/>
          </w:rPr>
          <w:t xml:space="preserve">r17 </w:t>
        </w:r>
        <w:r>
          <w:rPr>
            <w:rFonts w:ascii="Courier New" w:eastAsia="Times New Roman" w:hAnsi="Courier New"/>
            <w:color w:val="808080" w:themeColor="background1" w:themeShade="80"/>
            <w:sz w:val="16"/>
            <w:lang w:eastAsia="en-GB"/>
          </w:rPr>
          <w:tab/>
        </w:r>
        <w:r>
          <w:rPr>
            <w:rFonts w:ascii="Courier New" w:eastAsia="Times New Roman" w:hAnsi="Courier New"/>
            <w:color w:val="808080" w:themeColor="background1" w:themeShade="80"/>
            <w:sz w:val="16"/>
            <w:lang w:eastAsia="en-GB"/>
          </w:rPr>
          <w:tab/>
        </w:r>
        <w:r>
          <w:rPr>
            <w:rFonts w:ascii="Courier New" w:eastAsia="Times New Roman" w:hAnsi="Courier New"/>
            <w:color w:val="808080" w:themeColor="background1" w:themeShade="80"/>
            <w:sz w:val="16"/>
            <w:lang w:eastAsia="en-GB"/>
          </w:rPr>
          <w:tab/>
        </w:r>
        <w:r>
          <w:rPr>
            <w:rFonts w:ascii="Courier New" w:eastAsia="Times New Roman" w:hAnsi="Courier New"/>
            <w:color w:val="808080" w:themeColor="background1" w:themeShade="80"/>
            <w:sz w:val="16"/>
            <w:lang w:eastAsia="en-GB"/>
          </w:rPr>
          <w:tab/>
        </w:r>
      </w:ins>
      <w:ins w:id="117" w:author="Ericsson_RAN2_116e" w:date="2021-12-20T15:35:00Z">
        <w:r w:rsidRPr="00062383">
          <w:rPr>
            <w:rFonts w:ascii="Courier New" w:eastAsia="Times New Roman" w:hAnsi="Courier New"/>
            <w:noProof/>
            <w:sz w:val="16"/>
            <w:lang w:eastAsia="en-GB"/>
          </w:rPr>
          <w:t>SetupRelease { PDSCH-TimeDomainResourceAllocationList-r1</w:t>
        </w:r>
        <w:r>
          <w:rPr>
            <w:rFonts w:ascii="Courier New" w:eastAsia="Times New Roman" w:hAnsi="Courier New"/>
            <w:noProof/>
            <w:sz w:val="16"/>
            <w:lang w:eastAsia="en-GB"/>
          </w:rPr>
          <w:t>7</w:t>
        </w:r>
        <w:r w:rsidRPr="00062383">
          <w:rPr>
            <w:rFonts w:ascii="Courier New" w:eastAsia="Times New Roman" w:hAnsi="Courier New"/>
            <w:noProof/>
            <w:sz w:val="16"/>
            <w:lang w:eastAsia="en-GB"/>
          </w:rPr>
          <w:t xml:space="preserve"> }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M</w:t>
        </w:r>
      </w:ins>
    </w:p>
    <w:p w14:paraId="511954BA" w14:textId="3F87C441" w:rsidR="005D4830" w:rsidRDefault="005D4830" w:rsidP="005D48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 w:author="Ericsson_RAN2_116e" w:date="2021-12-20T15:36:00Z"/>
          <w:rFonts w:ascii="Courier New" w:eastAsia="Times New Roman" w:hAnsi="Courier New"/>
          <w:noProof/>
          <w:color w:val="808080"/>
          <w:sz w:val="16"/>
          <w:lang w:eastAsia="en-GB"/>
        </w:rPr>
      </w:pPr>
      <w:ins w:id="119" w:author="Ericsson_RAN2_116e" w:date="2021-12-20T15:36:00Z">
        <w:r>
          <w:rPr>
            <w:rFonts w:ascii="Courier New" w:eastAsia="Times New Roman" w:hAnsi="Courier New"/>
            <w:noProof/>
            <w:sz w:val="16"/>
            <w:lang w:eastAsia="en-GB"/>
          </w:rPr>
          <w:t xml:space="preserve">    </w:t>
        </w:r>
        <w:r w:rsidRPr="00BB4E7F">
          <w:rPr>
            <w:rFonts w:ascii="Courier New" w:eastAsia="Times New Roman" w:hAnsi="Courier New"/>
            <w:noProof/>
            <w:color w:val="808080" w:themeColor="background1" w:themeShade="80"/>
            <w:sz w:val="16"/>
            <w:lang w:eastAsia="en-GB"/>
          </w:rPr>
          <w:t>pdsch-TimeDomainAllocationListDCI-1-2-r17</w:t>
        </w:r>
        <w:r w:rsidRPr="00BB4E7F">
          <w:rPr>
            <w:rFonts w:ascii="Courier New" w:eastAsia="Times New Roman" w:hAnsi="Courier New"/>
            <w:color w:val="808080" w:themeColor="background1" w:themeShade="80"/>
            <w:sz w:val="16"/>
            <w:lang w:eastAsia="en-GB"/>
          </w:rPr>
          <w:t xml:space="preserve"> </w:t>
        </w:r>
        <w:r>
          <w:rPr>
            <w:rFonts w:ascii="Courier New" w:eastAsia="Times New Roman" w:hAnsi="Courier New"/>
            <w:color w:val="808080" w:themeColor="background1" w:themeShade="80"/>
            <w:sz w:val="16"/>
            <w:lang w:eastAsia="en-GB"/>
          </w:rPr>
          <w:tab/>
        </w:r>
        <w:r>
          <w:rPr>
            <w:rFonts w:ascii="Courier New" w:eastAsia="Times New Roman" w:hAnsi="Courier New"/>
            <w:color w:val="808080" w:themeColor="background1" w:themeShade="80"/>
            <w:sz w:val="16"/>
            <w:lang w:eastAsia="en-GB"/>
          </w:rPr>
          <w:tab/>
        </w:r>
        <w:r w:rsidRPr="00062383">
          <w:rPr>
            <w:rFonts w:ascii="Courier New" w:eastAsia="Times New Roman" w:hAnsi="Courier New"/>
            <w:noProof/>
            <w:sz w:val="16"/>
            <w:lang w:eastAsia="en-GB"/>
          </w:rPr>
          <w:t>SetupRelease { PDSCH-TimeDomainResourceAllocationList-r1</w:t>
        </w:r>
        <w:r>
          <w:rPr>
            <w:rFonts w:ascii="Courier New" w:eastAsia="Times New Roman" w:hAnsi="Courier New"/>
            <w:noProof/>
            <w:sz w:val="16"/>
            <w:lang w:eastAsia="en-GB"/>
          </w:rPr>
          <w:t>7</w:t>
        </w:r>
        <w:r w:rsidRPr="00062383">
          <w:rPr>
            <w:rFonts w:ascii="Courier New" w:eastAsia="Times New Roman" w:hAnsi="Courier New"/>
            <w:noProof/>
            <w:sz w:val="16"/>
            <w:lang w:eastAsia="en-GB"/>
          </w:rPr>
          <w:t xml:space="preserve"> }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M</w:t>
        </w:r>
      </w:ins>
    </w:p>
    <w:p w14:paraId="7F5D05A0" w14:textId="17D3CF41" w:rsidR="00FA1805" w:rsidRDefault="00FA1805" w:rsidP="00FA18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 w:author="Ericsson_RAN2_116e" w:date="2021-12-20T15:35:00Z"/>
          <w:rFonts w:ascii="Courier New" w:eastAsia="Times New Roman" w:hAnsi="Courier New"/>
          <w:noProof/>
          <w:color w:val="808080"/>
          <w:sz w:val="16"/>
          <w:lang w:eastAsia="en-GB"/>
        </w:rPr>
      </w:pPr>
    </w:p>
    <w:p w14:paraId="33C29CAC" w14:textId="77777777" w:rsidR="005D4830" w:rsidRPr="00516075" w:rsidRDefault="005D4830" w:rsidP="00FA18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 w:author="Ericsson_RAN2_116e" w:date="2021-12-20T12:47:00Z"/>
          <w:rFonts w:ascii="Courier New" w:eastAsia="Times New Roman" w:hAnsi="Courier New"/>
          <w:noProof/>
          <w:color w:val="808080"/>
          <w:sz w:val="16"/>
          <w:lang w:eastAsia="en-GB"/>
        </w:rPr>
      </w:pPr>
    </w:p>
    <w:p w14:paraId="2EADD751" w14:textId="77777777" w:rsidR="00FA1805" w:rsidRPr="008D43A7" w:rsidRDefault="00FA1805" w:rsidP="00FA18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 w:author="Ericsson_RAN2_116e" w:date="2021-12-20T12:47:00Z"/>
          <w:rFonts w:ascii="Courier New" w:eastAsia="Times New Roman" w:hAnsi="Courier New"/>
          <w:noProof/>
          <w:sz w:val="16"/>
          <w:lang w:eastAsia="en-GB"/>
        </w:rPr>
      </w:pPr>
      <w:ins w:id="123" w:author="Ericsson_RAN2_116e" w:date="2021-12-20T12:47:00Z">
        <w:r>
          <w:rPr>
            <w:rFonts w:ascii="Courier New" w:eastAsia="Times New Roman" w:hAnsi="Courier New"/>
            <w:color w:val="808080"/>
            <w:sz w:val="16"/>
            <w:lang w:eastAsia="en-GB"/>
          </w:rPr>
          <w:t xml:space="preserve">    </w:t>
        </w:r>
        <w:r w:rsidRPr="00915A13">
          <w:rPr>
            <w:rFonts w:ascii="Courier New" w:eastAsia="Times New Roman" w:hAnsi="Courier New"/>
            <w:noProof/>
            <w:sz w:val="16"/>
            <w:lang w:eastAsia="en-GB"/>
          </w:rPr>
          <w:t>dmrs-FD-OCC-</w:t>
        </w:r>
        <w:r>
          <w:rPr>
            <w:rFonts w:ascii="Courier New" w:eastAsia="Times New Roman" w:hAnsi="Courier New"/>
            <w:noProof/>
            <w:sz w:val="16"/>
            <w:lang w:eastAsia="en-GB"/>
          </w:rPr>
          <w:t>D</w:t>
        </w:r>
        <w:r w:rsidRPr="00915A13">
          <w:rPr>
            <w:rFonts w:ascii="Courier New" w:eastAsia="Times New Roman" w:hAnsi="Courier New"/>
            <w:noProof/>
            <w:sz w:val="16"/>
            <w:lang w:eastAsia="en-GB"/>
          </w:rPr>
          <w:t>isable</w:t>
        </w:r>
        <w:r>
          <w:rPr>
            <w:rFonts w:ascii="Courier New" w:eastAsia="Times New Roman" w:hAnsi="Courier New"/>
            <w:noProof/>
            <w:sz w:val="16"/>
            <w:lang w:eastAsia="en-GB"/>
          </w:rPr>
          <w:t>d</w:t>
        </w:r>
        <w:r w:rsidRPr="00915A13">
          <w:rPr>
            <w:rFonts w:ascii="Courier New" w:eastAsia="Times New Roman" w:hAnsi="Courier New"/>
            <w:noProof/>
            <w:sz w:val="16"/>
            <w:lang w:eastAsia="en-GB"/>
          </w:rPr>
          <w:t>ForRank1</w:t>
        </w:r>
        <w:r>
          <w:rPr>
            <w:rFonts w:ascii="Courier New" w:eastAsia="Times New Roman" w:hAnsi="Courier New"/>
            <w:noProof/>
            <w:sz w:val="16"/>
            <w:lang w:eastAsia="en-GB"/>
          </w:rPr>
          <w:t>-</w:t>
        </w:r>
        <w:r w:rsidRPr="00915A13">
          <w:rPr>
            <w:rFonts w:ascii="Courier New" w:eastAsia="Times New Roman" w:hAnsi="Courier New"/>
            <w:noProof/>
            <w:sz w:val="16"/>
            <w:lang w:eastAsia="en-GB"/>
          </w:rPr>
          <w:t>PDSCH</w:t>
        </w:r>
        <w:r>
          <w:rPr>
            <w:rFonts w:ascii="Courier New" w:eastAsia="Times New Roman" w:hAnsi="Courier New"/>
            <w:noProof/>
            <w:sz w:val="16"/>
            <w:lang w:eastAsia="en-GB"/>
          </w:rPr>
          <w:t>-r17</w:t>
        </w:r>
        <w:r>
          <w:rPr>
            <w:rFonts w:ascii="Courier New" w:eastAsia="Times New Roman" w:hAnsi="Courier New"/>
            <w:noProof/>
            <w:sz w:val="16"/>
            <w:lang w:eastAsia="en-GB"/>
          </w:rPr>
          <w:tab/>
          <w:t xml:space="preserve"> </w:t>
        </w:r>
        <w:r w:rsidRPr="00062383">
          <w:rPr>
            <w:rFonts w:ascii="Courier New" w:eastAsia="Times New Roman" w:hAnsi="Courier New"/>
            <w:noProof/>
            <w:color w:val="993366"/>
            <w:sz w:val="16"/>
            <w:lang w:eastAsia="en-GB"/>
          </w:rPr>
          <w:t>ENUMERATED</w:t>
        </w:r>
        <w:r w:rsidRPr="00062383">
          <w:rPr>
            <w:rFonts w:ascii="Courier New" w:eastAsia="Times New Roman" w:hAnsi="Courier New"/>
            <w:noProof/>
            <w:sz w:val="16"/>
            <w:lang w:eastAsia="en-GB"/>
          </w:rPr>
          <w:t xml:space="preserve"> {</w:t>
        </w:r>
        <w:r>
          <w:rPr>
            <w:rFonts w:ascii="Courier New" w:eastAsia="Times New Roman" w:hAnsi="Courier New"/>
            <w:noProof/>
            <w:sz w:val="16"/>
            <w:lang w:eastAsia="en-GB"/>
          </w:rPr>
          <w:t>true</w:t>
        </w:r>
        <w:r w:rsidRPr="00062383">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062383">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R</w:t>
        </w:r>
        <w:r w:rsidRPr="00062383">
          <w:rPr>
            <w:rFonts w:ascii="Courier New" w:eastAsia="Times New Roman" w:hAnsi="Courier New"/>
            <w:noProof/>
            <w:sz w:val="16"/>
            <w:lang w:eastAsia="en-GB"/>
          </w:rPr>
          <w:t xml:space="preserve">     </w:t>
        </w:r>
      </w:ins>
    </w:p>
    <w:p w14:paraId="2BEDD013" w14:textId="5E2A1292" w:rsidR="00051009" w:rsidRPr="00062383" w:rsidRDefault="00FA1805" w:rsidP="00FA18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124" w:author="Ericsson_RAN2_116e" w:date="2021-12-20T12:47:00Z">
        <w:r>
          <w:rPr>
            <w:rFonts w:ascii="Courier New" w:eastAsia="Times New Roman" w:hAnsi="Courier New"/>
            <w:noProof/>
            <w:sz w:val="16"/>
            <w:lang w:eastAsia="en-GB"/>
          </w:rPr>
          <w:t xml:space="preserve">    ]]</w:t>
        </w:r>
      </w:ins>
    </w:p>
    <w:p w14:paraId="17084780"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w:t>
      </w:r>
    </w:p>
    <w:p w14:paraId="33ABB093"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A1BE48"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RateMatchPatternGroup ::=               </w:t>
      </w:r>
      <w:r w:rsidRPr="00062383">
        <w:rPr>
          <w:rFonts w:ascii="Courier New" w:eastAsia="Times New Roman" w:hAnsi="Courier New"/>
          <w:noProof/>
          <w:color w:val="993366"/>
          <w:sz w:val="16"/>
          <w:lang w:eastAsia="en-GB"/>
        </w:rPr>
        <w:t>SEQUENCE</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SIZE</w:t>
      </w:r>
      <w:r w:rsidRPr="00062383">
        <w:rPr>
          <w:rFonts w:ascii="Courier New" w:eastAsia="Times New Roman" w:hAnsi="Courier New"/>
          <w:noProof/>
          <w:sz w:val="16"/>
          <w:lang w:eastAsia="en-GB"/>
        </w:rPr>
        <w:t xml:space="preserve"> (1..maxNrofRateMatchPatternsPerGroup))</w:t>
      </w:r>
      <w:r w:rsidRPr="00062383">
        <w:rPr>
          <w:rFonts w:ascii="Courier New" w:eastAsia="Times New Roman" w:hAnsi="Courier New"/>
          <w:noProof/>
          <w:color w:val="993366"/>
          <w:sz w:val="16"/>
          <w:lang w:eastAsia="en-GB"/>
        </w:rPr>
        <w:t xml:space="preserve"> OF</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CHOICE</w:t>
      </w:r>
      <w:r w:rsidRPr="00062383">
        <w:rPr>
          <w:rFonts w:ascii="Courier New" w:eastAsia="Times New Roman" w:hAnsi="Courier New"/>
          <w:noProof/>
          <w:sz w:val="16"/>
          <w:lang w:eastAsia="en-GB"/>
        </w:rPr>
        <w:t xml:space="preserve"> {</w:t>
      </w:r>
    </w:p>
    <w:p w14:paraId="440DC9EA"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cellLevel                               RateMatchPatternId,</w:t>
      </w:r>
    </w:p>
    <w:p w14:paraId="6007F637"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bwpLevel                                RateMatchPatternId</w:t>
      </w:r>
    </w:p>
    <w:p w14:paraId="2C7D7E83"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w:t>
      </w:r>
    </w:p>
    <w:p w14:paraId="656B3BF5"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E81412"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MinSchedulingOffsetK0-Values-r16 ::=    </w:t>
      </w:r>
      <w:r w:rsidRPr="00062383">
        <w:rPr>
          <w:rFonts w:ascii="Courier New" w:eastAsia="Times New Roman" w:hAnsi="Courier New"/>
          <w:noProof/>
          <w:color w:val="993366"/>
          <w:sz w:val="16"/>
          <w:lang w:eastAsia="en-GB"/>
        </w:rPr>
        <w:t>SEQUENCE</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SIZE</w:t>
      </w:r>
      <w:r w:rsidRPr="00062383">
        <w:rPr>
          <w:rFonts w:ascii="Courier New" w:eastAsia="Times New Roman" w:hAnsi="Courier New"/>
          <w:noProof/>
          <w:sz w:val="16"/>
          <w:lang w:eastAsia="en-GB"/>
        </w:rPr>
        <w:t xml:space="preserve"> (1..maxNrOfMinSchedulingOffsetValues-r16))</w:t>
      </w:r>
      <w:r w:rsidRPr="00062383">
        <w:rPr>
          <w:rFonts w:ascii="Courier New" w:eastAsia="Times New Roman" w:hAnsi="Courier New"/>
          <w:noProof/>
          <w:color w:val="993366"/>
          <w:sz w:val="16"/>
          <w:lang w:eastAsia="en-GB"/>
        </w:rPr>
        <w:t xml:space="preserve"> OF</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INTEGER</w:t>
      </w:r>
      <w:r w:rsidRPr="00062383">
        <w:rPr>
          <w:rFonts w:ascii="Courier New" w:eastAsia="Times New Roman" w:hAnsi="Courier New"/>
          <w:noProof/>
          <w:sz w:val="16"/>
          <w:lang w:eastAsia="en-GB"/>
        </w:rPr>
        <w:t xml:space="preserve"> (0..maxK0-SchedulingOffset-r16)</w:t>
      </w:r>
    </w:p>
    <w:p w14:paraId="2B56F039"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4A93F2"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MaxMIMO-LayersDL-r16 ::=                </w:t>
      </w:r>
      <w:r w:rsidRPr="00062383">
        <w:rPr>
          <w:rFonts w:ascii="Courier New" w:eastAsia="Times New Roman" w:hAnsi="Courier New"/>
          <w:noProof/>
          <w:color w:val="993366"/>
          <w:sz w:val="16"/>
          <w:lang w:eastAsia="en-GB"/>
        </w:rPr>
        <w:t>INTEGER</w:t>
      </w:r>
      <w:r w:rsidRPr="00062383">
        <w:rPr>
          <w:rFonts w:ascii="Courier New" w:eastAsia="Times New Roman" w:hAnsi="Courier New"/>
          <w:noProof/>
          <w:sz w:val="16"/>
          <w:lang w:eastAsia="en-GB"/>
        </w:rPr>
        <w:t xml:space="preserve"> (1..8)</w:t>
      </w:r>
    </w:p>
    <w:p w14:paraId="651A9190"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4F3BAC"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color w:val="808080"/>
          <w:sz w:val="16"/>
          <w:lang w:eastAsia="en-GB"/>
        </w:rPr>
        <w:t>-- TAG-PDSCH-CONFIG-STOP</w:t>
      </w:r>
    </w:p>
    <w:p w14:paraId="45B100B6"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color w:val="808080"/>
          <w:sz w:val="16"/>
          <w:lang w:eastAsia="en-GB"/>
        </w:rPr>
        <w:t>-- ASN1STOP</w:t>
      </w:r>
    </w:p>
    <w:p w14:paraId="32752E0B" w14:textId="77777777" w:rsidR="00062383" w:rsidRPr="00062383" w:rsidRDefault="00062383" w:rsidP="0006238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62383" w:rsidRPr="00062383" w14:paraId="08E348AF"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5474335D" w14:textId="77777777" w:rsidR="00062383" w:rsidRPr="00062383" w:rsidRDefault="00062383" w:rsidP="0006238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062383">
              <w:rPr>
                <w:rFonts w:ascii="Arial" w:eastAsia="Times New Roman" w:hAnsi="Arial"/>
                <w:b/>
                <w:i/>
                <w:sz w:val="18"/>
                <w:szCs w:val="22"/>
                <w:lang w:eastAsia="sv-SE"/>
              </w:rPr>
              <w:lastRenderedPageBreak/>
              <w:t xml:space="preserve">PDSCH-Config </w:t>
            </w:r>
            <w:r w:rsidRPr="00062383">
              <w:rPr>
                <w:rFonts w:ascii="Arial" w:eastAsia="Times New Roman" w:hAnsi="Arial"/>
                <w:b/>
                <w:sz w:val="18"/>
                <w:szCs w:val="22"/>
                <w:lang w:eastAsia="sv-SE"/>
              </w:rPr>
              <w:t>field descriptions</w:t>
            </w:r>
          </w:p>
        </w:tc>
      </w:tr>
      <w:tr w:rsidR="00062383" w:rsidRPr="00062383" w14:paraId="2FE1993C" w14:textId="77777777" w:rsidTr="00062383">
        <w:tc>
          <w:tcPr>
            <w:tcW w:w="14173" w:type="dxa"/>
            <w:tcBorders>
              <w:top w:val="single" w:sz="4" w:space="0" w:color="auto"/>
              <w:left w:val="single" w:sz="4" w:space="0" w:color="auto"/>
              <w:bottom w:val="single" w:sz="4" w:space="0" w:color="auto"/>
              <w:right w:val="single" w:sz="4" w:space="0" w:color="auto"/>
            </w:tcBorders>
          </w:tcPr>
          <w:p w14:paraId="12682982"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062383">
              <w:rPr>
                <w:rFonts w:ascii="Arial" w:eastAsia="Times New Roman" w:hAnsi="Arial"/>
                <w:b/>
                <w:bCs/>
                <w:i/>
                <w:iCs/>
                <w:sz w:val="18"/>
                <w:lang w:eastAsia="sv-SE"/>
              </w:rPr>
              <w:t>antennaPortsFieldPresenceDCI-1-2</w:t>
            </w:r>
          </w:p>
          <w:p w14:paraId="410D2217"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lang w:eastAsia="sv-SE"/>
              </w:rPr>
            </w:pPr>
            <w:r w:rsidRPr="00062383">
              <w:rPr>
                <w:rFonts w:ascii="Arial" w:eastAsia="Times New Roman" w:hAnsi="Arial"/>
                <w:sz w:val="18"/>
                <w:lang w:eastAsia="sv-SE"/>
              </w:rPr>
              <w:t xml:space="preserve">Configure the presence of "Antenna ports" field in DCI format 1_2. When the field is configured, then the "Antenna ports" field is present in DCI format 1_2. Otherwise, the field size is set to 0 for DCI format 1_2 (See TS 38.212 [17], clause 7.3.1.1.3). If neither </w:t>
            </w:r>
            <w:r w:rsidRPr="00062383">
              <w:rPr>
                <w:rFonts w:ascii="Arial" w:eastAsia="Times New Roman" w:hAnsi="Arial"/>
                <w:i/>
                <w:iCs/>
                <w:sz w:val="18"/>
                <w:lang w:eastAsia="sv-SE"/>
              </w:rPr>
              <w:t>dmrs-DownlinkForPDSCH-MappingTypeA-DCI-1-2</w:t>
            </w:r>
            <w:r w:rsidRPr="00062383">
              <w:rPr>
                <w:rFonts w:ascii="Arial" w:eastAsia="Times New Roman" w:hAnsi="Arial"/>
                <w:sz w:val="18"/>
                <w:lang w:eastAsia="sv-SE"/>
              </w:rPr>
              <w:t xml:space="preserve"> nor </w:t>
            </w:r>
            <w:r w:rsidRPr="00062383">
              <w:rPr>
                <w:rFonts w:ascii="Arial" w:eastAsia="Times New Roman" w:hAnsi="Arial"/>
                <w:i/>
                <w:iCs/>
                <w:sz w:val="18"/>
                <w:lang w:eastAsia="sv-SE"/>
              </w:rPr>
              <w:t>dmrs-DownlinkForPDSCH-MappingTypeB-DCI-1-2</w:t>
            </w:r>
            <w:r w:rsidRPr="00062383">
              <w:rPr>
                <w:rFonts w:ascii="Arial" w:eastAsia="Times New Roman" w:hAnsi="Arial"/>
                <w:sz w:val="18"/>
                <w:lang w:eastAsia="sv-SE"/>
              </w:rPr>
              <w:t xml:space="preserve"> is configured, this field is absent.</w:t>
            </w:r>
          </w:p>
        </w:tc>
      </w:tr>
      <w:tr w:rsidR="00062383" w:rsidRPr="00062383" w14:paraId="28105780"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7CC05435"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b/>
                <w:i/>
                <w:sz w:val="18"/>
                <w:szCs w:val="22"/>
                <w:lang w:eastAsia="sv-SE"/>
              </w:rPr>
              <w:t>aperiodic-ZP-CSI-RS-ResourceSetsToAddModList, aperiodic-ZP-CSI-RS-ResourceSetsToAddModListDCI-1-2</w:t>
            </w:r>
          </w:p>
          <w:p w14:paraId="796B650B"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sz w:val="18"/>
                <w:szCs w:val="22"/>
                <w:lang w:eastAsia="sv-SE"/>
              </w:rPr>
              <w:t>A</w:t>
            </w:r>
            <w:r w:rsidRPr="00062383">
              <w:rPr>
                <w:rFonts w:ascii="Arial" w:eastAsia="Times New Roman" w:hAnsi="Arial"/>
                <w:sz w:val="18"/>
                <w:lang w:eastAsia="sv-SE"/>
              </w:rPr>
              <w:t>ddMod/Release</w:t>
            </w:r>
            <w:r w:rsidRPr="00062383">
              <w:rPr>
                <w:rFonts w:ascii="Arial" w:eastAsia="Times New Roman" w:hAnsi="Arial"/>
                <w:sz w:val="18"/>
                <w:szCs w:val="22"/>
                <w:lang w:eastAsia="sv-SE"/>
              </w:rPr>
              <w:t xml:space="preserve"> lists </w:t>
            </w:r>
            <w:r w:rsidRPr="00062383">
              <w:rPr>
                <w:rFonts w:ascii="Arial" w:eastAsia="Times New Roman" w:hAnsi="Arial"/>
                <w:sz w:val="18"/>
                <w:lang w:eastAsia="sv-SE"/>
              </w:rPr>
              <w:t xml:space="preserve">for configuring aperiodically triggered zero-power CSI-RS resource </w:t>
            </w:r>
            <w:r w:rsidRPr="00062383">
              <w:rPr>
                <w:rFonts w:ascii="Arial" w:eastAsia="Times New Roman" w:hAnsi="Arial"/>
                <w:sz w:val="18"/>
                <w:szCs w:val="22"/>
                <w:lang w:eastAsia="sv-SE"/>
              </w:rPr>
              <w:t xml:space="preserve">sets. Each set contains a </w:t>
            </w:r>
            <w:r w:rsidRPr="00062383">
              <w:rPr>
                <w:rFonts w:ascii="Arial" w:eastAsia="Times New Roman" w:hAnsi="Arial"/>
                <w:i/>
                <w:sz w:val="18"/>
                <w:lang w:eastAsia="sv-SE"/>
              </w:rPr>
              <w:t>ZP-CSI-RS-ResourceSetId</w:t>
            </w:r>
            <w:r w:rsidRPr="00062383">
              <w:rPr>
                <w:rFonts w:ascii="Arial" w:eastAsia="Times New Roman" w:hAnsi="Arial"/>
                <w:sz w:val="18"/>
                <w:szCs w:val="22"/>
                <w:lang w:eastAsia="sv-SE"/>
              </w:rPr>
              <w:t xml:space="preserve"> and the IDs of one or more </w:t>
            </w:r>
            <w:r w:rsidRPr="00062383">
              <w:rPr>
                <w:rFonts w:ascii="Arial" w:eastAsia="Times New Roman" w:hAnsi="Arial"/>
                <w:i/>
                <w:sz w:val="18"/>
                <w:szCs w:val="22"/>
                <w:lang w:eastAsia="sv-SE"/>
              </w:rPr>
              <w:t>ZP-CSI-RS-Resources</w:t>
            </w:r>
            <w:r w:rsidRPr="00062383">
              <w:rPr>
                <w:rFonts w:ascii="Arial" w:eastAsia="Times New Roman" w:hAnsi="Arial"/>
                <w:sz w:val="18"/>
                <w:szCs w:val="22"/>
                <w:lang w:eastAsia="sv-SE"/>
              </w:rPr>
              <w:t xml:space="preserve"> (the actual resources are defined in the </w:t>
            </w:r>
            <w:r w:rsidRPr="00062383">
              <w:rPr>
                <w:rFonts w:ascii="Arial" w:eastAsia="Times New Roman" w:hAnsi="Arial"/>
                <w:i/>
                <w:sz w:val="18"/>
                <w:szCs w:val="22"/>
                <w:lang w:eastAsia="sv-SE"/>
              </w:rPr>
              <w:t>zp-CSI-RS-ResourceToAddModList</w:t>
            </w:r>
            <w:r w:rsidRPr="00062383">
              <w:rPr>
                <w:rFonts w:ascii="Arial" w:eastAsia="Times New Roman" w:hAnsi="Arial"/>
                <w:sz w:val="18"/>
                <w:szCs w:val="22"/>
                <w:lang w:eastAsia="sv-SE"/>
              </w:rPr>
              <w:t xml:space="preserve">). The network configures the UE with at most 3 aperiodic </w:t>
            </w:r>
            <w:r w:rsidRPr="00062383">
              <w:rPr>
                <w:rFonts w:ascii="Arial" w:eastAsia="Times New Roman" w:hAnsi="Arial"/>
                <w:i/>
                <w:sz w:val="18"/>
                <w:szCs w:val="22"/>
                <w:lang w:eastAsia="sv-SE"/>
              </w:rPr>
              <w:t>ZP-CSI-RS-ResourceSets</w:t>
            </w:r>
            <w:r w:rsidRPr="00062383">
              <w:rPr>
                <w:rFonts w:ascii="Arial" w:eastAsia="Times New Roman" w:hAnsi="Arial"/>
                <w:sz w:val="18"/>
                <w:szCs w:val="22"/>
                <w:lang w:eastAsia="sv-SE"/>
              </w:rPr>
              <w:t xml:space="preserve"> and it uses only the </w:t>
            </w:r>
            <w:r w:rsidRPr="00062383">
              <w:rPr>
                <w:rFonts w:ascii="Arial" w:eastAsia="Times New Roman" w:hAnsi="Arial"/>
                <w:i/>
                <w:sz w:val="18"/>
                <w:szCs w:val="22"/>
                <w:lang w:eastAsia="sv-SE"/>
              </w:rPr>
              <w:t>ZP-CSI-RS-ResourceSetId</w:t>
            </w:r>
            <w:r w:rsidRPr="00062383">
              <w:rPr>
                <w:rFonts w:ascii="Arial" w:eastAsia="Times New Roman" w:hAnsi="Arial"/>
                <w:sz w:val="18"/>
                <w:szCs w:val="22"/>
                <w:lang w:eastAsia="sv-SE"/>
              </w:rPr>
              <w:t xml:space="preserve"> 1 to 3. The network triggers a set by indicating its </w:t>
            </w:r>
            <w:r w:rsidRPr="00062383">
              <w:rPr>
                <w:rFonts w:ascii="Arial" w:eastAsia="Times New Roman" w:hAnsi="Arial"/>
                <w:i/>
                <w:sz w:val="18"/>
                <w:szCs w:val="22"/>
                <w:lang w:eastAsia="sv-SE"/>
              </w:rPr>
              <w:t>ZP-CSI-RS-ResourceSetId</w:t>
            </w:r>
            <w:r w:rsidRPr="00062383">
              <w:rPr>
                <w:rFonts w:ascii="Arial" w:eastAsia="Times New Roman" w:hAnsi="Arial"/>
                <w:sz w:val="18"/>
                <w:szCs w:val="22"/>
                <w:lang w:eastAsia="sv-SE"/>
              </w:rPr>
              <w:t xml:space="preserve"> in the DCI payload. The DCI codepoint '01' triggers the resource set with </w:t>
            </w:r>
            <w:r w:rsidRPr="00062383">
              <w:rPr>
                <w:rFonts w:ascii="Arial" w:eastAsia="Times New Roman" w:hAnsi="Arial"/>
                <w:i/>
                <w:sz w:val="18"/>
                <w:szCs w:val="22"/>
                <w:lang w:eastAsia="sv-SE"/>
              </w:rPr>
              <w:t>ZP-CSI-RS-ResourceSetId</w:t>
            </w:r>
            <w:r w:rsidRPr="00062383">
              <w:rPr>
                <w:rFonts w:ascii="Arial" w:eastAsia="Times New Roman" w:hAnsi="Arial"/>
                <w:sz w:val="18"/>
                <w:szCs w:val="22"/>
                <w:lang w:eastAsia="sv-SE"/>
              </w:rPr>
              <w:t xml:space="preserve"> 1, the DCI codepoint '10' triggers the resource set with </w:t>
            </w:r>
            <w:r w:rsidRPr="00062383">
              <w:rPr>
                <w:rFonts w:ascii="Arial" w:eastAsia="Times New Roman" w:hAnsi="Arial"/>
                <w:i/>
                <w:sz w:val="18"/>
                <w:szCs w:val="22"/>
                <w:lang w:eastAsia="sv-SE"/>
              </w:rPr>
              <w:t>ZP-CSI-RS-ResourceSetId 2</w:t>
            </w:r>
            <w:r w:rsidRPr="00062383">
              <w:rPr>
                <w:rFonts w:ascii="Arial" w:eastAsia="Times New Roman" w:hAnsi="Arial"/>
                <w:sz w:val="18"/>
                <w:szCs w:val="22"/>
                <w:lang w:eastAsia="sv-SE"/>
              </w:rPr>
              <w:t xml:space="preserve">, and the DCI codepoint '11' triggers the resource set with </w:t>
            </w:r>
            <w:r w:rsidRPr="00062383">
              <w:rPr>
                <w:rFonts w:ascii="Arial" w:eastAsia="Times New Roman" w:hAnsi="Arial"/>
                <w:i/>
                <w:sz w:val="18"/>
                <w:szCs w:val="22"/>
                <w:lang w:eastAsia="sv-SE"/>
              </w:rPr>
              <w:t>ZP-CSI-RS-ResourceSetId</w:t>
            </w:r>
            <w:r w:rsidRPr="00062383">
              <w:rPr>
                <w:rFonts w:ascii="Arial" w:eastAsia="Times New Roman" w:hAnsi="Arial"/>
                <w:sz w:val="18"/>
                <w:szCs w:val="22"/>
                <w:lang w:eastAsia="sv-SE"/>
              </w:rPr>
              <w:t xml:space="preserve"> 3 (see TS 38.214 [19], clause 5.1.4.2). The field </w:t>
            </w:r>
            <w:r w:rsidRPr="00062383">
              <w:rPr>
                <w:rFonts w:ascii="Arial" w:eastAsia="Times New Roman" w:hAnsi="Arial"/>
                <w:i/>
                <w:sz w:val="18"/>
                <w:szCs w:val="22"/>
                <w:lang w:eastAsia="sv-SE"/>
              </w:rPr>
              <w:t xml:space="preserve">aperiodic-ZP-CSI-RS-ResourceSetsToAddModList </w:t>
            </w:r>
            <w:r w:rsidRPr="00062383">
              <w:rPr>
                <w:rFonts w:ascii="Arial" w:eastAsia="Times New Roman" w:hAnsi="Arial"/>
                <w:sz w:val="18"/>
                <w:szCs w:val="22"/>
                <w:lang w:eastAsia="ja-JP"/>
              </w:rPr>
              <w:t>applies</w:t>
            </w:r>
            <w:r w:rsidRPr="00062383">
              <w:rPr>
                <w:rFonts w:ascii="Arial" w:eastAsia="Times New Roman" w:hAnsi="Arial"/>
                <w:sz w:val="18"/>
                <w:szCs w:val="22"/>
                <w:lang w:eastAsia="sv-SE"/>
              </w:rPr>
              <w:t xml:space="preserve"> to DCI format 1_1 and the field </w:t>
            </w:r>
            <w:r w:rsidRPr="00062383">
              <w:rPr>
                <w:rFonts w:ascii="Arial" w:eastAsia="Times New Roman" w:hAnsi="Arial"/>
                <w:i/>
                <w:sz w:val="18"/>
                <w:szCs w:val="22"/>
                <w:lang w:eastAsia="sv-SE"/>
              </w:rPr>
              <w:t>aperiodic-ZP-CSI-RS-ResourceSetsToAddModListDCI-1-2</w:t>
            </w:r>
            <w:r w:rsidRPr="00062383">
              <w:rPr>
                <w:rFonts w:ascii="Arial" w:eastAsia="Times New Roman" w:hAnsi="Arial"/>
                <w:sz w:val="18"/>
                <w:szCs w:val="22"/>
                <w:lang w:eastAsia="sv-SE"/>
              </w:rPr>
              <w:t xml:space="preserve"> </w:t>
            </w:r>
            <w:r w:rsidRPr="00062383">
              <w:rPr>
                <w:rFonts w:ascii="Arial" w:eastAsia="Times New Roman" w:hAnsi="Arial"/>
                <w:sz w:val="18"/>
                <w:szCs w:val="22"/>
                <w:lang w:eastAsia="ja-JP"/>
              </w:rPr>
              <w:t>applies</w:t>
            </w:r>
            <w:r w:rsidRPr="00062383">
              <w:rPr>
                <w:rFonts w:ascii="Arial" w:eastAsia="Times New Roman" w:hAnsi="Arial"/>
                <w:sz w:val="18"/>
                <w:szCs w:val="22"/>
                <w:lang w:eastAsia="sv-SE"/>
              </w:rPr>
              <w:t xml:space="preserve"> to DCI format 1_2 (see TS 38.214 [19], clause 5.1.4.2 and TS 38.212 [17] clause 7.3.1).</w:t>
            </w:r>
          </w:p>
        </w:tc>
      </w:tr>
      <w:tr w:rsidR="00062383" w:rsidRPr="00062383" w14:paraId="211F724D"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15F990C2"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b/>
                <w:i/>
                <w:sz w:val="18"/>
                <w:szCs w:val="22"/>
                <w:lang w:eastAsia="sv-SE"/>
              </w:rPr>
              <w:t>dataScramblingIdentityPDSCH, dataScramblingIdentityPDSCH2</w:t>
            </w:r>
          </w:p>
          <w:p w14:paraId="2233325A"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sz w:val="18"/>
                <w:szCs w:val="22"/>
                <w:lang w:eastAsia="sv-SE"/>
              </w:rPr>
              <w:t>Identifier(s) used to initialize data scrambling (c_init) for PDSCH as specified in TS 38.211 [16], clause 7.3.1.1.</w:t>
            </w:r>
            <w:r w:rsidRPr="00062383">
              <w:rPr>
                <w:rFonts w:ascii="Arial" w:eastAsia="Times New Roman" w:hAnsi="Arial"/>
                <w:sz w:val="18"/>
                <w:lang w:eastAsia="sv-SE"/>
              </w:rPr>
              <w:t xml:space="preserve"> </w:t>
            </w:r>
            <w:r w:rsidRPr="00062383">
              <w:rPr>
                <w:rFonts w:ascii="Arial" w:eastAsia="Times New Roman" w:hAnsi="Arial"/>
                <w:sz w:val="18"/>
                <w:szCs w:val="22"/>
                <w:lang w:eastAsia="sv-SE"/>
              </w:rPr>
              <w:t xml:space="preserve">The </w:t>
            </w:r>
            <w:r w:rsidRPr="00062383">
              <w:rPr>
                <w:rFonts w:ascii="Arial" w:eastAsia="Times New Roman" w:hAnsi="Arial"/>
                <w:i/>
                <w:iCs/>
                <w:sz w:val="18"/>
                <w:szCs w:val="22"/>
                <w:lang w:eastAsia="sv-SE"/>
              </w:rPr>
              <w:t>dataScramblingIdentityPDSCH2</w:t>
            </w:r>
            <w:r w:rsidRPr="00062383">
              <w:rPr>
                <w:rFonts w:ascii="Arial" w:eastAsia="Times New Roman" w:hAnsi="Arial"/>
                <w:sz w:val="18"/>
                <w:szCs w:val="22"/>
                <w:lang w:eastAsia="sv-SE"/>
              </w:rPr>
              <w:t xml:space="preserve"> is configured if </w:t>
            </w:r>
            <w:r w:rsidRPr="00062383">
              <w:rPr>
                <w:rFonts w:ascii="Arial" w:eastAsia="Times New Roman" w:hAnsi="Arial"/>
                <w:i/>
                <w:iCs/>
                <w:sz w:val="18"/>
                <w:szCs w:val="22"/>
                <w:lang w:eastAsia="sv-SE"/>
              </w:rPr>
              <w:t>coresetPoolIndex</w:t>
            </w:r>
            <w:r w:rsidRPr="00062383">
              <w:rPr>
                <w:rFonts w:ascii="Arial" w:eastAsia="Times New Roman" w:hAnsi="Arial"/>
                <w:sz w:val="18"/>
                <w:szCs w:val="22"/>
                <w:lang w:eastAsia="sv-SE"/>
              </w:rPr>
              <w:t xml:space="preserve"> is configured with 1 for at least one CORESET in the same BWP.</w:t>
            </w:r>
          </w:p>
        </w:tc>
      </w:tr>
      <w:tr w:rsidR="00062383" w:rsidRPr="00062383" w14:paraId="027D3FC1"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4E70B203"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b/>
                <w:i/>
                <w:sz w:val="18"/>
                <w:szCs w:val="22"/>
                <w:lang w:eastAsia="sv-SE"/>
              </w:rPr>
              <w:t>dmrs-DownlinkForPDSCH-MappingTypeA, dmrs-DownlinkForPDSCH-</w:t>
            </w:r>
            <w:r w:rsidRPr="00062383">
              <w:rPr>
                <w:rFonts w:ascii="Arial" w:eastAsia="Times New Roman" w:hAnsi="Arial"/>
                <w:b/>
                <w:i/>
                <w:sz w:val="18"/>
                <w:szCs w:val="22"/>
                <w:lang w:eastAsia="ja-JP"/>
              </w:rPr>
              <w:t>MappingTypeA-DCI</w:t>
            </w:r>
            <w:r w:rsidRPr="00062383">
              <w:rPr>
                <w:rFonts w:ascii="Arial" w:eastAsia="Times New Roman" w:hAnsi="Arial"/>
                <w:b/>
                <w:i/>
                <w:sz w:val="18"/>
                <w:szCs w:val="22"/>
                <w:lang w:eastAsia="sv-SE"/>
              </w:rPr>
              <w:t>-1-2</w:t>
            </w:r>
          </w:p>
          <w:p w14:paraId="546A0637"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sz w:val="18"/>
                <w:szCs w:val="22"/>
                <w:lang w:eastAsia="sv-SE"/>
              </w:rPr>
              <w:t xml:space="preserve">DMRS configuration for PDSCH transmissions using PDSCH mapping type A (chosen dynamically via </w:t>
            </w:r>
            <w:r w:rsidRPr="00062383">
              <w:rPr>
                <w:rFonts w:ascii="Arial" w:eastAsia="Times New Roman" w:hAnsi="Arial"/>
                <w:i/>
                <w:sz w:val="18"/>
                <w:szCs w:val="22"/>
                <w:lang w:eastAsia="sv-SE"/>
              </w:rPr>
              <w:t>PDSCH-TimeDomainResourceAllocation</w:t>
            </w:r>
            <w:r w:rsidRPr="00062383">
              <w:rPr>
                <w:rFonts w:ascii="Arial" w:eastAsia="Times New Roman" w:hAnsi="Arial"/>
                <w:sz w:val="18"/>
                <w:szCs w:val="22"/>
                <w:lang w:eastAsia="sv-SE"/>
              </w:rPr>
              <w:t xml:space="preserve">). Only the fields </w:t>
            </w:r>
            <w:r w:rsidRPr="00062383">
              <w:rPr>
                <w:rFonts w:ascii="Arial" w:eastAsia="Times New Roman" w:hAnsi="Arial"/>
                <w:i/>
                <w:sz w:val="18"/>
                <w:szCs w:val="22"/>
                <w:lang w:eastAsia="sv-SE"/>
              </w:rPr>
              <w:t>dmrs-Type</w:t>
            </w:r>
            <w:r w:rsidRPr="00062383">
              <w:rPr>
                <w:rFonts w:ascii="Arial" w:eastAsia="Times New Roman" w:hAnsi="Arial"/>
                <w:sz w:val="18"/>
                <w:szCs w:val="22"/>
                <w:lang w:eastAsia="sv-SE"/>
              </w:rPr>
              <w:t xml:space="preserve">, </w:t>
            </w:r>
            <w:r w:rsidRPr="00062383">
              <w:rPr>
                <w:rFonts w:ascii="Arial" w:eastAsia="Times New Roman" w:hAnsi="Arial"/>
                <w:i/>
                <w:sz w:val="18"/>
                <w:szCs w:val="22"/>
                <w:lang w:eastAsia="sv-SE"/>
              </w:rPr>
              <w:t>dmrs-AdditionalPosition</w:t>
            </w:r>
            <w:r w:rsidRPr="00062383">
              <w:rPr>
                <w:rFonts w:ascii="Arial" w:eastAsia="Times New Roman" w:hAnsi="Arial"/>
                <w:sz w:val="18"/>
                <w:szCs w:val="22"/>
                <w:lang w:eastAsia="sv-SE"/>
              </w:rPr>
              <w:t xml:space="preserve"> and </w:t>
            </w:r>
            <w:r w:rsidRPr="00062383">
              <w:rPr>
                <w:rFonts w:ascii="Arial" w:eastAsia="Times New Roman" w:hAnsi="Arial"/>
                <w:i/>
                <w:sz w:val="18"/>
                <w:szCs w:val="22"/>
                <w:lang w:eastAsia="sv-SE"/>
              </w:rPr>
              <w:t>maxLength</w:t>
            </w:r>
            <w:r w:rsidRPr="00062383">
              <w:rPr>
                <w:rFonts w:ascii="Arial" w:eastAsia="Times New Roman" w:hAnsi="Arial"/>
                <w:sz w:val="18"/>
                <w:szCs w:val="22"/>
                <w:lang w:eastAsia="sv-SE"/>
              </w:rPr>
              <w:t xml:space="preserve"> may be set differently for mapping type A and B. The field </w:t>
            </w:r>
            <w:r w:rsidRPr="00062383">
              <w:rPr>
                <w:rFonts w:ascii="Arial" w:eastAsia="Times New Roman" w:hAnsi="Arial"/>
                <w:i/>
                <w:sz w:val="18"/>
                <w:szCs w:val="22"/>
                <w:lang w:eastAsia="sv-SE"/>
              </w:rPr>
              <w:t xml:space="preserve">dmrs-DownlinkForPDSCH-MappingTypeA </w:t>
            </w:r>
            <w:r w:rsidRPr="00062383">
              <w:rPr>
                <w:rFonts w:ascii="Arial" w:eastAsia="Times New Roman" w:hAnsi="Arial"/>
                <w:sz w:val="18"/>
                <w:szCs w:val="22"/>
                <w:lang w:eastAsia="ja-JP"/>
              </w:rPr>
              <w:t>applies</w:t>
            </w:r>
            <w:r w:rsidRPr="00062383">
              <w:rPr>
                <w:rFonts w:ascii="Arial" w:eastAsia="Times New Roman" w:hAnsi="Arial"/>
                <w:sz w:val="18"/>
                <w:szCs w:val="22"/>
                <w:lang w:eastAsia="sv-SE"/>
              </w:rPr>
              <w:t xml:space="preserve"> to DCI format 1_1 and the field </w:t>
            </w:r>
            <w:r w:rsidRPr="00062383">
              <w:rPr>
                <w:rFonts w:ascii="Arial" w:eastAsia="Times New Roman" w:hAnsi="Arial"/>
                <w:i/>
                <w:sz w:val="18"/>
                <w:szCs w:val="22"/>
                <w:lang w:eastAsia="sv-SE"/>
              </w:rPr>
              <w:t>dmrs-DownlinkForPDSCH-</w:t>
            </w:r>
            <w:r w:rsidRPr="00062383">
              <w:rPr>
                <w:rFonts w:ascii="Arial" w:eastAsia="Times New Roman" w:hAnsi="Arial"/>
                <w:i/>
                <w:sz w:val="18"/>
                <w:szCs w:val="22"/>
                <w:lang w:eastAsia="ja-JP"/>
              </w:rPr>
              <w:t>MappingTypeA-DCI</w:t>
            </w:r>
            <w:r w:rsidRPr="00062383">
              <w:rPr>
                <w:rFonts w:ascii="Arial" w:eastAsia="Times New Roman" w:hAnsi="Arial"/>
                <w:i/>
                <w:sz w:val="18"/>
                <w:szCs w:val="22"/>
                <w:lang w:eastAsia="sv-SE"/>
              </w:rPr>
              <w:t>-1-2</w:t>
            </w:r>
            <w:r w:rsidRPr="00062383">
              <w:rPr>
                <w:rFonts w:ascii="Arial" w:eastAsia="Times New Roman" w:hAnsi="Arial"/>
                <w:sz w:val="18"/>
                <w:szCs w:val="22"/>
                <w:lang w:eastAsia="sv-SE"/>
              </w:rPr>
              <w:t xml:space="preserve"> </w:t>
            </w:r>
            <w:r w:rsidRPr="00062383">
              <w:rPr>
                <w:rFonts w:ascii="Arial" w:eastAsia="Times New Roman" w:hAnsi="Arial"/>
                <w:sz w:val="18"/>
                <w:szCs w:val="22"/>
                <w:lang w:eastAsia="ja-JP"/>
              </w:rPr>
              <w:t>applies</w:t>
            </w:r>
            <w:r w:rsidRPr="00062383">
              <w:rPr>
                <w:rFonts w:ascii="Arial" w:eastAsia="Times New Roman" w:hAnsi="Arial"/>
                <w:sz w:val="18"/>
                <w:szCs w:val="22"/>
                <w:lang w:eastAsia="sv-SE"/>
              </w:rPr>
              <w:t xml:space="preserve"> to DCI format 1_2 (see TS 38.212 [17], clause 7.3.1).</w:t>
            </w:r>
          </w:p>
        </w:tc>
      </w:tr>
      <w:tr w:rsidR="00062383" w:rsidRPr="00062383" w14:paraId="1A1C5F49"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1A038570"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b/>
                <w:i/>
                <w:sz w:val="18"/>
                <w:szCs w:val="22"/>
                <w:lang w:eastAsia="sv-SE"/>
              </w:rPr>
              <w:t>dmrs-DownlinkForPDSCH-MappingTypeB, dmrs-DownlinkForPDSCH-</w:t>
            </w:r>
            <w:r w:rsidRPr="00062383">
              <w:rPr>
                <w:rFonts w:ascii="Arial" w:eastAsia="Times New Roman" w:hAnsi="Arial"/>
                <w:b/>
                <w:i/>
                <w:sz w:val="18"/>
                <w:szCs w:val="22"/>
                <w:lang w:eastAsia="ja-JP"/>
              </w:rPr>
              <w:t>MappingTypeB-DCI</w:t>
            </w:r>
            <w:r w:rsidRPr="00062383">
              <w:rPr>
                <w:rFonts w:ascii="Arial" w:eastAsia="Times New Roman" w:hAnsi="Arial"/>
                <w:b/>
                <w:i/>
                <w:sz w:val="18"/>
                <w:szCs w:val="22"/>
                <w:lang w:eastAsia="sv-SE"/>
              </w:rPr>
              <w:t>-1-2</w:t>
            </w:r>
          </w:p>
          <w:p w14:paraId="1422E79E"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sz w:val="18"/>
                <w:szCs w:val="22"/>
                <w:lang w:eastAsia="sv-SE"/>
              </w:rPr>
              <w:t xml:space="preserve">DMRS configuration for PDSCH transmissions using PDSCH mapping type B (chosen dynamically via </w:t>
            </w:r>
            <w:r w:rsidRPr="00062383">
              <w:rPr>
                <w:rFonts w:ascii="Arial" w:eastAsia="Times New Roman" w:hAnsi="Arial"/>
                <w:i/>
                <w:sz w:val="18"/>
                <w:szCs w:val="22"/>
                <w:lang w:eastAsia="sv-SE"/>
              </w:rPr>
              <w:t>PDSCH-TimeDomainResourceAllocation</w:t>
            </w:r>
            <w:r w:rsidRPr="00062383">
              <w:rPr>
                <w:rFonts w:ascii="Arial" w:eastAsia="Times New Roman" w:hAnsi="Arial"/>
                <w:sz w:val="18"/>
                <w:szCs w:val="22"/>
                <w:lang w:eastAsia="sv-SE"/>
              </w:rPr>
              <w:t xml:space="preserve">). Only the fields </w:t>
            </w:r>
            <w:r w:rsidRPr="00062383">
              <w:rPr>
                <w:rFonts w:ascii="Arial" w:eastAsia="Times New Roman" w:hAnsi="Arial"/>
                <w:i/>
                <w:sz w:val="18"/>
                <w:szCs w:val="22"/>
                <w:lang w:eastAsia="sv-SE"/>
              </w:rPr>
              <w:t>dmrs-Type</w:t>
            </w:r>
            <w:r w:rsidRPr="00062383">
              <w:rPr>
                <w:rFonts w:ascii="Arial" w:eastAsia="Times New Roman" w:hAnsi="Arial"/>
                <w:sz w:val="18"/>
                <w:szCs w:val="22"/>
                <w:lang w:eastAsia="sv-SE"/>
              </w:rPr>
              <w:t xml:space="preserve">, </w:t>
            </w:r>
            <w:r w:rsidRPr="00062383">
              <w:rPr>
                <w:rFonts w:ascii="Arial" w:eastAsia="Times New Roman" w:hAnsi="Arial"/>
                <w:i/>
                <w:sz w:val="18"/>
                <w:szCs w:val="22"/>
                <w:lang w:eastAsia="sv-SE"/>
              </w:rPr>
              <w:t>dmrs-AdditionalPosition</w:t>
            </w:r>
            <w:r w:rsidRPr="00062383">
              <w:rPr>
                <w:rFonts w:ascii="Arial" w:eastAsia="Times New Roman" w:hAnsi="Arial"/>
                <w:sz w:val="18"/>
                <w:szCs w:val="22"/>
                <w:lang w:eastAsia="sv-SE"/>
              </w:rPr>
              <w:t xml:space="preserve"> and </w:t>
            </w:r>
            <w:r w:rsidRPr="00062383">
              <w:rPr>
                <w:rFonts w:ascii="Arial" w:eastAsia="Times New Roman" w:hAnsi="Arial"/>
                <w:i/>
                <w:sz w:val="18"/>
                <w:szCs w:val="22"/>
                <w:lang w:eastAsia="sv-SE"/>
              </w:rPr>
              <w:t>maxLength</w:t>
            </w:r>
            <w:r w:rsidRPr="00062383">
              <w:rPr>
                <w:rFonts w:ascii="Arial" w:eastAsia="Times New Roman" w:hAnsi="Arial"/>
                <w:sz w:val="18"/>
                <w:szCs w:val="22"/>
                <w:lang w:eastAsia="sv-SE"/>
              </w:rPr>
              <w:t xml:space="preserve"> may be set differently for mapping type A and B. The field </w:t>
            </w:r>
            <w:r w:rsidRPr="00062383">
              <w:rPr>
                <w:rFonts w:ascii="Arial" w:eastAsia="Times New Roman" w:hAnsi="Arial"/>
                <w:i/>
                <w:sz w:val="18"/>
                <w:szCs w:val="22"/>
                <w:lang w:eastAsia="sv-SE"/>
              </w:rPr>
              <w:t xml:space="preserve">dmrs-DownlinkForPDSCH-MappingTypeB </w:t>
            </w:r>
            <w:r w:rsidRPr="00062383">
              <w:rPr>
                <w:rFonts w:ascii="Arial" w:eastAsia="Times New Roman" w:hAnsi="Arial"/>
                <w:sz w:val="18"/>
                <w:szCs w:val="22"/>
                <w:lang w:eastAsia="ja-JP"/>
              </w:rPr>
              <w:t>applies</w:t>
            </w:r>
            <w:r w:rsidRPr="00062383">
              <w:rPr>
                <w:rFonts w:ascii="Arial" w:eastAsia="Times New Roman" w:hAnsi="Arial"/>
                <w:sz w:val="18"/>
                <w:szCs w:val="22"/>
                <w:lang w:eastAsia="sv-SE"/>
              </w:rPr>
              <w:t xml:space="preserve"> to DCI format 1_1 and the field </w:t>
            </w:r>
            <w:r w:rsidRPr="00062383">
              <w:rPr>
                <w:rFonts w:ascii="Arial" w:eastAsia="Times New Roman" w:hAnsi="Arial"/>
                <w:i/>
                <w:sz w:val="18"/>
                <w:szCs w:val="22"/>
                <w:lang w:eastAsia="sv-SE"/>
              </w:rPr>
              <w:t>dmrs-DownlinkForPDSCH-</w:t>
            </w:r>
            <w:r w:rsidRPr="00062383">
              <w:rPr>
                <w:rFonts w:ascii="Arial" w:eastAsia="Times New Roman" w:hAnsi="Arial"/>
                <w:i/>
                <w:sz w:val="18"/>
                <w:szCs w:val="22"/>
                <w:lang w:eastAsia="ja-JP"/>
              </w:rPr>
              <w:t>MappingTypeB-DCI</w:t>
            </w:r>
            <w:r w:rsidRPr="00062383">
              <w:rPr>
                <w:rFonts w:ascii="Arial" w:eastAsia="Times New Roman" w:hAnsi="Arial"/>
                <w:i/>
                <w:sz w:val="18"/>
                <w:szCs w:val="22"/>
                <w:lang w:eastAsia="sv-SE"/>
              </w:rPr>
              <w:t>-1-2</w:t>
            </w:r>
            <w:r w:rsidRPr="00062383">
              <w:rPr>
                <w:rFonts w:ascii="Arial" w:eastAsia="Times New Roman" w:hAnsi="Arial"/>
                <w:sz w:val="18"/>
                <w:szCs w:val="22"/>
                <w:lang w:eastAsia="sv-SE"/>
              </w:rPr>
              <w:t xml:space="preserve"> </w:t>
            </w:r>
            <w:r w:rsidRPr="00062383">
              <w:rPr>
                <w:rFonts w:ascii="Arial" w:eastAsia="Times New Roman" w:hAnsi="Arial"/>
                <w:sz w:val="18"/>
                <w:szCs w:val="22"/>
                <w:lang w:eastAsia="ja-JP"/>
              </w:rPr>
              <w:t>applies</w:t>
            </w:r>
            <w:r w:rsidRPr="00062383">
              <w:rPr>
                <w:rFonts w:ascii="Arial" w:eastAsia="Times New Roman" w:hAnsi="Arial"/>
                <w:sz w:val="18"/>
                <w:szCs w:val="22"/>
                <w:lang w:eastAsia="sv-SE"/>
              </w:rPr>
              <w:t xml:space="preserve"> to DCI format 1_2 (see TS 38.212 [17], clause 7.3.1).</w:t>
            </w:r>
          </w:p>
        </w:tc>
      </w:tr>
      <w:tr w:rsidR="003076CA" w:rsidRPr="00062383" w14:paraId="43BBE9D3" w14:textId="77777777" w:rsidTr="00062383">
        <w:trPr>
          <w:ins w:id="125" w:author="Ericsson_RAN2_116e" w:date="2021-12-20T12:47:00Z"/>
        </w:trPr>
        <w:tc>
          <w:tcPr>
            <w:tcW w:w="14173" w:type="dxa"/>
            <w:tcBorders>
              <w:top w:val="single" w:sz="4" w:space="0" w:color="auto"/>
              <w:left w:val="single" w:sz="4" w:space="0" w:color="auto"/>
              <w:bottom w:val="single" w:sz="4" w:space="0" w:color="auto"/>
              <w:right w:val="single" w:sz="4" w:space="0" w:color="auto"/>
            </w:tcBorders>
          </w:tcPr>
          <w:p w14:paraId="054AC24C" w14:textId="77777777" w:rsidR="003076CA" w:rsidRPr="008D43A7" w:rsidRDefault="003076CA" w:rsidP="003076CA">
            <w:pPr>
              <w:keepNext/>
              <w:keepLines/>
              <w:overflowPunct w:val="0"/>
              <w:autoSpaceDE w:val="0"/>
              <w:autoSpaceDN w:val="0"/>
              <w:adjustRightInd w:val="0"/>
              <w:spacing w:after="0"/>
              <w:textAlignment w:val="baseline"/>
              <w:rPr>
                <w:ins w:id="126" w:author="Ericsson_RAN2_116e" w:date="2021-12-20T12:47:00Z"/>
                <w:rFonts w:ascii="Arial" w:eastAsia="Times New Roman" w:hAnsi="Arial"/>
                <w:b/>
                <w:bCs/>
                <w:i/>
                <w:iCs/>
                <w:sz w:val="18"/>
                <w:szCs w:val="22"/>
                <w:lang w:eastAsia="sv-SE"/>
              </w:rPr>
            </w:pPr>
            <w:ins w:id="127" w:author="Ericsson_RAN2_116e" w:date="2021-12-20T12:47:00Z">
              <w:r w:rsidRPr="008D43A7">
                <w:rPr>
                  <w:rFonts w:ascii="Arial" w:eastAsia="Times New Roman" w:hAnsi="Arial"/>
                  <w:b/>
                  <w:bCs/>
                  <w:i/>
                  <w:iCs/>
                  <w:sz w:val="18"/>
                  <w:szCs w:val="22"/>
                  <w:lang w:eastAsia="sv-SE"/>
                </w:rPr>
                <w:t>dmrs-FD-OCC-</w:t>
              </w:r>
              <w:r>
                <w:rPr>
                  <w:rFonts w:ascii="Arial" w:eastAsia="Times New Roman" w:hAnsi="Arial"/>
                  <w:b/>
                  <w:bCs/>
                  <w:i/>
                  <w:iCs/>
                  <w:sz w:val="18"/>
                  <w:szCs w:val="22"/>
                  <w:lang w:eastAsia="sv-SE"/>
                </w:rPr>
                <w:t>D</w:t>
              </w:r>
              <w:r w:rsidRPr="008D43A7">
                <w:rPr>
                  <w:rFonts w:ascii="Arial" w:eastAsia="Times New Roman" w:hAnsi="Arial"/>
                  <w:b/>
                  <w:bCs/>
                  <w:i/>
                  <w:iCs/>
                  <w:sz w:val="18"/>
                  <w:szCs w:val="22"/>
                  <w:lang w:eastAsia="sv-SE"/>
                </w:rPr>
                <w:t>isabledForRank1-PDSCH</w:t>
              </w:r>
            </w:ins>
          </w:p>
          <w:p w14:paraId="30478B68" w14:textId="200C8566" w:rsidR="003076CA" w:rsidRPr="00062383" w:rsidRDefault="003076CA" w:rsidP="003076CA">
            <w:pPr>
              <w:keepNext/>
              <w:keepLines/>
              <w:overflowPunct w:val="0"/>
              <w:autoSpaceDE w:val="0"/>
              <w:autoSpaceDN w:val="0"/>
              <w:adjustRightInd w:val="0"/>
              <w:spacing w:after="0"/>
              <w:textAlignment w:val="baseline"/>
              <w:rPr>
                <w:ins w:id="128" w:author="Ericsson_RAN2_116e" w:date="2021-12-20T12:47:00Z"/>
                <w:rFonts w:ascii="Arial" w:eastAsia="Times New Roman" w:hAnsi="Arial"/>
                <w:b/>
                <w:i/>
                <w:sz w:val="18"/>
                <w:szCs w:val="22"/>
                <w:lang w:eastAsia="sv-SE"/>
              </w:rPr>
            </w:pPr>
            <w:ins w:id="129" w:author="Ericsson_RAN2_116e" w:date="2021-12-20T12:47:00Z">
              <w:r>
                <w:rPr>
                  <w:rFonts w:ascii="Arial" w:eastAsia="Times New Roman" w:hAnsi="Arial"/>
                  <w:sz w:val="18"/>
                  <w:szCs w:val="22"/>
                  <w:lang w:eastAsia="sv-SE"/>
                </w:rPr>
                <w:t>If configured, the UE</w:t>
              </w:r>
              <w:r w:rsidRPr="008D43A7">
                <w:rPr>
                  <w:rFonts w:ascii="Arial" w:eastAsia="Times New Roman" w:hAnsi="Arial"/>
                  <w:sz w:val="18"/>
                  <w:szCs w:val="22"/>
                  <w:lang w:eastAsia="sv-SE"/>
                </w:rPr>
                <w:t xml:space="preserve"> may assume that </w:t>
              </w:r>
              <w:r>
                <w:rPr>
                  <w:rFonts w:ascii="Arial" w:eastAsia="Times New Roman" w:hAnsi="Arial"/>
                  <w:sz w:val="18"/>
                  <w:szCs w:val="22"/>
                  <w:lang w:eastAsia="sv-SE"/>
                </w:rPr>
                <w:t>the</w:t>
              </w:r>
              <w:r w:rsidRPr="008D43A7">
                <w:rPr>
                  <w:rFonts w:ascii="Arial" w:eastAsia="Times New Roman" w:hAnsi="Arial"/>
                  <w:sz w:val="18"/>
                  <w:szCs w:val="22"/>
                  <w:lang w:eastAsia="sv-SE"/>
                </w:rPr>
                <w:t xml:space="preserve"> set of remaining orthogonal antenna ports</w:t>
              </w:r>
              <w:r>
                <w:rPr>
                  <w:rFonts w:ascii="Arial" w:eastAsia="Times New Roman" w:hAnsi="Arial"/>
                  <w:sz w:val="18"/>
                  <w:szCs w:val="22"/>
                  <w:lang w:eastAsia="sv-SE"/>
                </w:rPr>
                <w:t xml:space="preserve">, which </w:t>
              </w:r>
              <w:r w:rsidRPr="008D43A7">
                <w:rPr>
                  <w:rFonts w:ascii="Arial" w:eastAsia="Times New Roman" w:hAnsi="Arial"/>
                  <w:sz w:val="18"/>
                  <w:szCs w:val="22"/>
                  <w:lang w:eastAsia="sv-SE"/>
                </w:rPr>
                <w:t xml:space="preserve">are within the same </w:t>
              </w:r>
              <w:r>
                <w:rPr>
                  <w:rFonts w:ascii="Arial" w:eastAsia="Times New Roman" w:hAnsi="Arial"/>
                  <w:sz w:val="18"/>
                  <w:szCs w:val="22"/>
                  <w:lang w:eastAsia="sv-SE"/>
                </w:rPr>
                <w:t>code division multiplexing</w:t>
              </w:r>
              <w:r w:rsidRPr="008D43A7">
                <w:rPr>
                  <w:rFonts w:ascii="Arial" w:eastAsia="Times New Roman" w:hAnsi="Arial"/>
                  <w:sz w:val="18"/>
                  <w:szCs w:val="22"/>
                  <w:lang w:eastAsia="sv-SE"/>
                </w:rPr>
                <w:t xml:space="preserve"> </w:t>
              </w:r>
              <w:r>
                <w:rPr>
                  <w:rFonts w:ascii="Arial" w:eastAsia="Times New Roman" w:hAnsi="Arial"/>
                  <w:sz w:val="18"/>
                  <w:szCs w:val="22"/>
                  <w:lang w:eastAsia="sv-SE"/>
                </w:rPr>
                <w:t>(</w:t>
              </w:r>
              <w:r w:rsidRPr="008D43A7">
                <w:rPr>
                  <w:rFonts w:ascii="Arial" w:eastAsia="Times New Roman" w:hAnsi="Arial"/>
                  <w:sz w:val="18"/>
                  <w:szCs w:val="22"/>
                  <w:lang w:eastAsia="sv-SE"/>
                </w:rPr>
                <w:t>CDM</w:t>
              </w:r>
              <w:r>
                <w:rPr>
                  <w:rFonts w:ascii="Arial" w:eastAsia="Times New Roman" w:hAnsi="Arial"/>
                  <w:sz w:val="18"/>
                  <w:szCs w:val="22"/>
                  <w:lang w:eastAsia="sv-SE"/>
                </w:rPr>
                <w:t>)</w:t>
              </w:r>
              <w:r w:rsidRPr="008D43A7">
                <w:rPr>
                  <w:rFonts w:ascii="Arial" w:eastAsia="Times New Roman" w:hAnsi="Arial"/>
                  <w:sz w:val="18"/>
                  <w:szCs w:val="22"/>
                  <w:lang w:eastAsia="sv-SE"/>
                </w:rPr>
                <w:t xml:space="preserve"> group and have different </w:t>
              </w:r>
              <w:r>
                <w:rPr>
                  <w:rFonts w:ascii="Arial" w:eastAsia="Times New Roman" w:hAnsi="Arial"/>
                  <w:sz w:val="18"/>
                  <w:szCs w:val="22"/>
                  <w:lang w:eastAsia="sv-SE"/>
                </w:rPr>
                <w:t>frequency domain orthogonal cover codes (</w:t>
              </w:r>
              <w:r w:rsidRPr="008D43A7">
                <w:rPr>
                  <w:rFonts w:ascii="Arial" w:eastAsia="Times New Roman" w:hAnsi="Arial"/>
                  <w:sz w:val="18"/>
                  <w:szCs w:val="22"/>
                  <w:lang w:eastAsia="sv-SE"/>
                </w:rPr>
                <w:t>FD-OCC</w:t>
              </w:r>
              <w:r>
                <w:rPr>
                  <w:rFonts w:ascii="Arial" w:eastAsia="Times New Roman" w:hAnsi="Arial"/>
                  <w:sz w:val="18"/>
                  <w:szCs w:val="22"/>
                  <w:lang w:eastAsia="sv-SE"/>
                </w:rPr>
                <w:t>),</w:t>
              </w:r>
              <w:r w:rsidRPr="008D43A7">
                <w:rPr>
                  <w:rFonts w:ascii="Arial" w:eastAsia="Times New Roman" w:hAnsi="Arial"/>
                  <w:sz w:val="18"/>
                  <w:szCs w:val="22"/>
                  <w:lang w:eastAsia="sv-SE"/>
                </w:rPr>
                <w:t xml:space="preserve"> are not associated with the PDSCH of another UE</w:t>
              </w:r>
              <w:r>
                <w:rPr>
                  <w:rFonts w:ascii="Arial" w:eastAsia="Times New Roman" w:hAnsi="Arial"/>
                  <w:sz w:val="18"/>
                  <w:szCs w:val="22"/>
                  <w:lang w:eastAsia="sv-SE"/>
                </w:rPr>
                <w:t xml:space="preserve"> (see TS 38.2xx [xx], clause </w:t>
              </w:r>
              <w:proofErr w:type="spellStart"/>
              <w:r>
                <w:rPr>
                  <w:rFonts w:ascii="Arial" w:eastAsia="Times New Roman" w:hAnsi="Arial"/>
                  <w:sz w:val="18"/>
                  <w:szCs w:val="22"/>
                  <w:lang w:eastAsia="sv-SE"/>
                </w:rPr>
                <w:t>x.x.x</w:t>
              </w:r>
              <w:proofErr w:type="spellEnd"/>
              <w:r>
                <w:rPr>
                  <w:rFonts w:ascii="Arial" w:eastAsia="Times New Roman" w:hAnsi="Arial"/>
                  <w:sz w:val="18"/>
                  <w:szCs w:val="22"/>
                  <w:lang w:eastAsia="sv-SE"/>
                </w:rPr>
                <w:t>)</w:t>
              </w:r>
              <w:r w:rsidRPr="00062383">
                <w:rPr>
                  <w:rFonts w:ascii="Arial" w:eastAsia="Times New Roman" w:hAnsi="Arial"/>
                  <w:sz w:val="18"/>
                  <w:szCs w:val="22"/>
                  <w:lang w:eastAsia="sv-SE"/>
                </w:rPr>
                <w:t>.</w:t>
              </w:r>
              <w:r>
                <w:rPr>
                  <w:rFonts w:ascii="Arial" w:eastAsia="Times New Roman" w:hAnsi="Arial"/>
                  <w:sz w:val="18"/>
                  <w:szCs w:val="22"/>
                  <w:lang w:eastAsia="sv-SE"/>
                </w:rPr>
                <w:t xml:space="preserve"> It is applicable for PDSCH SCS of </w:t>
              </w:r>
              <w:r w:rsidRPr="00CD7A8B">
                <w:rPr>
                  <w:rFonts w:ascii="Arial" w:eastAsia="Times New Roman" w:hAnsi="Arial"/>
                  <w:sz w:val="18"/>
                  <w:szCs w:val="22"/>
                  <w:lang w:eastAsia="sv-SE"/>
                </w:rPr>
                <w:t>480 and 960 kHz when rank 1 PDSCH with type-1 or type-2 DMRS is scheduled.</w:t>
              </w:r>
            </w:ins>
          </w:p>
        </w:tc>
      </w:tr>
      <w:tr w:rsidR="00062383" w:rsidRPr="00062383" w14:paraId="53D6DB7E"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4D80208D"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62383">
              <w:rPr>
                <w:rFonts w:ascii="Arial" w:eastAsia="Times New Roman" w:hAnsi="Arial"/>
                <w:b/>
                <w:i/>
                <w:sz w:val="18"/>
                <w:szCs w:val="22"/>
                <w:lang w:eastAsia="sv-SE"/>
              </w:rPr>
              <w:t>dmrs-SequenceInitializationDCI-1_2</w:t>
            </w:r>
          </w:p>
          <w:p w14:paraId="476DA16E"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62383">
              <w:rPr>
                <w:rFonts w:ascii="Arial" w:eastAsia="Times New Roman" w:hAnsi="Arial"/>
                <w:sz w:val="18"/>
                <w:szCs w:val="22"/>
                <w:lang w:eastAsia="sv-SE"/>
              </w:rPr>
              <w:t>Configure whether the field "DMRS Sequence Initialization" is present or not in DCI format 1_2 If the field is absent, then the UE applies the value of 0 bit for the field "DMRS Sequence Initialization" in DCI format 1_2. If the field is present, then the UE applies the value of 1 bit as in DCI format 1_2 (see TS 38.212 [17], clause 7.3.1).</w:t>
            </w:r>
          </w:p>
        </w:tc>
      </w:tr>
      <w:tr w:rsidR="00062383" w:rsidRPr="00062383" w14:paraId="279AD934"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74AF4524"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62383">
              <w:rPr>
                <w:rFonts w:ascii="Arial" w:eastAsia="Times New Roman" w:hAnsi="Arial"/>
                <w:b/>
                <w:i/>
                <w:sz w:val="18"/>
                <w:szCs w:val="22"/>
                <w:lang w:eastAsia="sv-SE"/>
              </w:rPr>
              <w:t>harq-ProcessNumberSizeDCI-1-2</w:t>
            </w:r>
          </w:p>
          <w:p w14:paraId="02FC6427"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62383">
              <w:rPr>
                <w:rFonts w:ascii="Arial" w:eastAsia="Times New Roman" w:hAnsi="Arial"/>
                <w:sz w:val="18"/>
                <w:szCs w:val="22"/>
                <w:lang w:eastAsia="sv-SE"/>
              </w:rPr>
              <w:t>Configure the number of bits for the field "HARQ process number" in DCI format 1_2 (see TS 38.212 [17], clause 7.3.1).</w:t>
            </w:r>
          </w:p>
        </w:tc>
      </w:tr>
      <w:tr w:rsidR="00062383" w:rsidRPr="00062383" w14:paraId="13BB08D6"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7A8B59BC"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62383">
              <w:rPr>
                <w:rFonts w:ascii="Arial" w:eastAsia="Times New Roman" w:hAnsi="Arial"/>
                <w:b/>
                <w:i/>
                <w:sz w:val="18"/>
                <w:szCs w:val="22"/>
                <w:lang w:eastAsia="sv-SE"/>
              </w:rPr>
              <w:t>maxMIMO-Layers</w:t>
            </w:r>
          </w:p>
          <w:p w14:paraId="4EFE7AD4"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sz w:val="18"/>
                <w:szCs w:val="22"/>
                <w:lang w:eastAsia="sv-SE"/>
              </w:rPr>
              <w:t xml:space="preserve">Indicates the maximum </w:t>
            </w:r>
            <w:r w:rsidRPr="00062383">
              <w:rPr>
                <w:rFonts w:ascii="Arial" w:eastAsia="Times New Roman" w:hAnsi="Arial"/>
                <w:sz w:val="18"/>
                <w:szCs w:val="22"/>
                <w:lang w:eastAsia="ja-JP"/>
              </w:rPr>
              <w:t xml:space="preserve">number of MIMO layers to be used for PDSCH in this </w:t>
            </w:r>
            <w:r w:rsidRPr="00062383">
              <w:rPr>
                <w:rFonts w:ascii="Arial" w:eastAsia="Times New Roman" w:hAnsi="Arial"/>
                <w:sz w:val="18"/>
                <w:szCs w:val="22"/>
                <w:lang w:eastAsia="sv-SE"/>
              </w:rPr>
              <w:t xml:space="preserve">DL BWP. If not configured, the UE uses the </w:t>
            </w:r>
            <w:r w:rsidRPr="00062383">
              <w:rPr>
                <w:rFonts w:ascii="Arial" w:eastAsia="Times New Roman" w:hAnsi="Arial"/>
                <w:i/>
                <w:sz w:val="18"/>
                <w:szCs w:val="22"/>
                <w:lang w:eastAsia="sv-SE"/>
              </w:rPr>
              <w:t>maxMIMO-Layers</w:t>
            </w:r>
            <w:r w:rsidRPr="00062383">
              <w:rPr>
                <w:rFonts w:ascii="Arial" w:eastAsia="Times New Roman" w:hAnsi="Arial"/>
                <w:sz w:val="18"/>
                <w:szCs w:val="22"/>
                <w:lang w:eastAsia="sv-SE"/>
              </w:rPr>
              <w:t xml:space="preserve"> configuration in IE </w:t>
            </w:r>
            <w:r w:rsidRPr="00062383">
              <w:rPr>
                <w:rFonts w:ascii="Arial" w:eastAsia="Times New Roman" w:hAnsi="Arial"/>
                <w:i/>
                <w:sz w:val="18"/>
                <w:lang w:eastAsia="sv-SE"/>
              </w:rPr>
              <w:t>PDSCH-ServingCellConfig</w:t>
            </w:r>
            <w:r w:rsidRPr="00062383">
              <w:rPr>
                <w:rFonts w:ascii="Arial" w:eastAsia="Times New Roman" w:hAnsi="Arial"/>
                <w:sz w:val="18"/>
                <w:szCs w:val="22"/>
                <w:lang w:eastAsia="sv-SE"/>
              </w:rPr>
              <w:t xml:space="preserve"> of the serving cell to which this BWP belongs, when the UE operates in this BWP. The value of </w:t>
            </w:r>
            <w:r w:rsidRPr="00062383">
              <w:rPr>
                <w:rFonts w:ascii="Arial" w:eastAsia="Times New Roman" w:hAnsi="Arial"/>
                <w:i/>
                <w:sz w:val="18"/>
                <w:szCs w:val="22"/>
                <w:lang w:eastAsia="sv-SE"/>
              </w:rPr>
              <w:t>maxMIMO-Layers</w:t>
            </w:r>
            <w:r w:rsidRPr="00062383">
              <w:rPr>
                <w:rFonts w:ascii="Arial" w:eastAsia="Times New Roman" w:hAnsi="Arial"/>
                <w:sz w:val="18"/>
                <w:szCs w:val="22"/>
                <w:lang w:eastAsia="sv-SE"/>
              </w:rPr>
              <w:t xml:space="preserve"> for a DL BWP shall be smaller than or equal to the value of </w:t>
            </w:r>
            <w:r w:rsidRPr="00062383">
              <w:rPr>
                <w:rFonts w:ascii="Arial" w:eastAsia="Times New Roman" w:hAnsi="Arial"/>
                <w:i/>
                <w:sz w:val="18"/>
                <w:szCs w:val="22"/>
                <w:lang w:eastAsia="sv-SE"/>
              </w:rPr>
              <w:t>maxMIMO-Layers</w:t>
            </w:r>
            <w:r w:rsidRPr="00062383">
              <w:rPr>
                <w:rFonts w:ascii="Arial" w:eastAsia="Times New Roman" w:hAnsi="Arial"/>
                <w:sz w:val="18"/>
                <w:szCs w:val="22"/>
                <w:lang w:eastAsia="sv-SE"/>
              </w:rPr>
              <w:t xml:space="preserve"> configured in IE </w:t>
            </w:r>
            <w:r w:rsidRPr="00062383">
              <w:rPr>
                <w:rFonts w:ascii="Arial" w:eastAsia="Times New Roman" w:hAnsi="Arial"/>
                <w:i/>
                <w:sz w:val="18"/>
                <w:lang w:eastAsia="sv-SE"/>
              </w:rPr>
              <w:t>PDSCH-ServingCellConfig</w:t>
            </w:r>
            <w:r w:rsidRPr="00062383">
              <w:rPr>
                <w:rFonts w:ascii="Arial" w:eastAsia="Times New Roman" w:hAnsi="Arial"/>
                <w:sz w:val="18"/>
                <w:szCs w:val="22"/>
                <w:lang w:eastAsia="sv-SE"/>
              </w:rPr>
              <w:t xml:space="preserve"> of the serving cell to which this BWP belongs.</w:t>
            </w:r>
          </w:p>
        </w:tc>
      </w:tr>
      <w:tr w:rsidR="00062383" w:rsidRPr="00062383" w14:paraId="2CE448C4"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094EA9DA"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b/>
                <w:i/>
                <w:sz w:val="18"/>
                <w:szCs w:val="22"/>
                <w:lang w:eastAsia="sv-SE"/>
              </w:rPr>
              <w:t>maxNrofCodeWordsScheduledByDCI</w:t>
            </w:r>
          </w:p>
          <w:p w14:paraId="29D6B4D6"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sz w:val="18"/>
                <w:szCs w:val="22"/>
                <w:lang w:eastAsia="sv-SE"/>
              </w:rPr>
              <w:t>Maximum number of code words that a single DCI may schedule. This changes the number of MCS/RV/NDI bits in the DCI message from 1 to 2.</w:t>
            </w:r>
          </w:p>
        </w:tc>
      </w:tr>
      <w:tr w:rsidR="00062383" w:rsidRPr="00062383" w14:paraId="7C7DAF0E"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4CC84492"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b/>
                <w:i/>
                <w:sz w:val="18"/>
                <w:szCs w:val="22"/>
                <w:lang w:eastAsia="sv-SE"/>
              </w:rPr>
              <w:t>mcs-Table, mcs-TableDCI-1-2</w:t>
            </w:r>
          </w:p>
          <w:p w14:paraId="39FB65D0"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sz w:val="18"/>
                <w:szCs w:val="22"/>
                <w:lang w:eastAsia="sv-SE"/>
              </w:rPr>
              <w:t xml:space="preserve">Indicates which MCS table the UE shall use for PDSCH. (see TS 38.214 [19], clause 5.1.3.1). If the field is absent the UE applies the value 64QAM. The field </w:t>
            </w:r>
            <w:r w:rsidRPr="00062383">
              <w:rPr>
                <w:rFonts w:ascii="Arial" w:eastAsia="Times New Roman" w:hAnsi="Arial"/>
                <w:i/>
                <w:sz w:val="18"/>
                <w:szCs w:val="22"/>
                <w:lang w:eastAsia="sv-SE"/>
              </w:rPr>
              <w:t xml:space="preserve">mcs-Table </w:t>
            </w:r>
            <w:r w:rsidRPr="00062383">
              <w:rPr>
                <w:rFonts w:ascii="Arial" w:eastAsia="Times New Roman" w:hAnsi="Arial"/>
                <w:sz w:val="18"/>
                <w:szCs w:val="22"/>
                <w:lang w:eastAsia="ja-JP"/>
              </w:rPr>
              <w:t>applies</w:t>
            </w:r>
            <w:r w:rsidRPr="00062383">
              <w:rPr>
                <w:rFonts w:ascii="Arial" w:eastAsia="Times New Roman" w:hAnsi="Arial"/>
                <w:sz w:val="18"/>
                <w:szCs w:val="22"/>
                <w:lang w:eastAsia="sv-SE"/>
              </w:rPr>
              <w:t xml:space="preserve"> to DCI format 1_0 </w:t>
            </w:r>
            <w:r w:rsidRPr="00062383">
              <w:rPr>
                <w:rFonts w:ascii="Arial" w:eastAsia="Times New Roman" w:hAnsi="Arial"/>
                <w:sz w:val="18"/>
                <w:szCs w:val="22"/>
                <w:lang w:eastAsia="ja-JP"/>
              </w:rPr>
              <w:t>and</w:t>
            </w:r>
            <w:r w:rsidRPr="00062383">
              <w:rPr>
                <w:rFonts w:ascii="Arial" w:eastAsia="Times New Roman" w:hAnsi="Arial"/>
                <w:sz w:val="18"/>
                <w:szCs w:val="22"/>
                <w:lang w:eastAsia="sv-SE"/>
              </w:rPr>
              <w:t xml:space="preserve"> DCI format 1_1, and the field </w:t>
            </w:r>
            <w:r w:rsidRPr="00062383">
              <w:rPr>
                <w:rFonts w:ascii="Arial" w:eastAsia="Times New Roman" w:hAnsi="Arial"/>
                <w:i/>
                <w:sz w:val="18"/>
                <w:szCs w:val="22"/>
                <w:lang w:eastAsia="sv-SE"/>
              </w:rPr>
              <w:t>mcs-TableDCI-1-2</w:t>
            </w:r>
            <w:r w:rsidRPr="00062383">
              <w:rPr>
                <w:rFonts w:ascii="Arial" w:eastAsia="Times New Roman" w:hAnsi="Arial"/>
                <w:sz w:val="18"/>
                <w:szCs w:val="22"/>
                <w:lang w:eastAsia="sv-SE"/>
              </w:rPr>
              <w:t xml:space="preserve"> </w:t>
            </w:r>
            <w:r w:rsidRPr="00062383">
              <w:rPr>
                <w:rFonts w:ascii="Arial" w:eastAsia="Times New Roman" w:hAnsi="Arial"/>
                <w:sz w:val="18"/>
                <w:szCs w:val="22"/>
                <w:lang w:eastAsia="ja-JP"/>
              </w:rPr>
              <w:t>applies</w:t>
            </w:r>
            <w:r w:rsidRPr="00062383">
              <w:rPr>
                <w:rFonts w:ascii="Arial" w:eastAsia="Times New Roman" w:hAnsi="Arial"/>
                <w:sz w:val="18"/>
                <w:szCs w:val="22"/>
                <w:lang w:eastAsia="sv-SE"/>
              </w:rPr>
              <w:t xml:space="preserve"> to DCI format 1_2 (see TS 38.214 [19], clause 5.1.3.1).</w:t>
            </w:r>
          </w:p>
        </w:tc>
      </w:tr>
      <w:tr w:rsidR="00062383" w:rsidRPr="00062383" w14:paraId="62D08FD0"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7CB1ABC3"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62383">
              <w:rPr>
                <w:rFonts w:ascii="Arial" w:eastAsia="Times New Roman" w:hAnsi="Arial"/>
                <w:b/>
                <w:i/>
                <w:sz w:val="18"/>
                <w:szCs w:val="22"/>
                <w:lang w:eastAsia="sv-SE"/>
              </w:rPr>
              <w:t>minimumSchedulingOffsetK0</w:t>
            </w:r>
          </w:p>
          <w:p w14:paraId="47174576"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62383">
              <w:rPr>
                <w:rFonts w:ascii="Arial" w:eastAsia="Times New Roman" w:hAnsi="Arial"/>
                <w:sz w:val="18"/>
                <w:szCs w:val="22"/>
                <w:lang w:eastAsia="sv-SE"/>
              </w:rPr>
              <w:t>List of minimum K0 values.</w:t>
            </w:r>
            <w:r w:rsidRPr="00062383">
              <w:rPr>
                <w:rFonts w:ascii="Arial" w:eastAsia="Times New Roman" w:hAnsi="Arial"/>
                <w:sz w:val="18"/>
                <w:lang w:eastAsia="sv-SE"/>
              </w:rPr>
              <w:t xml:space="preserve"> </w:t>
            </w:r>
            <w:r w:rsidRPr="00062383">
              <w:rPr>
                <w:rFonts w:ascii="Arial" w:eastAsia="Times New Roman" w:hAnsi="Arial"/>
                <w:sz w:val="18"/>
                <w:szCs w:val="22"/>
                <w:lang w:eastAsia="sv-SE"/>
              </w:rPr>
              <w:t>Minimum K0 parameter denotes minimum applicable value(s) for the TDRA table for PDSCH and for A-CSI RS triggering Offset(s) (see TS 38.214 [19], clause 5.3.1).</w:t>
            </w:r>
          </w:p>
        </w:tc>
      </w:tr>
      <w:tr w:rsidR="00062383" w:rsidRPr="00062383" w14:paraId="352B4972"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762A177E"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62383">
              <w:rPr>
                <w:rFonts w:ascii="Arial" w:eastAsia="Times New Roman" w:hAnsi="Arial"/>
                <w:b/>
                <w:i/>
                <w:sz w:val="18"/>
                <w:szCs w:val="22"/>
                <w:lang w:eastAsia="sv-SE"/>
              </w:rPr>
              <w:lastRenderedPageBreak/>
              <w:t>numberOfBitsForRV-DCI-1-2</w:t>
            </w:r>
          </w:p>
          <w:p w14:paraId="47D4436B"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62383">
              <w:rPr>
                <w:rFonts w:ascii="Arial" w:eastAsia="Times New Roman" w:hAnsi="Arial"/>
                <w:sz w:val="18"/>
                <w:szCs w:val="22"/>
                <w:lang w:eastAsia="sv-SE"/>
              </w:rPr>
              <w:t>Configures the number of bits for "Redundancy version" in the DCI format 1_2 (see TS 38.212 [17], clause 7.3.1 and TS 38.214 [19], clause 5.1.2.1).</w:t>
            </w:r>
          </w:p>
        </w:tc>
      </w:tr>
      <w:tr w:rsidR="00062383" w:rsidRPr="00062383" w14:paraId="72B756BC"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58AD71A1"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b/>
                <w:i/>
                <w:sz w:val="18"/>
                <w:szCs w:val="22"/>
                <w:lang w:eastAsia="sv-SE"/>
              </w:rPr>
              <w:t>pdsch-AggregationFactor</w:t>
            </w:r>
          </w:p>
          <w:p w14:paraId="10ED17D1"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sz w:val="18"/>
                <w:szCs w:val="22"/>
                <w:lang w:eastAsia="sv-SE"/>
              </w:rPr>
              <w:t>Number of repetitions for data (see TS 38.214 [19], clause 5.1.2.1). When the field is absent the UE applies the value 1.</w:t>
            </w:r>
          </w:p>
        </w:tc>
      </w:tr>
      <w:tr w:rsidR="00062383" w:rsidRPr="00062383" w14:paraId="5EF8DB85"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7E8751C5" w14:textId="656EBAAE"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62383">
              <w:rPr>
                <w:rFonts w:ascii="Arial" w:eastAsia="Times New Roman" w:hAnsi="Arial"/>
                <w:b/>
                <w:i/>
                <w:sz w:val="18"/>
                <w:szCs w:val="22"/>
                <w:lang w:eastAsia="sv-SE"/>
              </w:rPr>
              <w:t>pdsch-TimeDomainAllocationList</w:t>
            </w:r>
            <w:proofErr w:type="spellEnd"/>
            <w:r w:rsidRPr="00062383">
              <w:rPr>
                <w:rFonts w:ascii="Arial" w:eastAsia="Times New Roman" w:hAnsi="Arial"/>
                <w:b/>
                <w:i/>
                <w:sz w:val="18"/>
                <w:szCs w:val="22"/>
                <w:lang w:eastAsia="sv-SE"/>
              </w:rPr>
              <w:t>, pdsch-TimeDomainAllocationListDCI-1-2</w:t>
            </w:r>
            <w:ins w:id="130" w:author="Ericsson_RAN2_116e" w:date="2021-12-20T12:48:00Z">
              <w:r w:rsidR="00AC0EE2" w:rsidRPr="00062383">
                <w:rPr>
                  <w:rFonts w:ascii="Arial" w:eastAsia="Times New Roman" w:hAnsi="Arial"/>
                  <w:b/>
                  <w:i/>
                  <w:sz w:val="18"/>
                  <w:szCs w:val="22"/>
                  <w:lang w:eastAsia="sv-SE"/>
                </w:rPr>
                <w:t xml:space="preserve">, </w:t>
              </w:r>
              <w:proofErr w:type="spellStart"/>
              <w:r w:rsidR="00AC0EE2" w:rsidRPr="00062383">
                <w:rPr>
                  <w:rFonts w:ascii="Arial" w:eastAsia="Times New Roman" w:hAnsi="Arial"/>
                  <w:b/>
                  <w:i/>
                  <w:sz w:val="18"/>
                  <w:szCs w:val="22"/>
                  <w:lang w:eastAsia="sv-SE"/>
                </w:rPr>
                <w:t>pdsch-TimeDomainAllocationList</w:t>
              </w:r>
              <w:r w:rsidR="00AC0EE2">
                <w:rPr>
                  <w:rFonts w:ascii="Arial" w:eastAsia="Times New Roman" w:hAnsi="Arial"/>
                  <w:b/>
                  <w:i/>
                  <w:sz w:val="18"/>
                  <w:szCs w:val="22"/>
                  <w:lang w:eastAsia="sv-SE"/>
                </w:rPr>
                <w:t>ForMultiPDSCH</w:t>
              </w:r>
            </w:ins>
            <w:proofErr w:type="spellEnd"/>
          </w:p>
          <w:p w14:paraId="2858ECED"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sz w:val="18"/>
                <w:szCs w:val="22"/>
                <w:lang w:eastAsia="sv-SE"/>
              </w:rPr>
              <w:t>List of time-domain configurations for timing of DL assignment to DL data.</w:t>
            </w:r>
          </w:p>
          <w:p w14:paraId="76860B66" w14:textId="0717FB8A"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sz w:val="18"/>
                <w:szCs w:val="22"/>
                <w:lang w:eastAsia="sv-SE"/>
              </w:rPr>
              <w:t xml:space="preserve">The field </w:t>
            </w:r>
            <w:r w:rsidRPr="00062383">
              <w:rPr>
                <w:rFonts w:ascii="Arial" w:eastAsia="Times New Roman" w:hAnsi="Arial"/>
                <w:i/>
                <w:sz w:val="18"/>
                <w:szCs w:val="22"/>
                <w:lang w:eastAsia="sv-SE"/>
              </w:rPr>
              <w:t>pdsch-TimeDomainAllocationList</w:t>
            </w:r>
            <w:r w:rsidRPr="00062383">
              <w:rPr>
                <w:rFonts w:ascii="Arial" w:eastAsia="Times New Roman" w:hAnsi="Arial"/>
                <w:iCs/>
                <w:sz w:val="18"/>
                <w:szCs w:val="22"/>
                <w:lang w:eastAsia="sv-SE"/>
              </w:rPr>
              <w:t xml:space="preserve"> (with or without suffix) </w:t>
            </w:r>
            <w:r w:rsidRPr="00062383">
              <w:rPr>
                <w:rFonts w:ascii="Arial" w:eastAsia="Times New Roman" w:hAnsi="Arial"/>
                <w:sz w:val="18"/>
                <w:szCs w:val="22"/>
                <w:lang w:eastAsia="ja-JP"/>
              </w:rPr>
              <w:t>applies</w:t>
            </w:r>
            <w:r w:rsidRPr="00062383">
              <w:rPr>
                <w:rFonts w:ascii="Arial" w:eastAsia="Times New Roman" w:hAnsi="Arial"/>
                <w:sz w:val="18"/>
                <w:szCs w:val="22"/>
                <w:lang w:eastAsia="sv-SE"/>
              </w:rPr>
              <w:t xml:space="preserve"> to DCI format 1_0 and DCI format 1_1 (see table 5.1.2.1.1-1 in TS 38.214 [19]), and if the field </w:t>
            </w:r>
            <w:r w:rsidRPr="00062383">
              <w:rPr>
                <w:rFonts w:ascii="Arial" w:eastAsia="Times New Roman" w:hAnsi="Arial"/>
                <w:i/>
                <w:sz w:val="18"/>
                <w:szCs w:val="22"/>
                <w:lang w:eastAsia="sv-SE"/>
              </w:rPr>
              <w:t>pdsch-TimeDomainAllocationListDCI-1-2</w:t>
            </w:r>
            <w:r w:rsidRPr="00062383">
              <w:rPr>
                <w:rFonts w:ascii="Arial" w:eastAsia="Times New Roman" w:hAnsi="Arial"/>
                <w:sz w:val="18"/>
                <w:szCs w:val="22"/>
                <w:lang w:eastAsia="sv-SE"/>
              </w:rPr>
              <w:t xml:space="preserve"> is not configured, to DCI format 1_2. If the field </w:t>
            </w:r>
            <w:r w:rsidRPr="00062383">
              <w:rPr>
                <w:rFonts w:ascii="Arial" w:eastAsia="Times New Roman" w:hAnsi="Arial"/>
                <w:i/>
                <w:sz w:val="18"/>
                <w:szCs w:val="22"/>
                <w:lang w:eastAsia="sv-SE"/>
              </w:rPr>
              <w:t>pdsch-TimeDomainAllocationListDCI-1-2</w:t>
            </w:r>
            <w:r w:rsidRPr="00062383">
              <w:rPr>
                <w:rFonts w:ascii="Arial" w:eastAsia="Times New Roman" w:hAnsi="Arial"/>
                <w:sz w:val="18"/>
                <w:szCs w:val="22"/>
                <w:lang w:eastAsia="sv-SE"/>
              </w:rPr>
              <w:t xml:space="preserve"> is configured, it </w:t>
            </w:r>
            <w:r w:rsidRPr="00062383">
              <w:rPr>
                <w:rFonts w:ascii="Arial" w:eastAsia="Times New Roman" w:hAnsi="Arial"/>
                <w:sz w:val="18"/>
                <w:szCs w:val="22"/>
                <w:lang w:eastAsia="ja-JP"/>
              </w:rPr>
              <w:t>applies</w:t>
            </w:r>
            <w:r w:rsidRPr="00062383">
              <w:rPr>
                <w:rFonts w:ascii="Arial" w:eastAsia="Times New Roman" w:hAnsi="Arial"/>
                <w:sz w:val="18"/>
                <w:szCs w:val="22"/>
                <w:lang w:eastAsia="sv-SE"/>
              </w:rPr>
              <w:t xml:space="preserve"> to DCI format 1_2 (see table 5.1.2.1.1-1A in TS 38.214 [19]).</w:t>
            </w:r>
            <w:ins w:id="131" w:author="Ericsson_RAN2_116e" w:date="2021-12-20T12:48:00Z">
              <w:r w:rsidR="00AC0EE2">
                <w:rPr>
                  <w:rFonts w:ascii="Arial" w:eastAsia="Times New Roman" w:hAnsi="Arial"/>
                  <w:sz w:val="18"/>
                  <w:szCs w:val="22"/>
                  <w:lang w:eastAsia="sv-SE"/>
                </w:rPr>
                <w:t xml:space="preserve"> The field </w:t>
              </w:r>
              <w:proofErr w:type="spellStart"/>
              <w:r w:rsidR="00AC0EE2" w:rsidRPr="00062383">
                <w:rPr>
                  <w:rFonts w:ascii="Arial" w:eastAsia="Times New Roman" w:hAnsi="Arial"/>
                  <w:i/>
                  <w:sz w:val="18"/>
                  <w:szCs w:val="22"/>
                  <w:lang w:eastAsia="sv-SE"/>
                </w:rPr>
                <w:t>pdsch-TimeDomainAllocationList</w:t>
              </w:r>
              <w:r w:rsidR="00AC0EE2">
                <w:rPr>
                  <w:rFonts w:ascii="Arial" w:eastAsia="Times New Roman" w:hAnsi="Arial"/>
                  <w:i/>
                  <w:sz w:val="18"/>
                  <w:szCs w:val="22"/>
                  <w:lang w:eastAsia="sv-SE"/>
                </w:rPr>
                <w:t>ForMultiPDSCH</w:t>
              </w:r>
              <w:proofErr w:type="spellEnd"/>
              <w:r w:rsidR="00AC0EE2">
                <w:rPr>
                  <w:rFonts w:ascii="Arial" w:eastAsia="Times New Roman" w:hAnsi="Arial"/>
                  <w:sz w:val="18"/>
                  <w:szCs w:val="22"/>
                  <w:lang w:eastAsia="sv-SE"/>
                </w:rPr>
                <w:t xml:space="preserve"> applies to DCI format 1_1.</w:t>
              </w:r>
            </w:ins>
          </w:p>
          <w:p w14:paraId="0F7036F4" w14:textId="2BD055C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sz w:val="18"/>
                <w:szCs w:val="22"/>
                <w:lang w:eastAsia="sv-SE"/>
              </w:rPr>
              <w:t xml:space="preserve">The network does not configure the </w:t>
            </w:r>
            <w:r w:rsidRPr="00062383">
              <w:rPr>
                <w:rFonts w:ascii="Arial" w:eastAsia="Times New Roman" w:hAnsi="Arial"/>
                <w:i/>
                <w:sz w:val="18"/>
                <w:szCs w:val="22"/>
                <w:lang w:eastAsia="sv-SE"/>
              </w:rPr>
              <w:t>pdsch-TimeDomainAllocationList-r16</w:t>
            </w:r>
            <w:r w:rsidRPr="00062383">
              <w:rPr>
                <w:rFonts w:ascii="Arial" w:eastAsia="Times New Roman" w:hAnsi="Arial"/>
                <w:sz w:val="18"/>
                <w:szCs w:val="22"/>
                <w:lang w:eastAsia="sv-SE"/>
              </w:rPr>
              <w:t xml:space="preserve"> simultaneously with the </w:t>
            </w:r>
            <w:r w:rsidRPr="00062383">
              <w:rPr>
                <w:rFonts w:ascii="Arial" w:eastAsia="Times New Roman" w:hAnsi="Arial"/>
                <w:i/>
                <w:sz w:val="18"/>
                <w:szCs w:val="22"/>
                <w:lang w:eastAsia="sv-SE"/>
              </w:rPr>
              <w:t>pdsch-TimeDomainAllocationList</w:t>
            </w:r>
            <w:r w:rsidRPr="00062383">
              <w:rPr>
                <w:rFonts w:ascii="Arial" w:eastAsia="Times New Roman" w:hAnsi="Arial"/>
                <w:sz w:val="18"/>
                <w:szCs w:val="22"/>
                <w:lang w:eastAsia="sv-SE"/>
              </w:rPr>
              <w:t xml:space="preserve"> (without suffix) in the same </w:t>
            </w:r>
            <w:r w:rsidRPr="00062383">
              <w:rPr>
                <w:rFonts w:ascii="Arial" w:eastAsia="Times New Roman" w:hAnsi="Arial"/>
                <w:i/>
                <w:iCs/>
                <w:sz w:val="18"/>
                <w:szCs w:val="22"/>
                <w:lang w:eastAsia="sv-SE"/>
              </w:rPr>
              <w:t>PDSCH-Config</w:t>
            </w:r>
            <w:r w:rsidRPr="00062383">
              <w:rPr>
                <w:rFonts w:ascii="Arial" w:eastAsia="Times New Roman" w:hAnsi="Arial"/>
                <w:sz w:val="18"/>
                <w:szCs w:val="22"/>
                <w:lang w:eastAsia="sv-SE"/>
              </w:rPr>
              <w:t>.</w:t>
            </w:r>
            <w:ins w:id="132" w:author="Ericsson" w:date="2021-11-29T15:25:00Z">
              <w:r w:rsidR="00BE541F">
                <w:rPr>
                  <w:rFonts w:ascii="Arial" w:eastAsia="Times New Roman" w:hAnsi="Arial"/>
                  <w:sz w:val="18"/>
                  <w:szCs w:val="22"/>
                  <w:lang w:eastAsia="sv-SE"/>
                </w:rPr>
                <w:t xml:space="preserve"> </w:t>
              </w:r>
            </w:ins>
            <w:ins w:id="133" w:author="Ericsson_RAN2_116e" w:date="2021-12-20T12:49:00Z">
              <w:r w:rsidR="00AC0EE2">
                <w:rPr>
                  <w:rFonts w:ascii="Arial" w:eastAsia="Times New Roman" w:hAnsi="Arial"/>
                  <w:sz w:val="18"/>
                  <w:szCs w:val="22"/>
                  <w:lang w:eastAsia="sv-SE"/>
                </w:rPr>
                <w:t xml:space="preserve">[Editor’s note: FFS whether any restriction applies to </w:t>
              </w:r>
              <w:proofErr w:type="spellStart"/>
              <w:r w:rsidR="00AC0EE2" w:rsidRPr="00062383">
                <w:rPr>
                  <w:rFonts w:ascii="Arial" w:eastAsia="Times New Roman" w:hAnsi="Arial"/>
                  <w:i/>
                  <w:sz w:val="18"/>
                  <w:szCs w:val="22"/>
                  <w:lang w:eastAsia="sv-SE"/>
                </w:rPr>
                <w:t>pdsch-TimeDomainAllocationList</w:t>
              </w:r>
              <w:r w:rsidR="00AC0EE2">
                <w:rPr>
                  <w:rFonts w:ascii="Arial" w:eastAsia="Times New Roman" w:hAnsi="Arial"/>
                  <w:i/>
                  <w:sz w:val="18"/>
                  <w:szCs w:val="22"/>
                  <w:lang w:eastAsia="sv-SE"/>
                </w:rPr>
                <w:t>ForMultiPDSCH</w:t>
              </w:r>
              <w:proofErr w:type="spellEnd"/>
              <w:r w:rsidR="00AC0EE2">
                <w:rPr>
                  <w:rFonts w:ascii="Arial" w:eastAsia="Times New Roman" w:hAnsi="Arial"/>
                  <w:sz w:val="18"/>
                  <w:szCs w:val="22"/>
                  <w:lang w:eastAsia="sv-SE"/>
                </w:rPr>
                <w:t>]</w:t>
              </w:r>
            </w:ins>
          </w:p>
        </w:tc>
      </w:tr>
      <w:tr w:rsidR="00062383" w:rsidRPr="00062383" w14:paraId="462F8458"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0C0A75F4"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b/>
                <w:i/>
                <w:sz w:val="18"/>
                <w:szCs w:val="22"/>
                <w:lang w:eastAsia="sv-SE"/>
              </w:rPr>
              <w:t>prb-BundlingType,</w:t>
            </w:r>
            <w:r w:rsidRPr="00062383">
              <w:rPr>
                <w:rFonts w:ascii="Arial" w:eastAsia="Times New Roman" w:hAnsi="Arial"/>
                <w:sz w:val="18"/>
                <w:lang w:eastAsia="sv-SE"/>
              </w:rPr>
              <w:t xml:space="preserve"> </w:t>
            </w:r>
            <w:r w:rsidRPr="00062383">
              <w:rPr>
                <w:rFonts w:ascii="Arial" w:eastAsia="Times New Roman" w:hAnsi="Arial"/>
                <w:b/>
                <w:i/>
                <w:sz w:val="18"/>
                <w:szCs w:val="22"/>
                <w:lang w:eastAsia="sv-SE"/>
              </w:rPr>
              <w:t>prb-BundlingTypeDCI-1-2</w:t>
            </w:r>
          </w:p>
          <w:p w14:paraId="085BD60E"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sz w:val="18"/>
                <w:szCs w:val="22"/>
                <w:lang w:eastAsia="sv-SE"/>
              </w:rPr>
              <w:t xml:space="preserve">Indicates the PRB bundle type and bundle size(s) (see TS 38.214 [19], clause 5.1.2.3). If </w:t>
            </w:r>
            <w:r w:rsidRPr="00062383">
              <w:rPr>
                <w:rFonts w:ascii="Arial" w:eastAsia="Times New Roman" w:hAnsi="Arial"/>
                <w:i/>
                <w:sz w:val="18"/>
                <w:szCs w:val="22"/>
                <w:lang w:eastAsia="sv-SE"/>
              </w:rPr>
              <w:t>dynamic</w:t>
            </w:r>
            <w:r w:rsidRPr="00062383">
              <w:rPr>
                <w:rFonts w:ascii="Arial" w:eastAsia="Times New Roman" w:hAnsi="Arial"/>
                <w:sz w:val="18"/>
                <w:szCs w:val="22"/>
                <w:lang w:eastAsia="sv-SE"/>
              </w:rPr>
              <w:t xml:space="preserve"> is chosen, the actual </w:t>
            </w:r>
            <w:r w:rsidRPr="00062383">
              <w:rPr>
                <w:rFonts w:ascii="Arial" w:eastAsia="Times New Roman" w:hAnsi="Arial"/>
                <w:i/>
                <w:sz w:val="18"/>
                <w:szCs w:val="22"/>
                <w:lang w:eastAsia="sv-SE"/>
              </w:rPr>
              <w:t>bundleSizeSet1 or bundleSizeSet2</w:t>
            </w:r>
            <w:r w:rsidRPr="00062383">
              <w:rPr>
                <w:rFonts w:ascii="Arial" w:eastAsia="Times New Roman" w:hAnsi="Arial"/>
                <w:sz w:val="18"/>
                <w:szCs w:val="22"/>
                <w:lang w:eastAsia="sv-SE"/>
              </w:rPr>
              <w:t xml:space="preserve"> to use is indicated via DCI. Constraints on </w:t>
            </w:r>
            <w:proofErr w:type="gramStart"/>
            <w:r w:rsidRPr="00062383">
              <w:rPr>
                <w:rFonts w:ascii="Arial" w:eastAsia="Times New Roman" w:hAnsi="Arial"/>
                <w:i/>
                <w:sz w:val="18"/>
                <w:szCs w:val="22"/>
                <w:lang w:eastAsia="sv-SE"/>
              </w:rPr>
              <w:t>bundleSize(</w:t>
            </w:r>
            <w:proofErr w:type="gramEnd"/>
            <w:r w:rsidRPr="00062383">
              <w:rPr>
                <w:rFonts w:ascii="Arial" w:eastAsia="Times New Roman" w:hAnsi="Arial"/>
                <w:i/>
                <w:sz w:val="18"/>
                <w:szCs w:val="22"/>
                <w:lang w:eastAsia="sv-SE"/>
              </w:rPr>
              <w:t>Set)</w:t>
            </w:r>
            <w:r w:rsidRPr="00062383">
              <w:rPr>
                <w:rFonts w:ascii="Arial" w:eastAsia="Times New Roman" w:hAnsi="Arial"/>
                <w:sz w:val="18"/>
                <w:szCs w:val="22"/>
                <w:lang w:eastAsia="sv-SE"/>
              </w:rPr>
              <w:t xml:space="preserve"> setting depending on </w:t>
            </w:r>
            <w:r w:rsidRPr="00062383">
              <w:rPr>
                <w:rFonts w:ascii="Arial" w:eastAsia="Times New Roman" w:hAnsi="Arial"/>
                <w:i/>
                <w:sz w:val="18"/>
                <w:szCs w:val="22"/>
                <w:lang w:eastAsia="sv-SE"/>
              </w:rPr>
              <w:t>vrb-ToPRB-Interleaver</w:t>
            </w:r>
            <w:r w:rsidRPr="00062383">
              <w:rPr>
                <w:rFonts w:ascii="Arial" w:eastAsia="Times New Roman" w:hAnsi="Arial"/>
                <w:sz w:val="18"/>
                <w:szCs w:val="22"/>
                <w:lang w:eastAsia="sv-SE"/>
              </w:rPr>
              <w:t xml:space="preserve"> and </w:t>
            </w:r>
            <w:r w:rsidRPr="00062383">
              <w:rPr>
                <w:rFonts w:ascii="Arial" w:eastAsia="Times New Roman" w:hAnsi="Arial"/>
                <w:i/>
                <w:sz w:val="18"/>
                <w:szCs w:val="22"/>
                <w:lang w:eastAsia="sv-SE"/>
              </w:rPr>
              <w:t>rbg-Size</w:t>
            </w:r>
            <w:r w:rsidRPr="00062383">
              <w:rPr>
                <w:rFonts w:ascii="Arial" w:eastAsia="Times New Roman" w:hAnsi="Arial"/>
                <w:sz w:val="18"/>
                <w:szCs w:val="22"/>
                <w:lang w:eastAsia="sv-SE"/>
              </w:rPr>
              <w:t xml:space="preserve"> settings are described in TS 38.214 [19], clause 5.1.2.3. If a </w:t>
            </w:r>
            <w:proofErr w:type="gramStart"/>
            <w:r w:rsidRPr="00062383">
              <w:rPr>
                <w:rFonts w:ascii="Arial" w:eastAsia="Times New Roman" w:hAnsi="Arial"/>
                <w:i/>
                <w:sz w:val="18"/>
                <w:szCs w:val="22"/>
                <w:lang w:eastAsia="sv-SE"/>
              </w:rPr>
              <w:t>bundleSize(</w:t>
            </w:r>
            <w:proofErr w:type="gramEnd"/>
            <w:r w:rsidRPr="00062383">
              <w:rPr>
                <w:rFonts w:ascii="Arial" w:eastAsia="Times New Roman" w:hAnsi="Arial"/>
                <w:i/>
                <w:sz w:val="18"/>
                <w:szCs w:val="22"/>
                <w:lang w:eastAsia="sv-SE"/>
              </w:rPr>
              <w:t>Set)</w:t>
            </w:r>
            <w:r w:rsidRPr="00062383">
              <w:rPr>
                <w:rFonts w:ascii="Arial" w:eastAsia="Times New Roman" w:hAnsi="Arial"/>
                <w:sz w:val="18"/>
                <w:szCs w:val="22"/>
                <w:lang w:eastAsia="sv-SE"/>
              </w:rPr>
              <w:t xml:space="preserve"> value is absent, the UE applies the value </w:t>
            </w:r>
            <w:r w:rsidRPr="00062383">
              <w:rPr>
                <w:rFonts w:ascii="Arial" w:eastAsia="Times New Roman" w:hAnsi="Arial"/>
                <w:i/>
                <w:sz w:val="18"/>
                <w:szCs w:val="22"/>
                <w:lang w:eastAsia="sv-SE"/>
              </w:rPr>
              <w:t>n2</w:t>
            </w:r>
            <w:r w:rsidRPr="00062383">
              <w:rPr>
                <w:rFonts w:ascii="Arial" w:eastAsia="Times New Roman" w:hAnsi="Arial"/>
                <w:sz w:val="18"/>
                <w:szCs w:val="22"/>
                <w:lang w:eastAsia="sv-SE"/>
              </w:rPr>
              <w:t xml:space="preserve">. The field </w:t>
            </w:r>
            <w:r w:rsidRPr="00062383">
              <w:rPr>
                <w:rFonts w:ascii="Arial" w:eastAsia="Times New Roman" w:hAnsi="Arial"/>
                <w:i/>
                <w:sz w:val="18"/>
                <w:szCs w:val="22"/>
                <w:lang w:eastAsia="sv-SE"/>
              </w:rPr>
              <w:t xml:space="preserve">prb-BundlingType </w:t>
            </w:r>
            <w:r w:rsidRPr="00062383">
              <w:rPr>
                <w:rFonts w:ascii="Arial" w:eastAsia="Times New Roman" w:hAnsi="Arial"/>
                <w:sz w:val="18"/>
                <w:szCs w:val="22"/>
                <w:lang w:eastAsia="ja-JP"/>
              </w:rPr>
              <w:t>applies</w:t>
            </w:r>
            <w:r w:rsidRPr="00062383">
              <w:rPr>
                <w:rFonts w:ascii="Arial" w:eastAsia="Times New Roman" w:hAnsi="Arial"/>
                <w:sz w:val="18"/>
                <w:szCs w:val="22"/>
                <w:lang w:eastAsia="sv-SE"/>
              </w:rPr>
              <w:t xml:space="preserve"> to DCI format 1_1, and the field </w:t>
            </w:r>
            <w:r w:rsidRPr="00062383">
              <w:rPr>
                <w:rFonts w:ascii="Arial" w:eastAsia="Times New Roman" w:hAnsi="Arial"/>
                <w:i/>
                <w:sz w:val="18"/>
                <w:szCs w:val="22"/>
                <w:lang w:eastAsia="sv-SE"/>
              </w:rPr>
              <w:t>prb-BundlingTypeDCI-1-2</w:t>
            </w:r>
            <w:r w:rsidRPr="00062383">
              <w:rPr>
                <w:rFonts w:ascii="Arial" w:eastAsia="Times New Roman" w:hAnsi="Arial"/>
                <w:sz w:val="18"/>
                <w:szCs w:val="22"/>
                <w:lang w:eastAsia="sv-SE"/>
              </w:rPr>
              <w:t xml:space="preserve"> </w:t>
            </w:r>
            <w:r w:rsidRPr="00062383">
              <w:rPr>
                <w:rFonts w:ascii="Arial" w:eastAsia="Times New Roman" w:hAnsi="Arial"/>
                <w:sz w:val="18"/>
                <w:szCs w:val="22"/>
                <w:lang w:eastAsia="ja-JP"/>
              </w:rPr>
              <w:t>applies</w:t>
            </w:r>
            <w:r w:rsidRPr="00062383">
              <w:rPr>
                <w:rFonts w:ascii="Arial" w:eastAsia="Times New Roman" w:hAnsi="Arial"/>
                <w:sz w:val="18"/>
                <w:szCs w:val="22"/>
                <w:lang w:eastAsia="sv-SE"/>
              </w:rPr>
              <w:t xml:space="preserve"> to DCI format 1_2 (see TS 38.212 [17], clause 7.3.1 and TS 38.214 [19], clause 5.1.2.3).</w:t>
            </w:r>
          </w:p>
        </w:tc>
      </w:tr>
      <w:tr w:rsidR="00062383" w:rsidRPr="00062383" w14:paraId="3C4D6F95"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27F4F2B8" w14:textId="77777777" w:rsidR="00062383" w:rsidRPr="00062383" w:rsidRDefault="00062383" w:rsidP="00062383">
            <w:pPr>
              <w:keepNext/>
              <w:keepLines/>
              <w:overflowPunct w:val="0"/>
              <w:autoSpaceDE w:val="0"/>
              <w:autoSpaceDN w:val="0"/>
              <w:adjustRightInd w:val="0"/>
              <w:spacing w:after="0"/>
              <w:textAlignment w:val="baseline"/>
              <w:rPr>
                <w:rFonts w:ascii="Arial" w:eastAsia="MS Mincho" w:hAnsi="Arial"/>
                <w:sz w:val="18"/>
                <w:szCs w:val="22"/>
                <w:lang w:eastAsia="sv-SE"/>
              </w:rPr>
            </w:pPr>
            <w:r w:rsidRPr="00062383">
              <w:rPr>
                <w:rFonts w:ascii="Arial" w:eastAsia="Times New Roman" w:hAnsi="Arial"/>
                <w:b/>
                <w:i/>
                <w:sz w:val="18"/>
                <w:szCs w:val="22"/>
                <w:lang w:eastAsia="sv-SE"/>
              </w:rPr>
              <w:t>priorityIndicatorDCI-1-1, priorityIndicatorDCI-1-2</w:t>
            </w:r>
          </w:p>
          <w:p w14:paraId="7B105302"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62383">
              <w:rPr>
                <w:rFonts w:ascii="Arial" w:eastAsia="Times New Roman" w:hAnsi="Arial"/>
                <w:sz w:val="18"/>
                <w:szCs w:val="22"/>
                <w:lang w:eastAsia="sv-SE"/>
              </w:rPr>
              <w:t xml:space="preserve">Configure the presence of "priority indicator" in DCI format 1_1/1_2. When the field is absent in the IE, then 0 bit for "priority indicator" in DCI format 1_1/1_2. The field </w:t>
            </w:r>
            <w:r w:rsidRPr="00062383">
              <w:rPr>
                <w:rFonts w:ascii="Arial" w:eastAsia="Times New Roman" w:hAnsi="Arial"/>
                <w:i/>
                <w:sz w:val="18"/>
                <w:szCs w:val="22"/>
                <w:lang w:eastAsia="sv-SE"/>
              </w:rPr>
              <w:t xml:space="preserve">priorityIndicatorDCI-1-1 </w:t>
            </w:r>
            <w:r w:rsidRPr="00062383">
              <w:rPr>
                <w:rFonts w:ascii="Arial" w:eastAsia="Times New Roman" w:hAnsi="Arial"/>
                <w:sz w:val="18"/>
                <w:szCs w:val="22"/>
                <w:lang w:eastAsia="ja-JP"/>
              </w:rPr>
              <w:t>applies</w:t>
            </w:r>
            <w:r w:rsidRPr="00062383">
              <w:rPr>
                <w:rFonts w:ascii="Arial" w:eastAsia="Times New Roman" w:hAnsi="Arial"/>
                <w:sz w:val="18"/>
                <w:szCs w:val="22"/>
                <w:lang w:eastAsia="sv-SE"/>
              </w:rPr>
              <w:t xml:space="preserve"> to DCI format 1_1 and the field </w:t>
            </w:r>
            <w:r w:rsidRPr="00062383">
              <w:rPr>
                <w:rFonts w:ascii="Arial" w:eastAsia="Times New Roman" w:hAnsi="Arial"/>
                <w:i/>
                <w:sz w:val="18"/>
                <w:szCs w:val="22"/>
                <w:lang w:eastAsia="sv-SE"/>
              </w:rPr>
              <w:t>priorityIndicatorDCI-1-2</w:t>
            </w:r>
            <w:r w:rsidRPr="00062383">
              <w:rPr>
                <w:rFonts w:ascii="Arial" w:eastAsia="Times New Roman" w:hAnsi="Arial"/>
                <w:sz w:val="18"/>
                <w:szCs w:val="22"/>
                <w:lang w:eastAsia="sv-SE"/>
              </w:rPr>
              <w:t xml:space="preserve"> </w:t>
            </w:r>
            <w:r w:rsidRPr="00062383">
              <w:rPr>
                <w:rFonts w:ascii="Arial" w:eastAsia="Times New Roman" w:hAnsi="Arial"/>
                <w:sz w:val="18"/>
                <w:szCs w:val="22"/>
                <w:lang w:eastAsia="ja-JP"/>
              </w:rPr>
              <w:t>applies</w:t>
            </w:r>
            <w:r w:rsidRPr="00062383">
              <w:rPr>
                <w:rFonts w:ascii="Arial" w:eastAsia="Times New Roman" w:hAnsi="Arial"/>
                <w:sz w:val="18"/>
                <w:szCs w:val="22"/>
                <w:lang w:eastAsia="sv-SE"/>
              </w:rPr>
              <w:t xml:space="preserve"> to DCI format 1_2, respectively (see TS 38.212 [17], clause 7.3.1 and TS 38.213 [13] clause 9).</w:t>
            </w:r>
          </w:p>
        </w:tc>
      </w:tr>
      <w:tr w:rsidR="00062383" w:rsidRPr="00062383" w14:paraId="6A68AD61"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01BE8AB6"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62383">
              <w:rPr>
                <w:rFonts w:ascii="Arial" w:eastAsia="Times New Roman" w:hAnsi="Arial"/>
                <w:b/>
                <w:i/>
                <w:sz w:val="18"/>
                <w:szCs w:val="22"/>
                <w:lang w:eastAsia="sv-SE"/>
              </w:rPr>
              <w:t>p-ZP-CSI-RS-ResourceSet</w:t>
            </w:r>
          </w:p>
          <w:p w14:paraId="05DC2AF5"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62383">
              <w:rPr>
                <w:rFonts w:ascii="Arial" w:eastAsia="Times New Roman" w:hAnsi="Arial"/>
                <w:sz w:val="18"/>
                <w:szCs w:val="22"/>
                <w:lang w:eastAsia="sv-SE"/>
              </w:rPr>
              <w:t>A set of periodically occurring ZP-CSI-RS-Resources (the actual resources are defined in the zp-CSI-RS-ResourceToAddModList). The network uses the ZP-CSI-RS-ResourceSetId=0 for this set.</w:t>
            </w:r>
          </w:p>
        </w:tc>
      </w:tr>
      <w:tr w:rsidR="00062383" w:rsidRPr="00062383" w14:paraId="76948FAE"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4CD051CC"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b/>
                <w:i/>
                <w:sz w:val="18"/>
                <w:szCs w:val="22"/>
                <w:lang w:eastAsia="sv-SE"/>
              </w:rPr>
              <w:t>rateMatchPatternGroup1, rateMatchPatternGroup1DCI-1-2</w:t>
            </w:r>
          </w:p>
          <w:p w14:paraId="6EDEDB6B"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sz w:val="18"/>
                <w:szCs w:val="22"/>
                <w:lang w:eastAsia="sv-SE"/>
              </w:rPr>
              <w:t xml:space="preserve">The IDs of a first group of </w:t>
            </w:r>
            <w:r w:rsidRPr="00062383">
              <w:rPr>
                <w:rFonts w:ascii="Arial" w:eastAsia="Times New Roman" w:hAnsi="Arial"/>
                <w:i/>
                <w:sz w:val="18"/>
                <w:szCs w:val="22"/>
                <w:lang w:eastAsia="sv-SE"/>
              </w:rPr>
              <w:t>RateMatchPatterns</w:t>
            </w:r>
            <w:r w:rsidRPr="00062383">
              <w:rPr>
                <w:rFonts w:ascii="Arial" w:eastAsia="Times New Roman" w:hAnsi="Arial"/>
                <w:sz w:val="18"/>
                <w:szCs w:val="22"/>
                <w:lang w:eastAsia="sv-SE"/>
              </w:rPr>
              <w:t xml:space="preserve"> defined in </w:t>
            </w:r>
            <w:r w:rsidRPr="00062383">
              <w:rPr>
                <w:rFonts w:ascii="Arial" w:eastAsia="Times New Roman" w:hAnsi="Arial"/>
                <w:i/>
                <w:sz w:val="18"/>
                <w:lang w:eastAsia="sv-SE"/>
              </w:rPr>
              <w:t>PDSCH-Config</w:t>
            </w:r>
            <w:r w:rsidRPr="00062383">
              <w:rPr>
                <w:rFonts w:ascii="Arial" w:eastAsia="Times New Roman" w:hAnsi="Arial"/>
                <w:sz w:val="18"/>
                <w:szCs w:val="22"/>
                <w:lang w:eastAsia="sv-SE"/>
              </w:rPr>
              <w:t>-&gt;</w:t>
            </w:r>
            <w:r w:rsidRPr="00062383">
              <w:rPr>
                <w:rFonts w:ascii="Arial" w:eastAsia="Times New Roman" w:hAnsi="Arial"/>
                <w:i/>
                <w:sz w:val="18"/>
                <w:szCs w:val="22"/>
                <w:lang w:eastAsia="sv-SE"/>
              </w:rPr>
              <w:t>rateMatchPatternToAddModList</w:t>
            </w:r>
            <w:r w:rsidRPr="00062383">
              <w:rPr>
                <w:rFonts w:ascii="Arial" w:eastAsia="Times New Roman" w:hAnsi="Arial"/>
                <w:sz w:val="18"/>
                <w:szCs w:val="22"/>
                <w:lang w:eastAsia="sv-SE"/>
              </w:rPr>
              <w:t xml:space="preserve"> (BWP level) or in </w:t>
            </w:r>
            <w:r w:rsidRPr="00062383">
              <w:rPr>
                <w:rFonts w:ascii="Arial" w:eastAsia="Times New Roman" w:hAnsi="Arial"/>
                <w:i/>
                <w:sz w:val="18"/>
                <w:szCs w:val="22"/>
                <w:lang w:eastAsia="sv-SE"/>
              </w:rPr>
              <w:t>ServingCellConfig</w:t>
            </w:r>
            <w:r w:rsidRPr="00062383">
              <w:rPr>
                <w:rFonts w:ascii="Arial" w:eastAsia="Times New Roman" w:hAnsi="Arial"/>
                <w:sz w:val="18"/>
                <w:szCs w:val="22"/>
                <w:lang w:eastAsia="sv-SE"/>
              </w:rPr>
              <w:t xml:space="preserve"> -&gt;</w:t>
            </w:r>
            <w:r w:rsidRPr="00062383">
              <w:rPr>
                <w:rFonts w:ascii="Arial" w:eastAsia="Times New Roman" w:hAnsi="Arial"/>
                <w:i/>
                <w:sz w:val="18"/>
                <w:szCs w:val="22"/>
                <w:lang w:eastAsia="sv-SE"/>
              </w:rPr>
              <w:t>rateMatchPatternToAddModLis</w:t>
            </w:r>
            <w:r w:rsidRPr="00062383">
              <w:rPr>
                <w:rFonts w:ascii="Arial" w:eastAsia="Times New Roman" w:hAnsi="Arial"/>
                <w:sz w:val="18"/>
                <w:szCs w:val="22"/>
                <w:lang w:eastAsia="sv-SE"/>
              </w:rPr>
              <w:t xml:space="preserve">t (cell level). These patterns can be activated dynamically by DCI (see TS 38.214 [19], clause 5.1.4.1). The field </w:t>
            </w:r>
            <w:r w:rsidRPr="00062383">
              <w:rPr>
                <w:rFonts w:ascii="Arial" w:eastAsia="Times New Roman" w:hAnsi="Arial"/>
                <w:i/>
                <w:sz w:val="18"/>
                <w:szCs w:val="22"/>
                <w:lang w:eastAsia="sv-SE"/>
              </w:rPr>
              <w:t xml:space="preserve">rateMatchPatternGroup1 </w:t>
            </w:r>
            <w:r w:rsidRPr="00062383">
              <w:rPr>
                <w:rFonts w:ascii="Arial" w:eastAsia="Times New Roman" w:hAnsi="Arial"/>
                <w:sz w:val="18"/>
                <w:szCs w:val="22"/>
                <w:lang w:eastAsia="ja-JP"/>
              </w:rPr>
              <w:t>applies</w:t>
            </w:r>
            <w:r w:rsidRPr="00062383">
              <w:rPr>
                <w:rFonts w:ascii="Arial" w:eastAsia="Times New Roman" w:hAnsi="Arial"/>
                <w:sz w:val="18"/>
                <w:szCs w:val="22"/>
                <w:lang w:eastAsia="sv-SE"/>
              </w:rPr>
              <w:t xml:space="preserve"> to DCI format 1_1, and the field </w:t>
            </w:r>
            <w:r w:rsidRPr="00062383">
              <w:rPr>
                <w:rFonts w:ascii="Arial" w:eastAsia="Times New Roman" w:hAnsi="Arial"/>
                <w:i/>
                <w:sz w:val="18"/>
                <w:szCs w:val="22"/>
                <w:lang w:eastAsia="sv-SE"/>
              </w:rPr>
              <w:t>rateMatchPatternGroup1DCI-1-2</w:t>
            </w:r>
            <w:r w:rsidRPr="00062383">
              <w:rPr>
                <w:rFonts w:ascii="Arial" w:eastAsia="Times New Roman" w:hAnsi="Arial"/>
                <w:sz w:val="18"/>
                <w:szCs w:val="22"/>
                <w:lang w:eastAsia="sv-SE"/>
              </w:rPr>
              <w:t xml:space="preserve"> </w:t>
            </w:r>
            <w:r w:rsidRPr="00062383">
              <w:rPr>
                <w:rFonts w:ascii="Arial" w:eastAsia="Times New Roman" w:hAnsi="Arial"/>
                <w:sz w:val="18"/>
                <w:szCs w:val="22"/>
                <w:lang w:eastAsia="ja-JP"/>
              </w:rPr>
              <w:t>applies</w:t>
            </w:r>
            <w:r w:rsidRPr="00062383">
              <w:rPr>
                <w:rFonts w:ascii="Arial" w:eastAsia="Times New Roman" w:hAnsi="Arial"/>
                <w:sz w:val="18"/>
                <w:szCs w:val="22"/>
                <w:lang w:eastAsia="sv-SE"/>
              </w:rPr>
              <w:t xml:space="preserve"> to DCI format 1_2 (see TS 38.214 [19], clause 5.1.4.1).</w:t>
            </w:r>
          </w:p>
        </w:tc>
      </w:tr>
      <w:tr w:rsidR="00062383" w:rsidRPr="00062383" w14:paraId="76723F05"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3C58F122"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b/>
                <w:i/>
                <w:sz w:val="18"/>
                <w:szCs w:val="22"/>
                <w:lang w:eastAsia="sv-SE"/>
              </w:rPr>
              <w:t>rateMatchPatternGroup2, rateMatchPatternGroup2DCI-1-2</w:t>
            </w:r>
          </w:p>
          <w:p w14:paraId="3B2786FC"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sz w:val="18"/>
                <w:szCs w:val="22"/>
                <w:lang w:eastAsia="sv-SE"/>
              </w:rPr>
              <w:t xml:space="preserve">The IDs of a second group of </w:t>
            </w:r>
            <w:r w:rsidRPr="00062383">
              <w:rPr>
                <w:rFonts w:ascii="Arial" w:eastAsia="Times New Roman" w:hAnsi="Arial"/>
                <w:i/>
                <w:sz w:val="18"/>
                <w:szCs w:val="22"/>
                <w:lang w:eastAsia="sv-SE"/>
              </w:rPr>
              <w:t>RateMatchPatterns</w:t>
            </w:r>
            <w:r w:rsidRPr="00062383">
              <w:rPr>
                <w:rFonts w:ascii="Arial" w:eastAsia="Times New Roman" w:hAnsi="Arial"/>
                <w:sz w:val="18"/>
                <w:szCs w:val="22"/>
                <w:lang w:eastAsia="sv-SE"/>
              </w:rPr>
              <w:t xml:space="preserve"> defined in </w:t>
            </w:r>
            <w:r w:rsidRPr="00062383">
              <w:rPr>
                <w:rFonts w:ascii="Arial" w:eastAsia="Times New Roman" w:hAnsi="Arial"/>
                <w:i/>
                <w:sz w:val="18"/>
                <w:lang w:eastAsia="sv-SE"/>
              </w:rPr>
              <w:t>PDSCH-Config</w:t>
            </w:r>
            <w:r w:rsidRPr="00062383">
              <w:rPr>
                <w:rFonts w:ascii="Arial" w:eastAsia="Times New Roman" w:hAnsi="Arial"/>
                <w:sz w:val="18"/>
                <w:szCs w:val="22"/>
                <w:lang w:eastAsia="sv-SE"/>
              </w:rPr>
              <w:t>-&gt;</w:t>
            </w:r>
            <w:r w:rsidRPr="00062383">
              <w:rPr>
                <w:rFonts w:ascii="Arial" w:eastAsia="Times New Roman" w:hAnsi="Arial"/>
                <w:i/>
                <w:sz w:val="18"/>
                <w:szCs w:val="22"/>
                <w:lang w:eastAsia="sv-SE"/>
              </w:rPr>
              <w:t>rateMatchPatternToAddModList</w:t>
            </w:r>
            <w:r w:rsidRPr="00062383">
              <w:rPr>
                <w:rFonts w:ascii="Arial" w:eastAsia="Times New Roman" w:hAnsi="Arial"/>
                <w:sz w:val="18"/>
                <w:szCs w:val="22"/>
                <w:lang w:eastAsia="sv-SE"/>
              </w:rPr>
              <w:t xml:space="preserve"> (BWP level) or in </w:t>
            </w:r>
            <w:r w:rsidRPr="00062383">
              <w:rPr>
                <w:rFonts w:ascii="Arial" w:eastAsia="Times New Roman" w:hAnsi="Arial"/>
                <w:i/>
                <w:sz w:val="18"/>
                <w:szCs w:val="22"/>
                <w:lang w:eastAsia="sv-SE"/>
              </w:rPr>
              <w:t>ServingCellConfig</w:t>
            </w:r>
            <w:r w:rsidRPr="00062383">
              <w:rPr>
                <w:rFonts w:ascii="Arial" w:eastAsia="Times New Roman" w:hAnsi="Arial"/>
                <w:sz w:val="18"/>
                <w:szCs w:val="22"/>
                <w:lang w:eastAsia="sv-SE"/>
              </w:rPr>
              <w:t xml:space="preserve"> -&gt;</w:t>
            </w:r>
            <w:r w:rsidRPr="00062383">
              <w:rPr>
                <w:rFonts w:ascii="Arial" w:eastAsia="Times New Roman" w:hAnsi="Arial"/>
                <w:i/>
                <w:sz w:val="18"/>
                <w:szCs w:val="22"/>
                <w:lang w:eastAsia="sv-SE"/>
              </w:rPr>
              <w:t>rateMatchPatternToAddModLis</w:t>
            </w:r>
            <w:r w:rsidRPr="00062383">
              <w:rPr>
                <w:rFonts w:ascii="Arial" w:eastAsia="Times New Roman" w:hAnsi="Arial"/>
                <w:sz w:val="18"/>
                <w:szCs w:val="22"/>
                <w:lang w:eastAsia="sv-SE"/>
              </w:rPr>
              <w:t xml:space="preserve">t (cell level). These patterns can be activated dynamically by DCI (see TS 38.214 [19], clause 5.1.4.1). The field </w:t>
            </w:r>
            <w:r w:rsidRPr="00062383">
              <w:rPr>
                <w:rFonts w:ascii="Arial" w:eastAsia="Times New Roman" w:hAnsi="Arial"/>
                <w:i/>
                <w:sz w:val="18"/>
                <w:szCs w:val="22"/>
                <w:lang w:eastAsia="sv-SE"/>
              </w:rPr>
              <w:t xml:space="preserve">rateMatchPatternGroup2 </w:t>
            </w:r>
            <w:r w:rsidRPr="00062383">
              <w:rPr>
                <w:rFonts w:ascii="Arial" w:eastAsia="Times New Roman" w:hAnsi="Arial"/>
                <w:sz w:val="18"/>
                <w:szCs w:val="22"/>
                <w:lang w:eastAsia="ja-JP"/>
              </w:rPr>
              <w:t>applies</w:t>
            </w:r>
            <w:r w:rsidRPr="00062383">
              <w:rPr>
                <w:rFonts w:ascii="Arial" w:eastAsia="Times New Roman" w:hAnsi="Arial"/>
                <w:sz w:val="18"/>
                <w:szCs w:val="22"/>
                <w:lang w:eastAsia="sv-SE"/>
              </w:rPr>
              <w:t xml:space="preserve"> to DCI format 1_1, and the field </w:t>
            </w:r>
            <w:r w:rsidRPr="00062383">
              <w:rPr>
                <w:rFonts w:ascii="Arial" w:eastAsia="Times New Roman" w:hAnsi="Arial"/>
                <w:i/>
                <w:sz w:val="18"/>
                <w:szCs w:val="22"/>
                <w:lang w:eastAsia="sv-SE"/>
              </w:rPr>
              <w:t>rateMatchPatternGroup2DCI-1-2</w:t>
            </w:r>
            <w:r w:rsidRPr="00062383">
              <w:rPr>
                <w:rFonts w:ascii="Arial" w:eastAsia="Times New Roman" w:hAnsi="Arial"/>
                <w:sz w:val="18"/>
                <w:szCs w:val="22"/>
                <w:lang w:eastAsia="sv-SE"/>
              </w:rPr>
              <w:t xml:space="preserve"> </w:t>
            </w:r>
            <w:r w:rsidRPr="00062383">
              <w:rPr>
                <w:rFonts w:ascii="Arial" w:eastAsia="Times New Roman" w:hAnsi="Arial"/>
                <w:sz w:val="18"/>
                <w:szCs w:val="22"/>
                <w:lang w:eastAsia="ja-JP"/>
              </w:rPr>
              <w:t>applies</w:t>
            </w:r>
            <w:r w:rsidRPr="00062383">
              <w:rPr>
                <w:rFonts w:ascii="Arial" w:eastAsia="Times New Roman" w:hAnsi="Arial"/>
                <w:sz w:val="18"/>
                <w:szCs w:val="22"/>
                <w:lang w:eastAsia="sv-SE"/>
              </w:rPr>
              <w:t xml:space="preserve"> to DCI format 1_2 (see TS 38.214 [19], clause 5.1.4.1).</w:t>
            </w:r>
          </w:p>
        </w:tc>
      </w:tr>
      <w:tr w:rsidR="00062383" w:rsidRPr="00062383" w14:paraId="17BA3AF3"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17E89BFA"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b/>
                <w:i/>
                <w:sz w:val="18"/>
                <w:szCs w:val="22"/>
                <w:lang w:eastAsia="sv-SE"/>
              </w:rPr>
              <w:t>rateMatchPatternToAddModList</w:t>
            </w:r>
          </w:p>
          <w:p w14:paraId="51B494B8"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sz w:val="18"/>
                <w:szCs w:val="22"/>
                <w:lang w:eastAsia="sv-SE"/>
              </w:rPr>
              <w:t>Resources patterns which the UE should rate match PDSCH around. The UE rate matches around the union of all resources indicated in the rate match patterns (see TS 38.214 [19], clause 5.1.4.1).</w:t>
            </w:r>
          </w:p>
        </w:tc>
      </w:tr>
      <w:tr w:rsidR="00062383" w:rsidRPr="00062383" w14:paraId="5AECD2CC"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5E744987"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b/>
                <w:i/>
                <w:sz w:val="18"/>
                <w:szCs w:val="22"/>
                <w:lang w:eastAsia="sv-SE"/>
              </w:rPr>
              <w:t>rbg-Size</w:t>
            </w:r>
          </w:p>
          <w:p w14:paraId="2E35A44C"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sz w:val="18"/>
                <w:szCs w:val="22"/>
                <w:lang w:eastAsia="sv-SE"/>
              </w:rPr>
              <w:t xml:space="preserve">Selection between config 1 and config 2 for RBG size for PDSCH. The UE ignores this field if </w:t>
            </w:r>
            <w:r w:rsidRPr="00062383">
              <w:rPr>
                <w:rFonts w:ascii="Arial" w:eastAsia="Times New Roman" w:hAnsi="Arial"/>
                <w:i/>
                <w:sz w:val="18"/>
                <w:szCs w:val="22"/>
                <w:lang w:eastAsia="sv-SE"/>
              </w:rPr>
              <w:t>resourceAllocation</w:t>
            </w:r>
            <w:r w:rsidRPr="00062383">
              <w:rPr>
                <w:rFonts w:ascii="Arial" w:eastAsia="Times New Roman" w:hAnsi="Arial"/>
                <w:sz w:val="18"/>
                <w:szCs w:val="22"/>
                <w:lang w:eastAsia="sv-SE"/>
              </w:rPr>
              <w:t xml:space="preserve"> is set to </w:t>
            </w:r>
            <w:r w:rsidRPr="00062383">
              <w:rPr>
                <w:rFonts w:ascii="Arial" w:eastAsia="Times New Roman" w:hAnsi="Arial"/>
                <w:i/>
                <w:sz w:val="18"/>
                <w:szCs w:val="22"/>
                <w:lang w:eastAsia="sv-SE"/>
              </w:rPr>
              <w:t>resourceAllocationType1</w:t>
            </w:r>
            <w:r w:rsidRPr="00062383">
              <w:rPr>
                <w:rFonts w:ascii="Arial" w:eastAsia="Times New Roman" w:hAnsi="Arial"/>
                <w:sz w:val="18"/>
                <w:szCs w:val="22"/>
                <w:lang w:eastAsia="sv-SE"/>
              </w:rPr>
              <w:t xml:space="preserve"> (see TS 38.214 [19], clause 5.1.2.2.1).</w:t>
            </w:r>
          </w:p>
        </w:tc>
      </w:tr>
      <w:tr w:rsidR="00062383" w:rsidRPr="00062383" w14:paraId="6195CE7F"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4A5FB81F"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62383">
              <w:rPr>
                <w:rFonts w:ascii="Arial" w:eastAsia="Times New Roman" w:hAnsi="Arial"/>
                <w:b/>
                <w:i/>
                <w:sz w:val="18"/>
                <w:szCs w:val="22"/>
                <w:lang w:eastAsia="sv-SE"/>
              </w:rPr>
              <w:t>referenceOfSLIVDCI-1-2</w:t>
            </w:r>
          </w:p>
          <w:p w14:paraId="55275933"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62383">
              <w:rPr>
                <w:rFonts w:ascii="Arial" w:eastAsia="Times New Roman" w:hAnsi="Arial"/>
                <w:sz w:val="18"/>
                <w:szCs w:val="22"/>
                <w:lang w:eastAsia="sv-SE"/>
              </w:rPr>
              <w:t>Enable using the starting symbol of the PDCCH monitoring occasion in which the DL assignment is detected as the reference of the SLIV for DCI format 1_2. When the RRC parameter enables the utilization of the new reference, the new reference is applied for TDRA entries with K0=0. For other entries (if any) in the same TDRA table, the reference is slot boundary as in Rel-15. PDSCH mapping type A is not supported with the new reference. The new reference of SLIV is not configured for a serving cell configured to be scheduled by cross-carrier scheduling on a scheduling cell with different numerology (see TS 38.212 [17] clause 7.3.1 and TS 38.214 [19] clause 5.1.2.1).</w:t>
            </w:r>
          </w:p>
        </w:tc>
      </w:tr>
      <w:tr w:rsidR="00062383" w:rsidRPr="00062383" w14:paraId="13556F42"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4B1FB73A"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62383">
              <w:rPr>
                <w:rFonts w:ascii="Arial" w:eastAsia="Times New Roman" w:hAnsi="Arial"/>
                <w:b/>
                <w:i/>
                <w:sz w:val="18"/>
                <w:szCs w:val="22"/>
                <w:lang w:eastAsia="sv-SE"/>
              </w:rPr>
              <w:t>repetitionSchemeConfig</w:t>
            </w:r>
          </w:p>
          <w:p w14:paraId="1AC504CA"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62383">
              <w:rPr>
                <w:rFonts w:ascii="Arial" w:eastAsia="Times New Roman" w:hAnsi="Arial"/>
                <w:sz w:val="18"/>
                <w:lang w:eastAsia="sv-SE"/>
              </w:rPr>
              <w:t xml:space="preserve">Configure the UE with repetition schemes. The network does not configure </w:t>
            </w:r>
            <w:r w:rsidRPr="00062383">
              <w:rPr>
                <w:rFonts w:ascii="Arial" w:eastAsia="Times New Roman" w:hAnsi="Arial"/>
                <w:i/>
                <w:sz w:val="18"/>
                <w:lang w:eastAsia="sv-SE"/>
              </w:rPr>
              <w:t>repetitionSchemeConfig-r16</w:t>
            </w:r>
            <w:r w:rsidRPr="00062383">
              <w:rPr>
                <w:rFonts w:ascii="Arial" w:eastAsia="Times New Roman" w:hAnsi="Arial"/>
                <w:sz w:val="18"/>
                <w:lang w:eastAsia="sv-SE"/>
              </w:rPr>
              <w:t xml:space="preserve"> and </w:t>
            </w:r>
            <w:r w:rsidRPr="00062383">
              <w:rPr>
                <w:rFonts w:ascii="Arial" w:eastAsia="Times New Roman" w:hAnsi="Arial"/>
                <w:i/>
                <w:sz w:val="18"/>
                <w:lang w:eastAsia="sv-SE"/>
              </w:rPr>
              <w:t>repetitionSchemeConfig-v1630</w:t>
            </w:r>
            <w:r w:rsidRPr="00062383">
              <w:rPr>
                <w:rFonts w:ascii="Arial" w:eastAsia="Times New Roman" w:hAnsi="Arial"/>
                <w:sz w:val="18"/>
                <w:lang w:eastAsia="sv-SE"/>
              </w:rPr>
              <w:t xml:space="preserve"> simultaneously to </w:t>
            </w:r>
            <w:r w:rsidRPr="00062383">
              <w:rPr>
                <w:rFonts w:ascii="Arial" w:eastAsia="Times New Roman" w:hAnsi="Arial"/>
                <w:i/>
                <w:sz w:val="18"/>
                <w:lang w:eastAsia="sv-SE"/>
              </w:rPr>
              <w:t>setup</w:t>
            </w:r>
            <w:r w:rsidRPr="00062383">
              <w:rPr>
                <w:rFonts w:ascii="Arial" w:eastAsia="Times New Roman" w:hAnsi="Arial"/>
                <w:sz w:val="18"/>
                <w:lang w:eastAsia="sv-SE"/>
              </w:rPr>
              <w:t xml:space="preserve"> in the same </w:t>
            </w:r>
            <w:r w:rsidRPr="00062383">
              <w:rPr>
                <w:rFonts w:ascii="Arial" w:eastAsia="Times New Roman" w:hAnsi="Arial"/>
                <w:i/>
                <w:sz w:val="18"/>
                <w:lang w:eastAsia="sv-SE"/>
              </w:rPr>
              <w:t>PDSCH-Config</w:t>
            </w:r>
            <w:r w:rsidRPr="00062383">
              <w:rPr>
                <w:rFonts w:ascii="Arial" w:eastAsia="Times New Roman" w:hAnsi="Arial"/>
                <w:sz w:val="18"/>
                <w:lang w:eastAsia="sv-SE"/>
              </w:rPr>
              <w:t>.</w:t>
            </w:r>
          </w:p>
        </w:tc>
      </w:tr>
      <w:tr w:rsidR="00062383" w:rsidRPr="00062383" w14:paraId="66C24262"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4F9A0174"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b/>
                <w:i/>
                <w:sz w:val="18"/>
                <w:szCs w:val="22"/>
                <w:lang w:eastAsia="sv-SE"/>
              </w:rPr>
              <w:lastRenderedPageBreak/>
              <w:t>resourceAllocation, resourceAllocationDCI-1-2</w:t>
            </w:r>
          </w:p>
          <w:p w14:paraId="6236AE1C"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sz w:val="18"/>
                <w:szCs w:val="22"/>
                <w:lang w:eastAsia="sv-SE"/>
              </w:rPr>
              <w:t xml:space="preserve">Configuration of resource allocation type 0 and resource allocation type 1 for non-fallback DCI (see TS 38.214 [19], clause 5.1.2.2). The field </w:t>
            </w:r>
            <w:r w:rsidRPr="00062383">
              <w:rPr>
                <w:rFonts w:ascii="Arial" w:eastAsia="Times New Roman" w:hAnsi="Arial"/>
                <w:i/>
                <w:sz w:val="18"/>
                <w:szCs w:val="22"/>
                <w:lang w:eastAsia="sv-SE"/>
              </w:rPr>
              <w:t xml:space="preserve">resourceAllocation </w:t>
            </w:r>
            <w:r w:rsidRPr="00062383">
              <w:rPr>
                <w:rFonts w:ascii="Arial" w:eastAsia="Times New Roman" w:hAnsi="Arial"/>
                <w:sz w:val="18"/>
                <w:szCs w:val="22"/>
                <w:lang w:eastAsia="sv-SE"/>
              </w:rPr>
              <w:t xml:space="preserve">applies to DCI format 1_1, and the field </w:t>
            </w:r>
            <w:r w:rsidRPr="00062383">
              <w:rPr>
                <w:rFonts w:ascii="Arial" w:eastAsia="Times New Roman" w:hAnsi="Arial"/>
                <w:i/>
                <w:sz w:val="18"/>
                <w:szCs w:val="22"/>
                <w:lang w:eastAsia="sv-SE"/>
              </w:rPr>
              <w:t>resourceAllocationDCI-1-2</w:t>
            </w:r>
            <w:r w:rsidRPr="00062383">
              <w:rPr>
                <w:rFonts w:ascii="Arial" w:eastAsia="Times New Roman" w:hAnsi="Arial"/>
                <w:sz w:val="18"/>
                <w:szCs w:val="22"/>
                <w:lang w:eastAsia="sv-SE"/>
              </w:rPr>
              <w:t xml:space="preserve"> applies to DCI format 1_2 (see TS 38.214 [19], clause 5.1.2.2).</w:t>
            </w:r>
          </w:p>
        </w:tc>
      </w:tr>
      <w:tr w:rsidR="00062383" w:rsidRPr="00062383" w14:paraId="38816EAC"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45799E1D"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62383">
              <w:rPr>
                <w:rFonts w:ascii="Arial" w:eastAsia="Times New Roman" w:hAnsi="Arial"/>
                <w:b/>
                <w:i/>
                <w:sz w:val="18"/>
                <w:szCs w:val="22"/>
                <w:lang w:eastAsia="sv-SE"/>
              </w:rPr>
              <w:t>resourceAllocationType1GranularityDCI-1-2</w:t>
            </w:r>
          </w:p>
          <w:p w14:paraId="65B3A9AE"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62383">
              <w:rPr>
                <w:rFonts w:ascii="Arial" w:eastAsia="Times New Roman" w:hAnsi="Arial"/>
                <w:sz w:val="18"/>
                <w:szCs w:val="22"/>
                <w:lang w:eastAsia="sv-SE"/>
              </w:rPr>
              <w:t>Configure the scheduling granularity applicable for both the starting point and length indication for resource allocation type 1 in DCI format 1_2. If this field is absent, the granularity is 1 PRB (see TS 38.214 [19], clause 5.1.2.2.2).</w:t>
            </w:r>
          </w:p>
        </w:tc>
      </w:tr>
      <w:tr w:rsidR="00062383" w:rsidRPr="00062383" w14:paraId="2164AB50"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587F9CFE"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b/>
                <w:i/>
                <w:sz w:val="18"/>
                <w:szCs w:val="22"/>
                <w:lang w:eastAsia="sv-SE"/>
              </w:rPr>
              <w:t>sp-ZP-CSI-RS-ResourceSetsToAddModList</w:t>
            </w:r>
          </w:p>
          <w:p w14:paraId="32B69451"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62383">
              <w:rPr>
                <w:rFonts w:ascii="Arial" w:eastAsia="Times New Roman" w:hAnsi="Arial"/>
                <w:sz w:val="18"/>
                <w:lang w:eastAsia="sv-SE"/>
              </w:rPr>
              <w:t xml:space="preserve">AddMod/Release lists for configuring semi-persistent zero-power CSI-RS resource sets. Each set contains a </w:t>
            </w:r>
            <w:r w:rsidRPr="00062383">
              <w:rPr>
                <w:rFonts w:ascii="Arial" w:eastAsia="Times New Roman" w:hAnsi="Arial"/>
                <w:i/>
                <w:iCs/>
                <w:sz w:val="18"/>
                <w:lang w:eastAsia="sv-SE"/>
              </w:rPr>
              <w:t>ZP-CSI-RS-ResourceSetId</w:t>
            </w:r>
            <w:r w:rsidRPr="00062383">
              <w:rPr>
                <w:rFonts w:ascii="Arial" w:eastAsia="Times New Roman" w:hAnsi="Arial"/>
                <w:sz w:val="18"/>
                <w:lang w:eastAsia="sv-SE"/>
              </w:rPr>
              <w:t xml:space="preserve"> and the IDs of one or more </w:t>
            </w:r>
            <w:r w:rsidRPr="00062383">
              <w:rPr>
                <w:rFonts w:ascii="Arial" w:eastAsia="Times New Roman" w:hAnsi="Arial"/>
                <w:i/>
                <w:iCs/>
                <w:sz w:val="18"/>
                <w:lang w:eastAsia="sv-SE"/>
              </w:rPr>
              <w:t>ZP-CSI-RS-Resources</w:t>
            </w:r>
            <w:r w:rsidRPr="00062383">
              <w:rPr>
                <w:rFonts w:ascii="Arial" w:eastAsia="Times New Roman" w:hAnsi="Arial"/>
                <w:sz w:val="18"/>
                <w:lang w:eastAsia="sv-SE"/>
              </w:rPr>
              <w:t xml:space="preserve"> (the actual resources are defined in the </w:t>
            </w:r>
            <w:r w:rsidRPr="00062383">
              <w:rPr>
                <w:rFonts w:ascii="Arial" w:eastAsia="Times New Roman" w:hAnsi="Arial"/>
                <w:i/>
                <w:iCs/>
                <w:sz w:val="18"/>
                <w:lang w:eastAsia="sv-SE"/>
              </w:rPr>
              <w:t>zp-CSI-RS-ResourceToAddModList</w:t>
            </w:r>
            <w:r w:rsidRPr="00062383">
              <w:rPr>
                <w:rFonts w:ascii="Arial" w:eastAsia="Times New Roman" w:hAnsi="Arial"/>
                <w:sz w:val="18"/>
                <w:lang w:eastAsia="sv-SE"/>
              </w:rPr>
              <w:t>) (see TS 38.214 [19], clause 5.1.4.2).</w:t>
            </w:r>
          </w:p>
        </w:tc>
      </w:tr>
      <w:tr w:rsidR="00062383" w:rsidRPr="00062383" w14:paraId="68D65684"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2E0CE545"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b/>
                <w:i/>
                <w:sz w:val="18"/>
                <w:szCs w:val="22"/>
                <w:lang w:eastAsia="sv-SE"/>
              </w:rPr>
              <w:t>tci-StatesToAddModList</w:t>
            </w:r>
          </w:p>
          <w:p w14:paraId="3FC44D4D"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sz w:val="18"/>
                <w:szCs w:val="22"/>
                <w:lang w:eastAsia="sv-SE"/>
              </w:rPr>
              <w:t>A list of Transmission Configuration Indicator (TCI) states indicating a transmission configuration which includes QCL-relationships between the DL RSs in one RS set and the PDSCH DMRS ports (see TS 38.214 [19], clause 5.1.5).</w:t>
            </w:r>
          </w:p>
        </w:tc>
      </w:tr>
      <w:tr w:rsidR="00062383" w:rsidRPr="00062383" w14:paraId="05453AA3"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01C1F41A"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b/>
                <w:i/>
                <w:sz w:val="18"/>
                <w:szCs w:val="22"/>
                <w:lang w:eastAsia="sv-SE"/>
              </w:rPr>
              <w:t>vrb-ToPRB-Interleaver, vrb-ToPRB-InterleaverDCI-1-2</w:t>
            </w:r>
          </w:p>
          <w:p w14:paraId="08BE3D60"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sz w:val="18"/>
                <w:szCs w:val="22"/>
                <w:lang w:eastAsia="sv-SE"/>
              </w:rPr>
              <w:t xml:space="preserve">Interleaving unit configurable between 2 and 4 PRBs (see TS 38.211 [16], clause 7.3.1.6). When the field is absent, the UE performs non-interleaved VRB-to-PRB mapping. The field </w:t>
            </w:r>
            <w:r w:rsidRPr="00062383">
              <w:rPr>
                <w:rFonts w:ascii="Arial" w:eastAsia="Times New Roman" w:hAnsi="Arial"/>
                <w:i/>
                <w:sz w:val="18"/>
                <w:szCs w:val="22"/>
                <w:lang w:eastAsia="sv-SE"/>
              </w:rPr>
              <w:t xml:space="preserve">vrb-ToPRB-Interleaver </w:t>
            </w:r>
            <w:r w:rsidRPr="00062383">
              <w:rPr>
                <w:rFonts w:ascii="Arial" w:eastAsia="Times New Roman" w:hAnsi="Arial"/>
                <w:sz w:val="18"/>
                <w:szCs w:val="22"/>
                <w:lang w:eastAsia="sv-SE"/>
              </w:rPr>
              <w:t xml:space="preserve">applies to DCI format 1_1, and the field </w:t>
            </w:r>
            <w:r w:rsidRPr="00062383">
              <w:rPr>
                <w:rFonts w:ascii="Arial" w:eastAsia="Times New Roman" w:hAnsi="Arial"/>
                <w:i/>
                <w:sz w:val="18"/>
                <w:szCs w:val="22"/>
                <w:lang w:eastAsia="sv-SE"/>
              </w:rPr>
              <w:t>vrb-ToPRB-InterleaverDCI-1-2</w:t>
            </w:r>
            <w:r w:rsidRPr="00062383">
              <w:rPr>
                <w:rFonts w:ascii="Arial" w:eastAsia="Times New Roman" w:hAnsi="Arial"/>
                <w:sz w:val="18"/>
                <w:szCs w:val="22"/>
                <w:lang w:eastAsia="sv-SE"/>
              </w:rPr>
              <w:t xml:space="preserve"> applies to DCI format 1_2 (see TS 38.211 [16], clause 7.3.1.6).</w:t>
            </w:r>
          </w:p>
        </w:tc>
      </w:tr>
      <w:tr w:rsidR="00062383" w:rsidRPr="00062383" w14:paraId="5A143ACA"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4BE73082"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b/>
                <w:i/>
                <w:sz w:val="18"/>
                <w:szCs w:val="22"/>
                <w:lang w:eastAsia="sv-SE"/>
              </w:rPr>
              <w:t>zp-CSI-RS-ResourceToAddModList</w:t>
            </w:r>
          </w:p>
          <w:p w14:paraId="7F3CC9BC"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sz w:val="18"/>
                <w:szCs w:val="22"/>
                <w:lang w:eastAsia="sv-SE"/>
              </w:rPr>
              <w:t>A list of Zero-Power (ZP) CSI-RS resources used for PDSCH rate-matching. Each resource in this list may be referred to from only one type of resource set, i.e., aperiodic, semi-persistent or periodic (see TS 38.214 [19]).</w:t>
            </w:r>
          </w:p>
        </w:tc>
      </w:tr>
    </w:tbl>
    <w:p w14:paraId="14A99A45" w14:textId="77777777" w:rsidR="00062383" w:rsidRDefault="00062383" w:rsidP="00A61A4C">
      <w:pPr>
        <w:tabs>
          <w:tab w:val="left" w:pos="1406"/>
        </w:tabs>
        <w:overflowPunct w:val="0"/>
        <w:autoSpaceDE w:val="0"/>
        <w:autoSpaceDN w:val="0"/>
        <w:adjustRightInd w:val="0"/>
        <w:textAlignment w:val="baseline"/>
        <w:rPr>
          <w:rFonts w:eastAsia="MS Mincho"/>
          <w:lang w:eastAsia="ja-JP"/>
        </w:rPr>
      </w:pPr>
    </w:p>
    <w:p w14:paraId="5FA0F800" w14:textId="77777777" w:rsidR="00A61A4C" w:rsidRPr="000A7F97" w:rsidRDefault="00A61A4C" w:rsidP="000A7F97">
      <w:pPr>
        <w:jc w:val="center"/>
        <w:rPr>
          <w:color w:val="FF0000"/>
        </w:rPr>
      </w:pPr>
      <w:r w:rsidRPr="000A7F97">
        <w:rPr>
          <w:color w:val="FF0000"/>
        </w:rPr>
        <w:t>&lt; Unmodified parts omitted &gt;</w:t>
      </w:r>
    </w:p>
    <w:p w14:paraId="37E39F9C" w14:textId="77777777" w:rsidR="0047459F" w:rsidRPr="0047459F" w:rsidRDefault="0047459F" w:rsidP="0047459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34" w:name="_Toc60777304"/>
      <w:bookmarkStart w:id="135" w:name="_Toc83740259"/>
      <w:r w:rsidRPr="0047459F">
        <w:rPr>
          <w:rFonts w:ascii="Arial" w:eastAsia="Times New Roman" w:hAnsi="Arial"/>
          <w:sz w:val="24"/>
          <w:lang w:eastAsia="ja-JP"/>
        </w:rPr>
        <w:t>–</w:t>
      </w:r>
      <w:r w:rsidRPr="0047459F">
        <w:rPr>
          <w:rFonts w:ascii="Arial" w:eastAsia="Times New Roman" w:hAnsi="Arial"/>
          <w:sz w:val="24"/>
          <w:lang w:eastAsia="ja-JP"/>
        </w:rPr>
        <w:tab/>
      </w:r>
      <w:r w:rsidRPr="0047459F">
        <w:rPr>
          <w:rFonts w:ascii="Arial" w:eastAsia="Times New Roman" w:hAnsi="Arial"/>
          <w:i/>
          <w:sz w:val="24"/>
          <w:lang w:eastAsia="ja-JP"/>
        </w:rPr>
        <w:t>PDSCH-TimeDomainResourceAllocationList</w:t>
      </w:r>
      <w:bookmarkEnd w:id="134"/>
      <w:bookmarkEnd w:id="135"/>
    </w:p>
    <w:p w14:paraId="326F0275" w14:textId="5852C573" w:rsidR="0047459F" w:rsidRPr="0047459F" w:rsidRDefault="0047459F" w:rsidP="0047459F">
      <w:pPr>
        <w:overflowPunct w:val="0"/>
        <w:autoSpaceDE w:val="0"/>
        <w:autoSpaceDN w:val="0"/>
        <w:adjustRightInd w:val="0"/>
        <w:textAlignment w:val="baseline"/>
        <w:rPr>
          <w:rFonts w:eastAsia="Times New Roman"/>
          <w:lang w:eastAsia="ja-JP"/>
        </w:rPr>
      </w:pPr>
      <w:r w:rsidRPr="0047459F">
        <w:rPr>
          <w:rFonts w:eastAsia="Times New Roman"/>
          <w:lang w:eastAsia="ja-JP"/>
        </w:rPr>
        <w:t xml:space="preserve">The IE </w:t>
      </w:r>
      <w:r w:rsidRPr="0047459F">
        <w:rPr>
          <w:rFonts w:eastAsia="Times New Roman"/>
          <w:i/>
          <w:lang w:eastAsia="ja-JP"/>
        </w:rPr>
        <w:t>PDSCH-TimeDomainResourceAllocation</w:t>
      </w:r>
      <w:r w:rsidRPr="0047459F">
        <w:rPr>
          <w:rFonts w:eastAsia="Times New Roman"/>
          <w:lang w:eastAsia="ja-JP"/>
        </w:rPr>
        <w:t xml:space="preserve"> is used to configure a time domain relation between PDCCH and PDSCH. The </w:t>
      </w:r>
      <w:r w:rsidRPr="0047459F">
        <w:rPr>
          <w:rFonts w:eastAsia="Times New Roman"/>
          <w:i/>
          <w:lang w:eastAsia="ja-JP"/>
        </w:rPr>
        <w:t>PDSCH-TimeDomainResourceAllocationList</w:t>
      </w:r>
      <w:r w:rsidRPr="0047459F">
        <w:rPr>
          <w:rFonts w:eastAsia="Times New Roman"/>
          <w:lang w:eastAsia="ja-JP"/>
        </w:rPr>
        <w:t xml:space="preserve"> contains one or more of such </w:t>
      </w:r>
      <w:r w:rsidRPr="0047459F">
        <w:rPr>
          <w:rFonts w:eastAsia="Times New Roman"/>
          <w:i/>
          <w:lang w:eastAsia="ja-JP"/>
        </w:rPr>
        <w:t>PDSCH-TimeDomainResourceAllocations</w:t>
      </w:r>
      <w:r w:rsidRPr="0047459F">
        <w:rPr>
          <w:rFonts w:eastAsia="Times New Roman"/>
          <w:lang w:eastAsia="ja-JP"/>
        </w:rPr>
        <w:t xml:space="preserve">. The network indicates in the DL assignment which of the configured time domain allocations the UE shall apply for that DL assignment. The UE determines the bit width of the DCI field based on the number of entries in the </w:t>
      </w:r>
      <w:r w:rsidRPr="0047459F">
        <w:rPr>
          <w:rFonts w:eastAsia="Times New Roman"/>
          <w:i/>
          <w:lang w:eastAsia="ja-JP"/>
        </w:rPr>
        <w:t>PDSCH-TimeDomainResourceAllocationList</w:t>
      </w:r>
      <w:r w:rsidRPr="0047459F">
        <w:rPr>
          <w:rFonts w:eastAsia="Times New Roman"/>
          <w:lang w:eastAsia="ja-JP"/>
        </w:rPr>
        <w:t>. Value 0 in the DCI field refers to the first element in this list, value 1 in the DCI field refers to the second element in this list, and so on.</w:t>
      </w:r>
    </w:p>
    <w:p w14:paraId="67BE13B9" w14:textId="77777777" w:rsidR="0047459F" w:rsidRPr="0047459F" w:rsidRDefault="0047459F" w:rsidP="0047459F">
      <w:pPr>
        <w:keepNext/>
        <w:keepLines/>
        <w:overflowPunct w:val="0"/>
        <w:autoSpaceDE w:val="0"/>
        <w:autoSpaceDN w:val="0"/>
        <w:adjustRightInd w:val="0"/>
        <w:spacing w:before="60"/>
        <w:jc w:val="center"/>
        <w:textAlignment w:val="baseline"/>
        <w:rPr>
          <w:rFonts w:ascii="Arial" w:eastAsia="Times New Roman" w:hAnsi="Arial"/>
          <w:b/>
          <w:lang w:eastAsia="ja-JP"/>
        </w:rPr>
      </w:pPr>
      <w:r w:rsidRPr="0047459F">
        <w:rPr>
          <w:rFonts w:ascii="Arial" w:eastAsia="Times New Roman" w:hAnsi="Arial"/>
          <w:b/>
          <w:i/>
          <w:lang w:eastAsia="ja-JP"/>
        </w:rPr>
        <w:t>PDSCH-TimeDomainResourceAllocationList</w:t>
      </w:r>
      <w:r w:rsidRPr="0047459F">
        <w:rPr>
          <w:rFonts w:ascii="Arial" w:eastAsia="Times New Roman" w:hAnsi="Arial"/>
          <w:b/>
          <w:lang w:eastAsia="ja-JP"/>
        </w:rPr>
        <w:t xml:space="preserve"> information element</w:t>
      </w:r>
    </w:p>
    <w:p w14:paraId="02079C84" w14:textId="77777777" w:rsidR="0047459F" w:rsidRPr="0047459F" w:rsidRDefault="0047459F" w:rsidP="00474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459F">
        <w:rPr>
          <w:rFonts w:ascii="Courier New" w:eastAsia="Times New Roman" w:hAnsi="Courier New"/>
          <w:noProof/>
          <w:color w:val="808080"/>
          <w:sz w:val="16"/>
          <w:lang w:eastAsia="en-GB"/>
        </w:rPr>
        <w:t>-- ASN1START</w:t>
      </w:r>
    </w:p>
    <w:p w14:paraId="790C348A" w14:textId="77777777" w:rsidR="0047459F" w:rsidRPr="0047459F" w:rsidRDefault="0047459F" w:rsidP="00474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459F">
        <w:rPr>
          <w:rFonts w:ascii="Courier New" w:eastAsia="Times New Roman" w:hAnsi="Courier New"/>
          <w:noProof/>
          <w:color w:val="808080"/>
          <w:sz w:val="16"/>
          <w:lang w:eastAsia="en-GB"/>
        </w:rPr>
        <w:t>-- TAG-PDSCH-TIMEDOMAINRESOURCEALLOCATIONLIST-START</w:t>
      </w:r>
    </w:p>
    <w:p w14:paraId="64488200" w14:textId="77777777" w:rsidR="0047459F" w:rsidRPr="0047459F" w:rsidRDefault="0047459F" w:rsidP="00474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B0321C" w14:textId="77777777" w:rsidR="0047459F" w:rsidRPr="0047459F" w:rsidRDefault="0047459F" w:rsidP="00474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7F3C88" w14:textId="77777777" w:rsidR="0047459F" w:rsidRPr="0047459F" w:rsidRDefault="0047459F" w:rsidP="00474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459F">
        <w:rPr>
          <w:rFonts w:ascii="Courier New" w:eastAsia="Times New Roman" w:hAnsi="Courier New"/>
          <w:noProof/>
          <w:sz w:val="16"/>
          <w:lang w:eastAsia="en-GB"/>
        </w:rPr>
        <w:t xml:space="preserve">PDSCH-TimeDomainResourceAllocationList ::=  </w:t>
      </w:r>
      <w:r w:rsidRPr="0047459F">
        <w:rPr>
          <w:rFonts w:ascii="Courier New" w:eastAsia="Times New Roman" w:hAnsi="Courier New"/>
          <w:noProof/>
          <w:color w:val="993366"/>
          <w:sz w:val="16"/>
          <w:lang w:eastAsia="en-GB"/>
        </w:rPr>
        <w:t>SEQUENCE</w:t>
      </w:r>
      <w:r w:rsidRPr="0047459F">
        <w:rPr>
          <w:rFonts w:ascii="Courier New" w:eastAsia="Times New Roman" w:hAnsi="Courier New"/>
          <w:noProof/>
          <w:sz w:val="16"/>
          <w:lang w:eastAsia="en-GB"/>
        </w:rPr>
        <w:t xml:space="preserve"> (</w:t>
      </w:r>
      <w:r w:rsidRPr="0047459F">
        <w:rPr>
          <w:rFonts w:ascii="Courier New" w:eastAsia="Times New Roman" w:hAnsi="Courier New"/>
          <w:noProof/>
          <w:color w:val="993366"/>
          <w:sz w:val="16"/>
          <w:lang w:eastAsia="en-GB"/>
        </w:rPr>
        <w:t>SIZE</w:t>
      </w:r>
      <w:r w:rsidRPr="0047459F">
        <w:rPr>
          <w:rFonts w:ascii="Courier New" w:eastAsia="Times New Roman" w:hAnsi="Courier New"/>
          <w:noProof/>
          <w:sz w:val="16"/>
          <w:lang w:eastAsia="en-GB"/>
        </w:rPr>
        <w:t>(1..maxNrofDL-Allocations))</w:t>
      </w:r>
      <w:r w:rsidRPr="0047459F">
        <w:rPr>
          <w:rFonts w:ascii="Courier New" w:eastAsia="Times New Roman" w:hAnsi="Courier New"/>
          <w:noProof/>
          <w:color w:val="993366"/>
          <w:sz w:val="16"/>
          <w:lang w:eastAsia="en-GB"/>
        </w:rPr>
        <w:t xml:space="preserve"> OF</w:t>
      </w:r>
      <w:r w:rsidRPr="0047459F">
        <w:rPr>
          <w:rFonts w:ascii="Courier New" w:eastAsia="Times New Roman" w:hAnsi="Courier New"/>
          <w:noProof/>
          <w:sz w:val="16"/>
          <w:lang w:eastAsia="en-GB"/>
        </w:rPr>
        <w:t xml:space="preserve"> PDSCH-TimeDomainResourceAllocation</w:t>
      </w:r>
    </w:p>
    <w:p w14:paraId="1241F783" w14:textId="77777777" w:rsidR="0047459F" w:rsidRPr="0047459F" w:rsidRDefault="0047459F" w:rsidP="00474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C128B9" w14:textId="77777777" w:rsidR="0047459F" w:rsidRPr="0047459F" w:rsidRDefault="0047459F" w:rsidP="00474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459F">
        <w:rPr>
          <w:rFonts w:ascii="Courier New" w:eastAsia="Times New Roman" w:hAnsi="Courier New"/>
          <w:noProof/>
          <w:sz w:val="16"/>
          <w:lang w:eastAsia="en-GB"/>
        </w:rPr>
        <w:t xml:space="preserve">PDSCH-TimeDomainResourceAllocation ::=   </w:t>
      </w:r>
      <w:r w:rsidRPr="0047459F">
        <w:rPr>
          <w:rFonts w:ascii="Courier New" w:eastAsia="Times New Roman" w:hAnsi="Courier New"/>
          <w:noProof/>
          <w:color w:val="993366"/>
          <w:sz w:val="16"/>
          <w:lang w:eastAsia="en-GB"/>
        </w:rPr>
        <w:t>SEQUENCE</w:t>
      </w:r>
      <w:r w:rsidRPr="0047459F">
        <w:rPr>
          <w:rFonts w:ascii="Courier New" w:eastAsia="Times New Roman" w:hAnsi="Courier New"/>
          <w:noProof/>
          <w:sz w:val="16"/>
          <w:lang w:eastAsia="en-GB"/>
        </w:rPr>
        <w:t xml:space="preserve"> {</w:t>
      </w:r>
    </w:p>
    <w:p w14:paraId="1843E34D" w14:textId="77777777" w:rsidR="0047459F" w:rsidRPr="0047459F" w:rsidRDefault="0047459F" w:rsidP="00474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459F">
        <w:rPr>
          <w:rFonts w:ascii="Courier New" w:eastAsia="Times New Roman" w:hAnsi="Courier New"/>
          <w:noProof/>
          <w:sz w:val="16"/>
          <w:lang w:eastAsia="en-GB"/>
        </w:rPr>
        <w:t xml:space="preserve">    k0                                      </w:t>
      </w:r>
      <w:r w:rsidRPr="0047459F">
        <w:rPr>
          <w:rFonts w:ascii="Courier New" w:eastAsia="Times New Roman" w:hAnsi="Courier New"/>
          <w:noProof/>
          <w:color w:val="993366"/>
          <w:sz w:val="16"/>
          <w:lang w:eastAsia="en-GB"/>
        </w:rPr>
        <w:t>INTEGER</w:t>
      </w:r>
      <w:r w:rsidRPr="0047459F">
        <w:rPr>
          <w:rFonts w:ascii="Courier New" w:eastAsia="Times New Roman" w:hAnsi="Courier New"/>
          <w:noProof/>
          <w:sz w:val="16"/>
          <w:lang w:eastAsia="en-GB"/>
        </w:rPr>
        <w:t xml:space="preserve">(0..32)                                                  </w:t>
      </w:r>
      <w:r w:rsidRPr="0047459F">
        <w:rPr>
          <w:rFonts w:ascii="Courier New" w:eastAsia="Times New Roman" w:hAnsi="Courier New"/>
          <w:noProof/>
          <w:color w:val="993366"/>
          <w:sz w:val="16"/>
          <w:lang w:eastAsia="en-GB"/>
        </w:rPr>
        <w:t>OPTIONAL</w:t>
      </w:r>
      <w:r w:rsidRPr="0047459F">
        <w:rPr>
          <w:rFonts w:ascii="Courier New" w:eastAsia="Times New Roman" w:hAnsi="Courier New"/>
          <w:noProof/>
          <w:sz w:val="16"/>
          <w:lang w:eastAsia="en-GB"/>
        </w:rPr>
        <w:t xml:space="preserve">,   </w:t>
      </w:r>
      <w:r w:rsidRPr="0047459F">
        <w:rPr>
          <w:rFonts w:ascii="Courier New" w:eastAsia="Times New Roman" w:hAnsi="Courier New"/>
          <w:noProof/>
          <w:color w:val="808080"/>
          <w:sz w:val="16"/>
          <w:lang w:eastAsia="en-GB"/>
        </w:rPr>
        <w:t>-- Need S</w:t>
      </w:r>
    </w:p>
    <w:p w14:paraId="7F73CD3F" w14:textId="77777777" w:rsidR="0047459F" w:rsidRPr="0047459F" w:rsidRDefault="0047459F" w:rsidP="00474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459F">
        <w:rPr>
          <w:rFonts w:ascii="Courier New" w:eastAsia="Times New Roman" w:hAnsi="Courier New"/>
          <w:noProof/>
          <w:sz w:val="16"/>
          <w:lang w:eastAsia="en-GB"/>
        </w:rPr>
        <w:t xml:space="preserve">    mappingType                             </w:t>
      </w:r>
      <w:r w:rsidRPr="0047459F">
        <w:rPr>
          <w:rFonts w:ascii="Courier New" w:eastAsia="Times New Roman" w:hAnsi="Courier New"/>
          <w:noProof/>
          <w:color w:val="993366"/>
          <w:sz w:val="16"/>
          <w:lang w:eastAsia="en-GB"/>
        </w:rPr>
        <w:t>ENUMERATED</w:t>
      </w:r>
      <w:r w:rsidRPr="0047459F">
        <w:rPr>
          <w:rFonts w:ascii="Courier New" w:eastAsia="Times New Roman" w:hAnsi="Courier New"/>
          <w:noProof/>
          <w:sz w:val="16"/>
          <w:lang w:eastAsia="en-GB"/>
        </w:rPr>
        <w:t xml:space="preserve"> {typeA, typeB},</w:t>
      </w:r>
    </w:p>
    <w:p w14:paraId="1895E6A5" w14:textId="77777777" w:rsidR="0047459F" w:rsidRPr="0047459F" w:rsidRDefault="0047459F" w:rsidP="00474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459F">
        <w:rPr>
          <w:rFonts w:ascii="Courier New" w:eastAsia="Times New Roman" w:hAnsi="Courier New"/>
          <w:noProof/>
          <w:sz w:val="16"/>
          <w:lang w:eastAsia="en-GB"/>
        </w:rPr>
        <w:t xml:space="preserve">    startSymbolAndLength                    </w:t>
      </w:r>
      <w:r w:rsidRPr="0047459F">
        <w:rPr>
          <w:rFonts w:ascii="Courier New" w:eastAsia="Times New Roman" w:hAnsi="Courier New"/>
          <w:noProof/>
          <w:color w:val="993366"/>
          <w:sz w:val="16"/>
          <w:lang w:eastAsia="en-GB"/>
        </w:rPr>
        <w:t>INTEGER</w:t>
      </w:r>
      <w:r w:rsidRPr="0047459F">
        <w:rPr>
          <w:rFonts w:ascii="Courier New" w:eastAsia="Times New Roman" w:hAnsi="Courier New"/>
          <w:noProof/>
          <w:sz w:val="16"/>
          <w:lang w:eastAsia="en-GB"/>
        </w:rPr>
        <w:t xml:space="preserve"> (0..127)</w:t>
      </w:r>
    </w:p>
    <w:p w14:paraId="49BE0C0D" w14:textId="77777777" w:rsidR="0047459F" w:rsidRPr="0047459F" w:rsidRDefault="0047459F" w:rsidP="00474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459F">
        <w:rPr>
          <w:rFonts w:ascii="Courier New" w:eastAsia="Times New Roman" w:hAnsi="Courier New"/>
          <w:noProof/>
          <w:sz w:val="16"/>
          <w:lang w:eastAsia="en-GB"/>
        </w:rPr>
        <w:t>}</w:t>
      </w:r>
    </w:p>
    <w:p w14:paraId="1AE12CD6" w14:textId="77777777" w:rsidR="0047459F" w:rsidRPr="0047459F" w:rsidRDefault="0047459F" w:rsidP="00474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81C69D" w14:textId="77777777" w:rsidR="0047459F" w:rsidRPr="0047459F" w:rsidRDefault="0047459F" w:rsidP="00474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459F">
        <w:rPr>
          <w:rFonts w:ascii="Courier New" w:eastAsia="Times New Roman" w:hAnsi="Courier New"/>
          <w:noProof/>
          <w:sz w:val="16"/>
          <w:lang w:eastAsia="en-GB"/>
        </w:rPr>
        <w:t xml:space="preserve">PDSCH-TimeDomainResourceAllocationList-r16 ::=  </w:t>
      </w:r>
      <w:r w:rsidRPr="0047459F">
        <w:rPr>
          <w:rFonts w:ascii="Courier New" w:eastAsia="Times New Roman" w:hAnsi="Courier New"/>
          <w:noProof/>
          <w:color w:val="993366"/>
          <w:sz w:val="16"/>
          <w:lang w:eastAsia="en-GB"/>
        </w:rPr>
        <w:t>SEQUENCE</w:t>
      </w:r>
      <w:r w:rsidRPr="0047459F">
        <w:rPr>
          <w:rFonts w:ascii="Courier New" w:eastAsia="Times New Roman" w:hAnsi="Courier New"/>
          <w:noProof/>
          <w:sz w:val="16"/>
          <w:lang w:eastAsia="en-GB"/>
        </w:rPr>
        <w:t xml:space="preserve"> (</w:t>
      </w:r>
      <w:r w:rsidRPr="0047459F">
        <w:rPr>
          <w:rFonts w:ascii="Courier New" w:eastAsia="Times New Roman" w:hAnsi="Courier New"/>
          <w:noProof/>
          <w:color w:val="993366"/>
          <w:sz w:val="16"/>
          <w:lang w:eastAsia="en-GB"/>
        </w:rPr>
        <w:t>SIZE</w:t>
      </w:r>
      <w:r w:rsidRPr="0047459F">
        <w:rPr>
          <w:rFonts w:ascii="Courier New" w:eastAsia="Times New Roman" w:hAnsi="Courier New"/>
          <w:noProof/>
          <w:sz w:val="16"/>
          <w:lang w:eastAsia="en-GB"/>
        </w:rPr>
        <w:t>(1..maxNrofDL-Allocations))</w:t>
      </w:r>
      <w:r w:rsidRPr="0047459F">
        <w:rPr>
          <w:rFonts w:ascii="Courier New" w:eastAsia="Times New Roman" w:hAnsi="Courier New"/>
          <w:noProof/>
          <w:color w:val="993366"/>
          <w:sz w:val="16"/>
          <w:lang w:eastAsia="en-GB"/>
        </w:rPr>
        <w:t xml:space="preserve"> OF</w:t>
      </w:r>
      <w:r w:rsidRPr="0047459F">
        <w:rPr>
          <w:rFonts w:ascii="Courier New" w:eastAsia="Times New Roman" w:hAnsi="Courier New"/>
          <w:noProof/>
          <w:sz w:val="16"/>
          <w:lang w:eastAsia="en-GB"/>
        </w:rPr>
        <w:t xml:space="preserve"> PDSCH-TimeDomainResourceAllocation-r16</w:t>
      </w:r>
    </w:p>
    <w:p w14:paraId="4CAD49B4" w14:textId="77777777" w:rsidR="0047459F" w:rsidRPr="0047459F" w:rsidRDefault="0047459F" w:rsidP="00474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F161F9" w14:textId="77777777" w:rsidR="0047459F" w:rsidRPr="0047459F" w:rsidRDefault="0047459F" w:rsidP="00474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459F">
        <w:rPr>
          <w:rFonts w:ascii="Courier New" w:eastAsia="Times New Roman" w:hAnsi="Courier New"/>
          <w:noProof/>
          <w:sz w:val="16"/>
          <w:lang w:eastAsia="en-GB"/>
        </w:rPr>
        <w:t xml:space="preserve">PDSCH-TimeDomainResourceAllocation-r16 ::=  </w:t>
      </w:r>
      <w:r w:rsidRPr="0047459F">
        <w:rPr>
          <w:rFonts w:ascii="Courier New" w:eastAsia="Times New Roman" w:hAnsi="Courier New"/>
          <w:noProof/>
          <w:color w:val="993366"/>
          <w:sz w:val="16"/>
          <w:lang w:eastAsia="en-GB"/>
        </w:rPr>
        <w:t>SEQUENCE</w:t>
      </w:r>
      <w:r w:rsidRPr="0047459F">
        <w:rPr>
          <w:rFonts w:ascii="Courier New" w:eastAsia="Times New Roman" w:hAnsi="Courier New"/>
          <w:noProof/>
          <w:sz w:val="16"/>
          <w:lang w:eastAsia="en-GB"/>
        </w:rPr>
        <w:t xml:space="preserve"> {</w:t>
      </w:r>
    </w:p>
    <w:p w14:paraId="7D48504A" w14:textId="77777777" w:rsidR="0047459F" w:rsidRPr="0047459F" w:rsidRDefault="0047459F" w:rsidP="00474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459F">
        <w:rPr>
          <w:rFonts w:ascii="Courier New" w:eastAsia="Times New Roman" w:hAnsi="Courier New"/>
          <w:noProof/>
          <w:sz w:val="16"/>
          <w:lang w:eastAsia="en-GB"/>
        </w:rPr>
        <w:t xml:space="preserve">    k0-r16                                     </w:t>
      </w:r>
      <w:r w:rsidRPr="0047459F">
        <w:rPr>
          <w:rFonts w:ascii="Courier New" w:eastAsia="Times New Roman" w:hAnsi="Courier New"/>
          <w:noProof/>
          <w:color w:val="993366"/>
          <w:sz w:val="16"/>
          <w:lang w:eastAsia="en-GB"/>
        </w:rPr>
        <w:t>INTEGER</w:t>
      </w:r>
      <w:r w:rsidRPr="0047459F">
        <w:rPr>
          <w:rFonts w:ascii="Courier New" w:eastAsia="Times New Roman" w:hAnsi="Courier New"/>
          <w:noProof/>
          <w:sz w:val="16"/>
          <w:lang w:eastAsia="en-GB"/>
        </w:rPr>
        <w:t xml:space="preserve">(0..32)                                              </w:t>
      </w:r>
      <w:r w:rsidRPr="0047459F">
        <w:rPr>
          <w:rFonts w:ascii="Courier New" w:eastAsia="Times New Roman" w:hAnsi="Courier New"/>
          <w:noProof/>
          <w:color w:val="993366"/>
          <w:sz w:val="16"/>
          <w:lang w:eastAsia="en-GB"/>
        </w:rPr>
        <w:t>OPTIONAL</w:t>
      </w:r>
      <w:r w:rsidRPr="0047459F">
        <w:rPr>
          <w:rFonts w:ascii="Courier New" w:eastAsia="Times New Roman" w:hAnsi="Courier New"/>
          <w:noProof/>
          <w:sz w:val="16"/>
          <w:lang w:eastAsia="en-GB"/>
        </w:rPr>
        <w:t xml:space="preserve">,   </w:t>
      </w:r>
      <w:r w:rsidRPr="0047459F">
        <w:rPr>
          <w:rFonts w:ascii="Courier New" w:eastAsia="Times New Roman" w:hAnsi="Courier New"/>
          <w:noProof/>
          <w:color w:val="808080"/>
          <w:sz w:val="16"/>
          <w:lang w:eastAsia="en-GB"/>
        </w:rPr>
        <w:t>-- Need S</w:t>
      </w:r>
    </w:p>
    <w:p w14:paraId="5A3D27FC" w14:textId="77777777" w:rsidR="0047459F" w:rsidRPr="0047459F" w:rsidRDefault="0047459F" w:rsidP="00474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459F">
        <w:rPr>
          <w:rFonts w:ascii="Courier New" w:eastAsia="Times New Roman" w:hAnsi="Courier New"/>
          <w:noProof/>
          <w:sz w:val="16"/>
          <w:lang w:eastAsia="en-GB"/>
        </w:rPr>
        <w:lastRenderedPageBreak/>
        <w:t xml:space="preserve">    mappingType-r16                            </w:t>
      </w:r>
      <w:r w:rsidRPr="0047459F">
        <w:rPr>
          <w:rFonts w:ascii="Courier New" w:eastAsia="Times New Roman" w:hAnsi="Courier New"/>
          <w:noProof/>
          <w:color w:val="993366"/>
          <w:sz w:val="16"/>
          <w:lang w:eastAsia="en-GB"/>
        </w:rPr>
        <w:t>ENUMERATED</w:t>
      </w:r>
      <w:r w:rsidRPr="0047459F">
        <w:rPr>
          <w:rFonts w:ascii="Courier New" w:eastAsia="Times New Roman" w:hAnsi="Courier New"/>
          <w:noProof/>
          <w:sz w:val="16"/>
          <w:lang w:eastAsia="en-GB"/>
        </w:rPr>
        <w:t xml:space="preserve"> {typeA, typeB},</w:t>
      </w:r>
    </w:p>
    <w:p w14:paraId="7733C72F" w14:textId="77777777" w:rsidR="0047459F" w:rsidRPr="0047459F" w:rsidRDefault="0047459F" w:rsidP="00474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459F">
        <w:rPr>
          <w:rFonts w:ascii="Courier New" w:eastAsia="Times New Roman" w:hAnsi="Courier New"/>
          <w:noProof/>
          <w:sz w:val="16"/>
          <w:lang w:eastAsia="en-GB"/>
        </w:rPr>
        <w:t xml:space="preserve">    startSymbolAndLength-r16                   </w:t>
      </w:r>
      <w:r w:rsidRPr="0047459F">
        <w:rPr>
          <w:rFonts w:ascii="Courier New" w:eastAsia="Times New Roman" w:hAnsi="Courier New"/>
          <w:noProof/>
          <w:color w:val="993366"/>
          <w:sz w:val="16"/>
          <w:lang w:eastAsia="en-GB"/>
        </w:rPr>
        <w:t>INTEGER</w:t>
      </w:r>
      <w:r w:rsidRPr="0047459F">
        <w:rPr>
          <w:rFonts w:ascii="Courier New" w:eastAsia="Times New Roman" w:hAnsi="Courier New"/>
          <w:noProof/>
          <w:sz w:val="16"/>
          <w:lang w:eastAsia="en-GB"/>
        </w:rPr>
        <w:t xml:space="preserve"> (0..127),</w:t>
      </w:r>
    </w:p>
    <w:p w14:paraId="186D51B5" w14:textId="77777777" w:rsidR="0047459F" w:rsidRPr="0047459F" w:rsidRDefault="0047459F" w:rsidP="00474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459F">
        <w:rPr>
          <w:rFonts w:ascii="Courier New" w:eastAsia="Times New Roman" w:hAnsi="Courier New"/>
          <w:noProof/>
          <w:sz w:val="16"/>
          <w:lang w:eastAsia="en-GB"/>
        </w:rPr>
        <w:t xml:space="preserve">    repetitionNumber-r16                       </w:t>
      </w:r>
      <w:r w:rsidRPr="0047459F">
        <w:rPr>
          <w:rFonts w:ascii="Courier New" w:eastAsia="Times New Roman" w:hAnsi="Courier New"/>
          <w:noProof/>
          <w:color w:val="993366"/>
          <w:sz w:val="16"/>
          <w:lang w:eastAsia="en-GB"/>
        </w:rPr>
        <w:t>ENUMERATED</w:t>
      </w:r>
      <w:r w:rsidRPr="0047459F">
        <w:rPr>
          <w:rFonts w:ascii="Courier New" w:eastAsia="Times New Roman" w:hAnsi="Courier New"/>
          <w:noProof/>
          <w:sz w:val="16"/>
          <w:lang w:eastAsia="en-GB"/>
        </w:rPr>
        <w:t xml:space="preserve"> {n2, n3, n4, n5, n6, n7, n8, n16}                </w:t>
      </w:r>
      <w:r w:rsidRPr="0047459F">
        <w:rPr>
          <w:rFonts w:ascii="Courier New" w:eastAsia="Times New Roman" w:hAnsi="Courier New"/>
          <w:noProof/>
          <w:color w:val="993366"/>
          <w:sz w:val="16"/>
          <w:lang w:eastAsia="en-GB"/>
        </w:rPr>
        <w:t>OPTIONAL</w:t>
      </w:r>
      <w:r w:rsidRPr="0047459F">
        <w:rPr>
          <w:rFonts w:ascii="Courier New" w:eastAsia="Times New Roman" w:hAnsi="Courier New"/>
          <w:noProof/>
          <w:sz w:val="16"/>
          <w:lang w:eastAsia="en-GB"/>
        </w:rPr>
        <w:t xml:space="preserve">,   </w:t>
      </w:r>
      <w:r w:rsidRPr="0047459F">
        <w:rPr>
          <w:rFonts w:ascii="Courier New" w:eastAsia="Times New Roman" w:hAnsi="Courier New"/>
          <w:noProof/>
          <w:color w:val="808080"/>
          <w:sz w:val="16"/>
          <w:lang w:eastAsia="en-GB"/>
        </w:rPr>
        <w:t>-- Cond Formats1-0and1-1</w:t>
      </w:r>
    </w:p>
    <w:p w14:paraId="34E45B81" w14:textId="77777777" w:rsidR="0047459F" w:rsidRPr="0047459F" w:rsidRDefault="0047459F" w:rsidP="00474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459F">
        <w:rPr>
          <w:rFonts w:ascii="Courier New" w:eastAsia="Times New Roman" w:hAnsi="Courier New"/>
          <w:noProof/>
          <w:sz w:val="16"/>
          <w:lang w:eastAsia="en-GB"/>
        </w:rPr>
        <w:t xml:space="preserve">    ...</w:t>
      </w:r>
    </w:p>
    <w:p w14:paraId="0419E5FD" w14:textId="77777777" w:rsidR="0061271C" w:rsidRDefault="0047459F" w:rsidP="00612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 w:author="Ericsson_RAN2_116e" w:date="2021-12-20T12:49:00Z"/>
          <w:rFonts w:ascii="Courier New" w:eastAsia="Times New Roman" w:hAnsi="Courier New"/>
          <w:noProof/>
          <w:sz w:val="16"/>
          <w:lang w:eastAsia="en-GB"/>
        </w:rPr>
      </w:pPr>
      <w:r w:rsidRPr="0047459F">
        <w:rPr>
          <w:rFonts w:ascii="Courier New" w:eastAsia="Times New Roman" w:hAnsi="Courier New"/>
          <w:noProof/>
          <w:sz w:val="16"/>
          <w:lang w:eastAsia="en-GB"/>
        </w:rPr>
        <w:t>}</w:t>
      </w:r>
    </w:p>
    <w:p w14:paraId="7098C4F1" w14:textId="77777777" w:rsidR="0061271C" w:rsidRDefault="0061271C" w:rsidP="00612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 w:author="Ericsson_RAN2_116e" w:date="2021-12-20T12:49:00Z"/>
          <w:rFonts w:ascii="Courier New" w:eastAsia="Times New Roman" w:hAnsi="Courier New"/>
          <w:noProof/>
          <w:sz w:val="16"/>
          <w:lang w:eastAsia="en-GB"/>
        </w:rPr>
      </w:pPr>
    </w:p>
    <w:p w14:paraId="2FC84DEF" w14:textId="77777777" w:rsidR="0061271C" w:rsidRPr="0047459F" w:rsidRDefault="0061271C" w:rsidP="00612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 w:author="Ericsson_RAN2_116e" w:date="2021-12-20T12:49:00Z"/>
          <w:rFonts w:ascii="Courier New" w:eastAsia="Times New Roman" w:hAnsi="Courier New"/>
          <w:noProof/>
          <w:sz w:val="16"/>
          <w:lang w:eastAsia="en-GB"/>
        </w:rPr>
      </w:pPr>
      <w:ins w:id="139" w:author="Ericsson_RAN2_116e" w:date="2021-12-20T12:49:00Z">
        <w:r w:rsidRPr="0047459F">
          <w:rPr>
            <w:rFonts w:ascii="Courier New" w:eastAsia="Times New Roman" w:hAnsi="Courier New"/>
            <w:noProof/>
            <w:sz w:val="16"/>
            <w:lang w:eastAsia="en-GB"/>
          </w:rPr>
          <w:t>PDSCH-TimeDomainResourceAllocationList-r1</w:t>
        </w:r>
        <w:r>
          <w:rPr>
            <w:rFonts w:ascii="Courier New" w:eastAsia="Times New Roman" w:hAnsi="Courier New"/>
            <w:noProof/>
            <w:sz w:val="16"/>
            <w:lang w:eastAsia="en-GB"/>
          </w:rPr>
          <w:t>7</w:t>
        </w:r>
        <w:r w:rsidRPr="0047459F">
          <w:rPr>
            <w:rFonts w:ascii="Courier New" w:eastAsia="Times New Roman" w:hAnsi="Courier New"/>
            <w:noProof/>
            <w:sz w:val="16"/>
            <w:lang w:eastAsia="en-GB"/>
          </w:rPr>
          <w:t xml:space="preserve"> ::=  </w:t>
        </w:r>
        <w:r w:rsidRPr="0047459F">
          <w:rPr>
            <w:rFonts w:ascii="Courier New" w:eastAsia="Times New Roman" w:hAnsi="Courier New"/>
            <w:noProof/>
            <w:color w:val="993366"/>
            <w:sz w:val="16"/>
            <w:lang w:eastAsia="en-GB"/>
          </w:rPr>
          <w:t>SEQUENCE</w:t>
        </w:r>
        <w:r w:rsidRPr="0047459F">
          <w:rPr>
            <w:rFonts w:ascii="Courier New" w:eastAsia="Times New Roman" w:hAnsi="Courier New"/>
            <w:noProof/>
            <w:sz w:val="16"/>
            <w:lang w:eastAsia="en-GB"/>
          </w:rPr>
          <w:t xml:space="preserve"> (</w:t>
        </w:r>
        <w:r w:rsidRPr="0047459F">
          <w:rPr>
            <w:rFonts w:ascii="Courier New" w:eastAsia="Times New Roman" w:hAnsi="Courier New"/>
            <w:noProof/>
            <w:color w:val="993366"/>
            <w:sz w:val="16"/>
            <w:lang w:eastAsia="en-GB"/>
          </w:rPr>
          <w:t>SIZE</w:t>
        </w:r>
        <w:r w:rsidRPr="0047459F">
          <w:rPr>
            <w:rFonts w:ascii="Courier New" w:eastAsia="Times New Roman" w:hAnsi="Courier New"/>
            <w:noProof/>
            <w:sz w:val="16"/>
            <w:lang w:eastAsia="en-GB"/>
          </w:rPr>
          <w:t>(1..</w:t>
        </w:r>
        <w:r w:rsidRPr="00516EE2">
          <w:rPr>
            <w:rFonts w:ascii="Courier New" w:eastAsia="Times New Roman" w:hAnsi="Courier New"/>
            <w:noProof/>
            <w:sz w:val="16"/>
            <w:lang w:eastAsia="en-GB"/>
          </w:rPr>
          <w:t xml:space="preserve"> </w:t>
        </w:r>
        <w:r w:rsidRPr="0047459F">
          <w:rPr>
            <w:rFonts w:ascii="Courier New" w:eastAsia="Times New Roman" w:hAnsi="Courier New"/>
            <w:noProof/>
            <w:sz w:val="16"/>
            <w:lang w:eastAsia="en-GB"/>
          </w:rPr>
          <w:t>maxNrofDL-Allocations))</w:t>
        </w:r>
        <w:r w:rsidRPr="0047459F">
          <w:rPr>
            <w:rFonts w:ascii="Courier New" w:eastAsia="Times New Roman" w:hAnsi="Courier New"/>
            <w:noProof/>
            <w:color w:val="993366"/>
            <w:sz w:val="16"/>
            <w:lang w:eastAsia="en-GB"/>
          </w:rPr>
          <w:t xml:space="preserve"> OF</w:t>
        </w:r>
        <w:r w:rsidRPr="0047459F">
          <w:rPr>
            <w:rFonts w:ascii="Courier New" w:eastAsia="Times New Roman" w:hAnsi="Courier New"/>
            <w:noProof/>
            <w:sz w:val="16"/>
            <w:lang w:eastAsia="en-GB"/>
          </w:rPr>
          <w:t xml:space="preserve"> </w:t>
        </w:r>
        <w:r>
          <w:rPr>
            <w:rFonts w:ascii="Courier New" w:eastAsia="Times New Roman" w:hAnsi="Courier New"/>
            <w:noProof/>
            <w:sz w:val="16"/>
            <w:lang w:eastAsia="en-GB"/>
          </w:rPr>
          <w:t>Multi</w:t>
        </w:r>
        <w:r w:rsidRPr="002F1790">
          <w:rPr>
            <w:rFonts w:ascii="Courier New" w:eastAsia="Times New Roman" w:hAnsi="Courier New"/>
            <w:noProof/>
            <w:sz w:val="16"/>
            <w:lang w:eastAsia="en-GB"/>
          </w:rPr>
          <w:t>P</w:t>
        </w:r>
        <w:r>
          <w:rPr>
            <w:rFonts w:ascii="Courier New" w:eastAsia="Times New Roman" w:hAnsi="Courier New"/>
            <w:noProof/>
            <w:sz w:val="16"/>
            <w:lang w:eastAsia="en-GB"/>
          </w:rPr>
          <w:t>D</w:t>
        </w:r>
        <w:r w:rsidRPr="002F1790">
          <w:rPr>
            <w:rFonts w:ascii="Courier New" w:eastAsia="Times New Roman" w:hAnsi="Courier New"/>
            <w:noProof/>
            <w:sz w:val="16"/>
            <w:lang w:eastAsia="en-GB"/>
          </w:rPr>
          <w:t>SCH-TimeDomainResourceAllocation-r1</w:t>
        </w:r>
        <w:r>
          <w:rPr>
            <w:rFonts w:ascii="Courier New" w:eastAsia="Times New Roman" w:hAnsi="Courier New"/>
            <w:sz w:val="16"/>
            <w:lang w:eastAsia="en-GB"/>
          </w:rPr>
          <w:t>7</w:t>
        </w:r>
      </w:ins>
    </w:p>
    <w:p w14:paraId="32629162" w14:textId="77777777" w:rsidR="0061271C" w:rsidRDefault="0061271C" w:rsidP="00612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 w:author="Ericsson_RAN2_116e" w:date="2021-12-20T12:49:00Z"/>
          <w:rFonts w:ascii="Courier New" w:eastAsia="Times New Roman" w:hAnsi="Courier New"/>
          <w:noProof/>
          <w:sz w:val="16"/>
          <w:lang w:eastAsia="en-GB"/>
        </w:rPr>
      </w:pPr>
    </w:p>
    <w:p w14:paraId="0A7021FD" w14:textId="77777777" w:rsidR="0061271C" w:rsidRPr="002F1790" w:rsidRDefault="0061271C" w:rsidP="00612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 w:author="Ericsson_RAN2_116e" w:date="2021-12-20T12:49:00Z"/>
          <w:rFonts w:ascii="Courier New" w:eastAsia="Times New Roman" w:hAnsi="Courier New"/>
          <w:noProof/>
          <w:sz w:val="16"/>
          <w:lang w:eastAsia="en-GB"/>
        </w:rPr>
      </w:pPr>
      <w:ins w:id="142" w:author="Ericsson_RAN2_116e" w:date="2021-12-20T12:49:00Z">
        <w:r>
          <w:rPr>
            <w:rFonts w:ascii="Courier New" w:eastAsia="Times New Roman" w:hAnsi="Courier New"/>
            <w:noProof/>
            <w:sz w:val="16"/>
            <w:lang w:eastAsia="en-GB"/>
          </w:rPr>
          <w:t>Multi</w:t>
        </w:r>
        <w:r w:rsidRPr="002F1790">
          <w:rPr>
            <w:rFonts w:ascii="Courier New" w:eastAsia="Times New Roman" w:hAnsi="Courier New"/>
            <w:noProof/>
            <w:sz w:val="16"/>
            <w:lang w:eastAsia="en-GB"/>
          </w:rPr>
          <w:t>P</w:t>
        </w:r>
        <w:r>
          <w:rPr>
            <w:rFonts w:ascii="Courier New" w:eastAsia="Times New Roman" w:hAnsi="Courier New"/>
            <w:noProof/>
            <w:sz w:val="16"/>
            <w:lang w:eastAsia="en-GB"/>
          </w:rPr>
          <w:t>D</w:t>
        </w:r>
        <w:r w:rsidRPr="002F1790">
          <w:rPr>
            <w:rFonts w:ascii="Courier New" w:eastAsia="Times New Roman" w:hAnsi="Courier New"/>
            <w:noProof/>
            <w:sz w:val="16"/>
            <w:lang w:eastAsia="en-GB"/>
          </w:rPr>
          <w:t>SCH-TimeDomainResourceAllocation-r</w:t>
        </w:r>
        <w:proofErr w:type="gramStart"/>
        <w:r w:rsidRPr="002F1790">
          <w:rPr>
            <w:rFonts w:ascii="Courier New" w:eastAsia="Times New Roman" w:hAnsi="Courier New"/>
            <w:noProof/>
            <w:sz w:val="16"/>
            <w:lang w:eastAsia="en-GB"/>
          </w:rPr>
          <w:t>1</w:t>
        </w:r>
        <w:r>
          <w:rPr>
            <w:rFonts w:ascii="Courier New" w:eastAsia="Times New Roman" w:hAnsi="Courier New"/>
            <w:sz w:val="16"/>
            <w:lang w:eastAsia="en-GB"/>
          </w:rPr>
          <w:t>7</w:t>
        </w:r>
        <w:r w:rsidRPr="002F1790">
          <w:rPr>
            <w:rFonts w:ascii="Courier New" w:eastAsia="Times New Roman" w:hAnsi="Courier New"/>
            <w:noProof/>
            <w:sz w:val="16"/>
            <w:lang w:eastAsia="en-GB"/>
          </w:rPr>
          <w:t xml:space="preserve"> ::=</w:t>
        </w:r>
        <w:proofErr w:type="gramEnd"/>
        <w:r w:rsidRPr="002F1790">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2F1790">
          <w:rPr>
            <w:rFonts w:ascii="Courier New" w:eastAsia="Times New Roman" w:hAnsi="Courier New"/>
            <w:noProof/>
            <w:color w:val="993366"/>
            <w:sz w:val="16"/>
            <w:lang w:eastAsia="en-GB"/>
          </w:rPr>
          <w:t>SEQUENCE</w:t>
        </w:r>
        <w:r w:rsidRPr="002F1790">
          <w:rPr>
            <w:rFonts w:ascii="Courier New" w:eastAsia="Times New Roman" w:hAnsi="Courier New"/>
            <w:noProof/>
            <w:sz w:val="16"/>
            <w:lang w:eastAsia="en-GB"/>
          </w:rPr>
          <w:t xml:space="preserve"> {</w:t>
        </w:r>
      </w:ins>
    </w:p>
    <w:p w14:paraId="0AD4A208" w14:textId="77777777" w:rsidR="0061271C" w:rsidRPr="002F1790" w:rsidRDefault="0061271C" w:rsidP="00612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 w:author="Ericsson_RAN2_116e" w:date="2021-12-20T12:49:00Z"/>
          <w:rFonts w:ascii="Courier New" w:eastAsia="Times New Roman" w:hAnsi="Courier New"/>
          <w:noProof/>
          <w:sz w:val="16"/>
          <w:lang w:eastAsia="en-GB"/>
        </w:rPr>
      </w:pPr>
      <w:ins w:id="144" w:author="Ericsson_RAN2_116e" w:date="2021-12-20T12:49:00Z">
        <w:r w:rsidRPr="002F1790">
          <w:rPr>
            <w:rFonts w:ascii="Courier New" w:eastAsia="Times New Roman" w:hAnsi="Courier New"/>
            <w:noProof/>
            <w:sz w:val="16"/>
            <w:lang w:eastAsia="en-GB"/>
          </w:rPr>
          <w:t xml:space="preserve">    </w:t>
        </w:r>
        <w:r>
          <w:rPr>
            <w:rFonts w:ascii="Courier New" w:eastAsia="Times New Roman" w:hAnsi="Courier New"/>
            <w:noProof/>
            <w:sz w:val="16"/>
            <w:lang w:eastAsia="en-GB"/>
          </w:rPr>
          <w:t>pdsch-Allocation</w:t>
        </w:r>
        <w:r w:rsidRPr="002F1790">
          <w:rPr>
            <w:rFonts w:ascii="Courier New" w:eastAsia="Times New Roman" w:hAnsi="Courier New"/>
            <w:noProof/>
            <w:sz w:val="16"/>
            <w:lang w:eastAsia="en-GB"/>
          </w:rPr>
          <w:t>List-r1</w:t>
        </w:r>
        <w:r>
          <w:rPr>
            <w:rFonts w:ascii="Courier New" w:eastAsia="Times New Roman" w:hAnsi="Courier New"/>
            <w:sz w:val="16"/>
            <w:lang w:eastAsia="en-GB"/>
          </w:rPr>
          <w:t>7</w:t>
        </w:r>
        <w:r w:rsidRPr="002F1790">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2F1790">
          <w:rPr>
            <w:rFonts w:ascii="Courier New" w:eastAsia="Times New Roman" w:hAnsi="Courier New"/>
            <w:noProof/>
            <w:color w:val="993366"/>
            <w:sz w:val="16"/>
            <w:lang w:eastAsia="en-GB"/>
          </w:rPr>
          <w:t>SEQUENCE</w:t>
        </w:r>
        <w:r w:rsidRPr="002F1790">
          <w:rPr>
            <w:rFonts w:ascii="Courier New" w:eastAsia="Times New Roman" w:hAnsi="Courier New"/>
            <w:noProof/>
            <w:sz w:val="16"/>
            <w:lang w:eastAsia="en-GB"/>
          </w:rPr>
          <w:t xml:space="preserve"> (</w:t>
        </w:r>
        <w:r w:rsidRPr="002F1790">
          <w:rPr>
            <w:rFonts w:ascii="Courier New" w:eastAsia="Times New Roman" w:hAnsi="Courier New"/>
            <w:noProof/>
            <w:color w:val="993366"/>
            <w:sz w:val="16"/>
            <w:lang w:eastAsia="en-GB"/>
          </w:rPr>
          <w:t>SIZE</w:t>
        </w:r>
        <w:r w:rsidRPr="002F1790">
          <w:rPr>
            <w:rFonts w:ascii="Courier New" w:eastAsia="Times New Roman" w:hAnsi="Courier New"/>
            <w:noProof/>
            <w:sz w:val="16"/>
            <w:lang w:eastAsia="en-GB"/>
          </w:rPr>
          <w:t>(1..maxNrofMultipleP</w:t>
        </w:r>
        <w:r>
          <w:rPr>
            <w:rFonts w:ascii="Courier New" w:eastAsia="Times New Roman" w:hAnsi="Courier New"/>
            <w:noProof/>
            <w:sz w:val="16"/>
            <w:lang w:eastAsia="en-GB"/>
          </w:rPr>
          <w:t>D</w:t>
        </w:r>
        <w:r w:rsidRPr="002F1790">
          <w:rPr>
            <w:rFonts w:ascii="Courier New" w:eastAsia="Times New Roman" w:hAnsi="Courier New"/>
            <w:noProof/>
            <w:sz w:val="16"/>
            <w:lang w:eastAsia="en-GB"/>
          </w:rPr>
          <w:t>SCHs-r1</w:t>
        </w:r>
        <w:r>
          <w:rPr>
            <w:rFonts w:ascii="Courier New" w:eastAsia="Times New Roman" w:hAnsi="Courier New"/>
            <w:noProof/>
            <w:sz w:val="16"/>
            <w:lang w:eastAsia="en-GB"/>
          </w:rPr>
          <w:t>7</w:t>
        </w:r>
        <w:r w:rsidRPr="002F1790">
          <w:rPr>
            <w:rFonts w:ascii="Courier New" w:eastAsia="Times New Roman" w:hAnsi="Courier New"/>
            <w:noProof/>
            <w:sz w:val="16"/>
            <w:lang w:eastAsia="en-GB"/>
          </w:rPr>
          <w:t>))</w:t>
        </w:r>
        <w:r w:rsidRPr="002F1790">
          <w:rPr>
            <w:rFonts w:ascii="Courier New" w:eastAsia="Times New Roman" w:hAnsi="Courier New"/>
            <w:noProof/>
            <w:color w:val="993366"/>
            <w:sz w:val="16"/>
            <w:lang w:eastAsia="en-GB"/>
          </w:rPr>
          <w:t xml:space="preserve"> OF</w:t>
        </w:r>
        <w:r w:rsidRPr="002F1790">
          <w:rPr>
            <w:rFonts w:ascii="Courier New" w:eastAsia="Times New Roman" w:hAnsi="Courier New"/>
            <w:noProof/>
            <w:sz w:val="16"/>
            <w:lang w:eastAsia="en-GB"/>
          </w:rPr>
          <w:t xml:space="preserve"> P</w:t>
        </w:r>
        <w:r>
          <w:rPr>
            <w:rFonts w:ascii="Courier New" w:eastAsia="Times New Roman" w:hAnsi="Courier New"/>
            <w:noProof/>
            <w:sz w:val="16"/>
            <w:lang w:eastAsia="en-GB"/>
          </w:rPr>
          <w:t>D</w:t>
        </w:r>
        <w:r w:rsidRPr="002F1790">
          <w:rPr>
            <w:rFonts w:ascii="Courier New" w:eastAsia="Times New Roman" w:hAnsi="Courier New"/>
            <w:noProof/>
            <w:sz w:val="16"/>
            <w:lang w:eastAsia="en-GB"/>
          </w:rPr>
          <w:t>SCH-TimeDomainResourceAllocation-r1</w:t>
        </w:r>
        <w:r>
          <w:rPr>
            <w:rFonts w:ascii="Courier New" w:eastAsia="Times New Roman" w:hAnsi="Courier New"/>
            <w:sz w:val="16"/>
            <w:lang w:eastAsia="en-GB"/>
          </w:rPr>
          <w:t>7</w:t>
        </w:r>
        <w:r w:rsidRPr="002F1790">
          <w:rPr>
            <w:rFonts w:ascii="Courier New" w:eastAsia="Times New Roman" w:hAnsi="Courier New"/>
            <w:noProof/>
            <w:sz w:val="16"/>
            <w:lang w:eastAsia="en-GB"/>
          </w:rPr>
          <w:t>,</w:t>
        </w:r>
      </w:ins>
    </w:p>
    <w:p w14:paraId="1A58CC73" w14:textId="77777777" w:rsidR="0061271C" w:rsidRPr="002F1790" w:rsidRDefault="0061271C" w:rsidP="00612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 w:author="Ericsson_RAN2_116e" w:date="2021-12-20T12:49:00Z"/>
          <w:rFonts w:ascii="Courier New" w:eastAsia="Times New Roman" w:hAnsi="Courier New"/>
          <w:noProof/>
          <w:sz w:val="16"/>
          <w:lang w:eastAsia="en-GB"/>
        </w:rPr>
      </w:pPr>
      <w:ins w:id="146" w:author="Ericsson_RAN2_116e" w:date="2021-12-20T12:49:00Z">
        <w:r>
          <w:rPr>
            <w:rFonts w:ascii="Courier New" w:eastAsia="Times New Roman" w:hAnsi="Courier New"/>
            <w:noProof/>
            <w:sz w:val="16"/>
            <w:lang w:eastAsia="en-GB"/>
          </w:rPr>
          <w:t xml:space="preserve">    </w:t>
        </w:r>
        <w:r w:rsidRPr="002F1790">
          <w:rPr>
            <w:rFonts w:ascii="Courier New" w:eastAsia="Times New Roman" w:hAnsi="Courier New"/>
            <w:noProof/>
            <w:sz w:val="16"/>
            <w:lang w:eastAsia="en-GB"/>
          </w:rPr>
          <w:t>...</w:t>
        </w:r>
      </w:ins>
    </w:p>
    <w:p w14:paraId="5BA80C73" w14:textId="77777777" w:rsidR="0061271C" w:rsidRPr="0047459F" w:rsidRDefault="0061271C" w:rsidP="00612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 w:author="Ericsson_RAN2_116e" w:date="2021-12-20T12:49:00Z"/>
          <w:rFonts w:ascii="Courier New" w:eastAsia="Times New Roman" w:hAnsi="Courier New"/>
          <w:noProof/>
          <w:sz w:val="16"/>
          <w:lang w:eastAsia="en-GB"/>
        </w:rPr>
      </w:pPr>
      <w:ins w:id="148" w:author="Ericsson_RAN2_116e" w:date="2021-12-20T12:49:00Z">
        <w:r w:rsidRPr="002F1790">
          <w:rPr>
            <w:rFonts w:ascii="Courier New" w:eastAsia="Times New Roman" w:hAnsi="Courier New"/>
            <w:noProof/>
            <w:sz w:val="16"/>
            <w:lang w:eastAsia="en-GB"/>
          </w:rPr>
          <w:t>}</w:t>
        </w:r>
      </w:ins>
    </w:p>
    <w:p w14:paraId="58F28C37" w14:textId="77777777" w:rsidR="0061271C" w:rsidRDefault="0061271C" w:rsidP="00612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 w:author="Ericsson_RAN2_116e" w:date="2021-12-20T12:49:00Z"/>
          <w:rFonts w:ascii="Courier New" w:eastAsia="Times New Roman" w:hAnsi="Courier New"/>
          <w:noProof/>
          <w:sz w:val="16"/>
          <w:lang w:eastAsia="en-GB"/>
        </w:rPr>
      </w:pPr>
    </w:p>
    <w:p w14:paraId="6BF9FE28" w14:textId="0FBA6292" w:rsidR="0061271C" w:rsidRPr="0047459F" w:rsidRDefault="0061271C" w:rsidP="00612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 w:author="Ericsson_RAN2_116e" w:date="2021-12-20T12:49:00Z"/>
          <w:rFonts w:ascii="Courier New" w:eastAsia="Times New Roman" w:hAnsi="Courier New"/>
          <w:noProof/>
          <w:sz w:val="16"/>
          <w:lang w:eastAsia="en-GB"/>
        </w:rPr>
      </w:pPr>
      <w:ins w:id="151" w:author="Ericsson_RAN2_116e" w:date="2021-12-20T12:49:00Z">
        <w:r w:rsidRPr="002F1790">
          <w:rPr>
            <w:rFonts w:ascii="Courier New" w:eastAsia="Times New Roman" w:hAnsi="Courier New"/>
            <w:noProof/>
            <w:sz w:val="16"/>
            <w:lang w:eastAsia="en-GB"/>
          </w:rPr>
          <w:t>P</w:t>
        </w:r>
        <w:r>
          <w:rPr>
            <w:rFonts w:ascii="Courier New" w:eastAsia="Times New Roman" w:hAnsi="Courier New"/>
            <w:noProof/>
            <w:sz w:val="16"/>
            <w:lang w:eastAsia="en-GB"/>
          </w:rPr>
          <w:t>D</w:t>
        </w:r>
        <w:r w:rsidRPr="002F1790">
          <w:rPr>
            <w:rFonts w:ascii="Courier New" w:eastAsia="Times New Roman" w:hAnsi="Courier New"/>
            <w:noProof/>
            <w:sz w:val="16"/>
            <w:lang w:eastAsia="en-GB"/>
          </w:rPr>
          <w:t>SCH-TimeDomainResourceAllocation-r</w:t>
        </w:r>
        <w:proofErr w:type="gramStart"/>
        <w:r w:rsidRPr="002F1790">
          <w:rPr>
            <w:rFonts w:ascii="Courier New" w:eastAsia="Times New Roman" w:hAnsi="Courier New"/>
            <w:noProof/>
            <w:sz w:val="16"/>
            <w:lang w:eastAsia="en-GB"/>
          </w:rPr>
          <w:t>1</w:t>
        </w:r>
        <w:r>
          <w:rPr>
            <w:rFonts w:ascii="Courier New" w:eastAsia="Times New Roman" w:hAnsi="Courier New"/>
            <w:sz w:val="16"/>
            <w:lang w:eastAsia="en-GB"/>
          </w:rPr>
          <w:t>7</w:t>
        </w:r>
      </w:ins>
      <w:ins w:id="152" w:author="Ericsson_RAN2_116e" w:date="2021-12-20T15:38:00Z">
        <w:r w:rsidR="00506F52">
          <w:rPr>
            <w:rFonts w:ascii="Courier New" w:eastAsia="Times New Roman" w:hAnsi="Courier New"/>
            <w:sz w:val="16"/>
            <w:lang w:eastAsia="en-GB"/>
          </w:rPr>
          <w:t xml:space="preserve"> </w:t>
        </w:r>
      </w:ins>
      <w:ins w:id="153" w:author="Ericsson_RAN2_116e" w:date="2021-12-20T12:49:00Z">
        <w:r w:rsidRPr="0047459F">
          <w:rPr>
            <w:rFonts w:ascii="Courier New" w:eastAsia="Times New Roman" w:hAnsi="Courier New"/>
            <w:noProof/>
            <w:sz w:val="16"/>
            <w:lang w:eastAsia="en-GB"/>
          </w:rPr>
          <w:t>::=</w:t>
        </w:r>
        <w:proofErr w:type="gramEnd"/>
        <w:r w:rsidRPr="0047459F">
          <w:rPr>
            <w:rFonts w:ascii="Courier New" w:eastAsia="Times New Roman" w:hAnsi="Courier New"/>
            <w:noProof/>
            <w:sz w:val="16"/>
            <w:lang w:eastAsia="en-GB"/>
          </w:rPr>
          <w:t xml:space="preserve">  </w:t>
        </w:r>
        <w:r w:rsidRPr="0047459F">
          <w:rPr>
            <w:rFonts w:ascii="Courier New" w:eastAsia="Times New Roman" w:hAnsi="Courier New"/>
            <w:noProof/>
            <w:color w:val="993366"/>
            <w:sz w:val="16"/>
            <w:lang w:eastAsia="en-GB"/>
          </w:rPr>
          <w:t>SEQUENCE</w:t>
        </w:r>
        <w:r w:rsidRPr="0047459F">
          <w:rPr>
            <w:rFonts w:ascii="Courier New" w:eastAsia="Times New Roman" w:hAnsi="Courier New"/>
            <w:noProof/>
            <w:sz w:val="16"/>
            <w:lang w:eastAsia="en-GB"/>
          </w:rPr>
          <w:t xml:space="preserve"> {</w:t>
        </w:r>
      </w:ins>
    </w:p>
    <w:p w14:paraId="70983F1C" w14:textId="77777777" w:rsidR="0061271C" w:rsidRPr="0047459F" w:rsidRDefault="0061271C" w:rsidP="00612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 w:author="Ericsson_RAN2_116e" w:date="2021-12-20T12:49:00Z"/>
          <w:rFonts w:ascii="Courier New" w:eastAsia="Times New Roman" w:hAnsi="Courier New"/>
          <w:noProof/>
          <w:color w:val="808080"/>
          <w:sz w:val="16"/>
          <w:lang w:eastAsia="en-GB"/>
        </w:rPr>
      </w:pPr>
      <w:ins w:id="155" w:author="Ericsson_RAN2_116e" w:date="2021-12-20T12:49:00Z">
        <w:r w:rsidRPr="0047459F">
          <w:rPr>
            <w:rFonts w:ascii="Courier New" w:eastAsia="Times New Roman" w:hAnsi="Courier New"/>
            <w:noProof/>
            <w:sz w:val="16"/>
            <w:lang w:eastAsia="en-GB"/>
          </w:rPr>
          <w:t xml:space="preserve">    k0-r1</w:t>
        </w:r>
        <w:r>
          <w:rPr>
            <w:rFonts w:ascii="Courier New" w:eastAsia="Times New Roman" w:hAnsi="Courier New"/>
            <w:noProof/>
            <w:sz w:val="16"/>
            <w:lang w:eastAsia="en-GB"/>
          </w:rPr>
          <w:t>7</w:t>
        </w:r>
        <w:r w:rsidRPr="0047459F">
          <w:rPr>
            <w:rFonts w:ascii="Courier New" w:eastAsia="Times New Roman" w:hAnsi="Courier New"/>
            <w:noProof/>
            <w:sz w:val="16"/>
            <w:lang w:eastAsia="en-GB"/>
          </w:rPr>
          <w:t xml:space="preserve">                                     </w:t>
        </w:r>
        <w:r w:rsidRPr="0047459F">
          <w:rPr>
            <w:rFonts w:ascii="Courier New" w:eastAsia="Times New Roman" w:hAnsi="Courier New"/>
            <w:noProof/>
            <w:color w:val="993366"/>
            <w:sz w:val="16"/>
            <w:lang w:eastAsia="en-GB"/>
          </w:rPr>
          <w:t>INTEGER</w:t>
        </w:r>
        <w:r>
          <w:rPr>
            <w:rFonts w:ascii="Courier New" w:eastAsia="Times New Roman" w:hAnsi="Courier New"/>
            <w:noProof/>
            <w:color w:val="993366"/>
            <w:sz w:val="16"/>
            <w:lang w:eastAsia="en-GB"/>
          </w:rPr>
          <w:t xml:space="preserve"> </w:t>
        </w:r>
        <w:r w:rsidRPr="0047459F">
          <w:rPr>
            <w:rFonts w:ascii="Courier New" w:eastAsia="Times New Roman" w:hAnsi="Courier New"/>
            <w:noProof/>
            <w:sz w:val="16"/>
            <w:lang w:eastAsia="en-GB"/>
          </w:rPr>
          <w:t>(0..</w:t>
        </w:r>
        <w:r>
          <w:rPr>
            <w:rFonts w:ascii="Courier New" w:eastAsia="Times New Roman" w:hAnsi="Courier New"/>
            <w:noProof/>
            <w:sz w:val="16"/>
            <w:lang w:eastAsia="en-GB"/>
          </w:rPr>
          <w:t>128</w:t>
        </w:r>
        <w:r w:rsidRPr="0047459F">
          <w:rPr>
            <w:rFonts w:ascii="Courier New" w:eastAsia="Times New Roman" w:hAnsi="Courier New"/>
            <w:noProof/>
            <w:sz w:val="16"/>
            <w:lang w:eastAsia="en-GB"/>
          </w:rPr>
          <w:t xml:space="preserve">)                                             </w:t>
        </w:r>
        <w:r w:rsidRPr="0047459F">
          <w:rPr>
            <w:rFonts w:ascii="Courier New" w:eastAsia="Times New Roman" w:hAnsi="Courier New"/>
            <w:noProof/>
            <w:color w:val="993366"/>
            <w:sz w:val="16"/>
            <w:lang w:eastAsia="en-GB"/>
          </w:rPr>
          <w:t>OPTIONAL</w:t>
        </w:r>
        <w:r w:rsidRPr="0047459F">
          <w:rPr>
            <w:rFonts w:ascii="Courier New" w:eastAsia="Times New Roman" w:hAnsi="Courier New"/>
            <w:noProof/>
            <w:sz w:val="16"/>
            <w:lang w:eastAsia="en-GB"/>
          </w:rPr>
          <w:t xml:space="preserve">,   </w:t>
        </w:r>
        <w:r w:rsidRPr="0047459F">
          <w:rPr>
            <w:rFonts w:ascii="Courier New" w:eastAsia="Times New Roman" w:hAnsi="Courier New"/>
            <w:noProof/>
            <w:color w:val="808080"/>
            <w:sz w:val="16"/>
            <w:lang w:eastAsia="en-GB"/>
          </w:rPr>
          <w:t>-- Need S</w:t>
        </w:r>
      </w:ins>
    </w:p>
    <w:p w14:paraId="1BBA1BAC" w14:textId="77777777" w:rsidR="0061271C" w:rsidRPr="0047459F" w:rsidRDefault="0061271C" w:rsidP="00612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 w:author="Ericsson_RAN2_116e" w:date="2021-12-20T12:49:00Z"/>
          <w:rFonts w:ascii="Courier New" w:eastAsia="Times New Roman" w:hAnsi="Courier New"/>
          <w:noProof/>
          <w:sz w:val="16"/>
          <w:lang w:eastAsia="en-GB"/>
        </w:rPr>
      </w:pPr>
      <w:ins w:id="157" w:author="Ericsson_RAN2_116e" w:date="2021-12-20T12:49:00Z">
        <w:r w:rsidRPr="0047459F">
          <w:rPr>
            <w:rFonts w:ascii="Courier New" w:eastAsia="Times New Roman" w:hAnsi="Courier New"/>
            <w:noProof/>
            <w:sz w:val="16"/>
            <w:lang w:eastAsia="en-GB"/>
          </w:rPr>
          <w:t xml:space="preserve">    mappingType-r1</w:t>
        </w:r>
        <w:r>
          <w:rPr>
            <w:rFonts w:ascii="Courier New" w:eastAsia="Times New Roman" w:hAnsi="Courier New"/>
            <w:noProof/>
            <w:sz w:val="16"/>
            <w:lang w:eastAsia="en-GB"/>
          </w:rPr>
          <w:t>7</w:t>
        </w:r>
        <w:r w:rsidRPr="0047459F">
          <w:rPr>
            <w:rFonts w:ascii="Courier New" w:eastAsia="Times New Roman" w:hAnsi="Courier New"/>
            <w:noProof/>
            <w:sz w:val="16"/>
            <w:lang w:eastAsia="en-GB"/>
          </w:rPr>
          <w:t xml:space="preserve">                            </w:t>
        </w:r>
        <w:r w:rsidRPr="0047459F">
          <w:rPr>
            <w:rFonts w:ascii="Courier New" w:eastAsia="Times New Roman" w:hAnsi="Courier New"/>
            <w:noProof/>
            <w:color w:val="993366"/>
            <w:sz w:val="16"/>
            <w:lang w:eastAsia="en-GB"/>
          </w:rPr>
          <w:t>ENUMERATED</w:t>
        </w:r>
        <w:r w:rsidRPr="0047459F">
          <w:rPr>
            <w:rFonts w:ascii="Courier New" w:eastAsia="Times New Roman" w:hAnsi="Courier New"/>
            <w:noProof/>
            <w:sz w:val="16"/>
            <w:lang w:eastAsia="en-GB"/>
          </w:rPr>
          <w:t xml:space="preserve"> {typeA, typeB},</w:t>
        </w:r>
      </w:ins>
    </w:p>
    <w:p w14:paraId="4DC44AC2" w14:textId="77777777" w:rsidR="0061271C" w:rsidRPr="0047459F" w:rsidRDefault="0061271C" w:rsidP="00612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8" w:author="Ericsson_RAN2_116e" w:date="2021-12-20T12:49:00Z"/>
          <w:rFonts w:ascii="Courier New" w:eastAsia="Times New Roman" w:hAnsi="Courier New"/>
          <w:noProof/>
          <w:sz w:val="16"/>
          <w:lang w:eastAsia="en-GB"/>
        </w:rPr>
      </w:pPr>
      <w:ins w:id="159" w:author="Ericsson_RAN2_116e" w:date="2021-12-20T12:49:00Z">
        <w:r w:rsidRPr="0047459F">
          <w:rPr>
            <w:rFonts w:ascii="Courier New" w:eastAsia="Times New Roman" w:hAnsi="Courier New"/>
            <w:noProof/>
            <w:sz w:val="16"/>
            <w:lang w:eastAsia="en-GB"/>
          </w:rPr>
          <w:t xml:space="preserve">    startSymbolAndLength-r1</w:t>
        </w:r>
        <w:r>
          <w:rPr>
            <w:rFonts w:ascii="Courier New" w:eastAsia="Times New Roman" w:hAnsi="Courier New"/>
            <w:noProof/>
            <w:sz w:val="16"/>
            <w:lang w:eastAsia="en-GB"/>
          </w:rPr>
          <w:t>7</w:t>
        </w:r>
        <w:r w:rsidRPr="0047459F">
          <w:rPr>
            <w:rFonts w:ascii="Courier New" w:eastAsia="Times New Roman" w:hAnsi="Courier New"/>
            <w:noProof/>
            <w:sz w:val="16"/>
            <w:lang w:eastAsia="en-GB"/>
          </w:rPr>
          <w:t xml:space="preserve">                   </w:t>
        </w:r>
        <w:r w:rsidRPr="0047459F">
          <w:rPr>
            <w:rFonts w:ascii="Courier New" w:eastAsia="Times New Roman" w:hAnsi="Courier New"/>
            <w:noProof/>
            <w:color w:val="993366"/>
            <w:sz w:val="16"/>
            <w:lang w:eastAsia="en-GB"/>
          </w:rPr>
          <w:t>INTEGER</w:t>
        </w:r>
        <w:r w:rsidRPr="0047459F">
          <w:rPr>
            <w:rFonts w:ascii="Courier New" w:eastAsia="Times New Roman" w:hAnsi="Courier New"/>
            <w:noProof/>
            <w:sz w:val="16"/>
            <w:lang w:eastAsia="en-GB"/>
          </w:rPr>
          <w:t xml:space="preserve"> (0..127),</w:t>
        </w:r>
      </w:ins>
    </w:p>
    <w:p w14:paraId="7E74D3EF" w14:textId="42990D38" w:rsidR="0061271C" w:rsidRDefault="0061271C" w:rsidP="00F221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60" w:author="Ericsson_RAN2_116e" w:date="2021-12-20T15:31:00Z"/>
          <w:rFonts w:ascii="Courier New" w:eastAsia="Times New Roman" w:hAnsi="Courier New"/>
          <w:noProof/>
          <w:color w:val="808080"/>
          <w:sz w:val="16"/>
          <w:lang w:eastAsia="en-GB"/>
        </w:rPr>
      </w:pPr>
      <w:ins w:id="161" w:author="Ericsson_RAN2_116e" w:date="2021-12-20T12:49:00Z">
        <w:r w:rsidRPr="0047459F">
          <w:rPr>
            <w:rFonts w:ascii="Courier New" w:eastAsia="Times New Roman" w:hAnsi="Courier New"/>
            <w:noProof/>
            <w:sz w:val="16"/>
            <w:lang w:eastAsia="en-GB"/>
          </w:rPr>
          <w:t>repetitionNumber-r1</w:t>
        </w:r>
        <w:r>
          <w:rPr>
            <w:rFonts w:ascii="Courier New" w:eastAsia="Times New Roman" w:hAnsi="Courier New"/>
            <w:noProof/>
            <w:sz w:val="16"/>
            <w:lang w:eastAsia="en-GB"/>
          </w:rPr>
          <w:t>7</w:t>
        </w:r>
        <w:r w:rsidRPr="0047459F">
          <w:rPr>
            <w:rFonts w:ascii="Courier New" w:eastAsia="Times New Roman" w:hAnsi="Courier New"/>
            <w:noProof/>
            <w:sz w:val="16"/>
            <w:lang w:eastAsia="en-GB"/>
          </w:rPr>
          <w:t xml:space="preserve">                       </w:t>
        </w:r>
        <w:r w:rsidRPr="0047459F">
          <w:rPr>
            <w:rFonts w:ascii="Courier New" w:eastAsia="Times New Roman" w:hAnsi="Courier New"/>
            <w:noProof/>
            <w:color w:val="993366"/>
            <w:sz w:val="16"/>
            <w:lang w:eastAsia="en-GB"/>
          </w:rPr>
          <w:t>ENUMERATED</w:t>
        </w:r>
        <w:r w:rsidRPr="0047459F">
          <w:rPr>
            <w:rFonts w:ascii="Courier New" w:eastAsia="Times New Roman" w:hAnsi="Courier New"/>
            <w:noProof/>
            <w:sz w:val="16"/>
            <w:lang w:eastAsia="en-GB"/>
          </w:rPr>
          <w:t xml:space="preserve"> {n2, n3, n4, n5, n6, n7, n8, n16}                </w:t>
        </w:r>
        <w:r>
          <w:rPr>
            <w:rFonts w:ascii="Courier New" w:eastAsia="Times New Roman" w:hAnsi="Courier New"/>
            <w:noProof/>
            <w:sz w:val="16"/>
            <w:lang w:eastAsia="en-GB"/>
          </w:rPr>
          <w:t xml:space="preserve"> </w:t>
        </w:r>
        <w:r w:rsidRPr="0047459F">
          <w:rPr>
            <w:rFonts w:ascii="Courier New" w:eastAsia="Times New Roman" w:hAnsi="Courier New"/>
            <w:noProof/>
            <w:color w:val="993366"/>
            <w:sz w:val="16"/>
            <w:lang w:eastAsia="en-GB"/>
          </w:rPr>
          <w:t>OPTIONAL</w:t>
        </w:r>
        <w:r w:rsidRPr="0047459F">
          <w:rPr>
            <w:rFonts w:ascii="Courier New" w:eastAsia="Times New Roman" w:hAnsi="Courier New"/>
            <w:noProof/>
            <w:sz w:val="16"/>
            <w:lang w:eastAsia="en-GB"/>
          </w:rPr>
          <w:t xml:space="preserve">,   </w:t>
        </w:r>
        <w:r w:rsidRPr="0047459F">
          <w:rPr>
            <w:rFonts w:ascii="Courier New" w:eastAsia="Times New Roman" w:hAnsi="Courier New"/>
            <w:noProof/>
            <w:color w:val="808080"/>
            <w:sz w:val="16"/>
            <w:lang w:eastAsia="en-GB"/>
          </w:rPr>
          <w:t>-- Cond Formats1-0and1-1</w:t>
        </w:r>
      </w:ins>
    </w:p>
    <w:p w14:paraId="6D220E06" w14:textId="1C15E9E3" w:rsidR="00F221E0" w:rsidRPr="0047459F" w:rsidRDefault="00F221E0" w:rsidP="00F221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62" w:author="Ericsson_RAN2_116e" w:date="2021-12-20T12:49:00Z"/>
          <w:rFonts w:ascii="Courier New" w:eastAsia="Times New Roman" w:hAnsi="Courier New"/>
          <w:noProof/>
          <w:color w:val="808080"/>
          <w:sz w:val="16"/>
          <w:lang w:eastAsia="en-GB"/>
        </w:rPr>
      </w:pPr>
      <w:ins w:id="163" w:author="Ericsson_RAN2_116e" w:date="2021-12-20T15:31:00Z">
        <w:r>
          <w:rPr>
            <w:rFonts w:ascii="Courier New" w:eastAsia="Times New Roman" w:hAnsi="Courier New"/>
            <w:noProof/>
            <w:color w:val="808080"/>
            <w:sz w:val="16"/>
            <w:lang w:eastAsia="en-GB"/>
          </w:rPr>
          <w:t>--FFS</w:t>
        </w:r>
      </w:ins>
      <w:ins w:id="164" w:author="Ericsson_RAN2_116e" w:date="2021-12-20T15:39:00Z">
        <w:r w:rsidR="003E5028" w:rsidRPr="00BB4E7F">
          <w:rPr>
            <w:rFonts w:ascii="Courier New" w:eastAsia="Times New Roman" w:hAnsi="Courier New"/>
            <w:noProof/>
            <w:color w:val="808080" w:themeColor="background1" w:themeShade="80"/>
            <w:sz w:val="16"/>
            <w:lang w:eastAsia="en-GB"/>
          </w:rPr>
          <w:t>:</w:t>
        </w:r>
      </w:ins>
      <w:ins w:id="165" w:author="Ericsson_RAN2_116e" w:date="2021-12-20T15:32:00Z">
        <w:r>
          <w:rPr>
            <w:rFonts w:ascii="Courier New" w:eastAsia="Times New Roman" w:hAnsi="Courier New"/>
            <w:noProof/>
            <w:color w:val="808080"/>
            <w:sz w:val="16"/>
            <w:lang w:eastAsia="en-GB"/>
          </w:rPr>
          <w:t xml:space="preserve"> </w:t>
        </w:r>
      </w:ins>
      <w:ins w:id="166" w:author="Ericsson_RAN2_116e" w:date="2021-12-20T15:39:00Z">
        <w:r w:rsidR="00E40534">
          <w:rPr>
            <w:rFonts w:ascii="Courier New" w:eastAsia="Times New Roman" w:hAnsi="Courier New"/>
            <w:noProof/>
            <w:color w:val="808080"/>
            <w:sz w:val="16"/>
            <w:lang w:eastAsia="en-GB"/>
          </w:rPr>
          <w:t>whether to</w:t>
        </w:r>
      </w:ins>
      <w:ins w:id="167" w:author="Ericsson_RAN2_116e" w:date="2021-12-20T15:32:00Z">
        <w:r>
          <w:rPr>
            <w:rFonts w:ascii="Courier New" w:eastAsia="Times New Roman" w:hAnsi="Courier New"/>
            <w:noProof/>
            <w:color w:val="808080"/>
            <w:sz w:val="16"/>
            <w:lang w:eastAsia="en-GB"/>
          </w:rPr>
          <w:t xml:space="preserve"> allow repetition instead of multiple PDSCH together with new K0 value</w:t>
        </w:r>
      </w:ins>
    </w:p>
    <w:p w14:paraId="62F36165" w14:textId="77777777" w:rsidR="0061271C" w:rsidRPr="0047459F" w:rsidRDefault="0061271C" w:rsidP="00612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 w:author="Ericsson_RAN2_116e" w:date="2021-12-20T12:49:00Z"/>
          <w:rFonts w:ascii="Courier New" w:eastAsia="Times New Roman" w:hAnsi="Courier New"/>
          <w:noProof/>
          <w:sz w:val="16"/>
          <w:lang w:eastAsia="en-GB"/>
        </w:rPr>
      </w:pPr>
      <w:ins w:id="169" w:author="Ericsson_RAN2_116e" w:date="2021-12-20T12:49:00Z">
        <w:r w:rsidRPr="0047459F">
          <w:rPr>
            <w:rFonts w:ascii="Courier New" w:eastAsia="Times New Roman" w:hAnsi="Courier New"/>
            <w:noProof/>
            <w:sz w:val="16"/>
            <w:lang w:eastAsia="en-GB"/>
          </w:rPr>
          <w:t xml:space="preserve">    ...</w:t>
        </w:r>
      </w:ins>
    </w:p>
    <w:p w14:paraId="3D56A6B4" w14:textId="2DEC5D59" w:rsidR="000D12D5" w:rsidRDefault="0061271C" w:rsidP="00612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 w:author="Ericsson" w:date="2021-11-30T17:49:00Z"/>
          <w:rFonts w:ascii="Courier New" w:eastAsia="Times New Roman" w:hAnsi="Courier New"/>
          <w:noProof/>
          <w:sz w:val="16"/>
          <w:lang w:eastAsia="en-GB"/>
        </w:rPr>
      </w:pPr>
      <w:ins w:id="171" w:author="Ericsson_RAN2_116e" w:date="2021-12-20T12:49:00Z">
        <w:r w:rsidRPr="0047459F">
          <w:rPr>
            <w:rFonts w:ascii="Courier New" w:eastAsia="Times New Roman" w:hAnsi="Courier New"/>
            <w:noProof/>
            <w:sz w:val="16"/>
            <w:lang w:eastAsia="en-GB"/>
          </w:rPr>
          <w:t>}</w:t>
        </w:r>
      </w:ins>
    </w:p>
    <w:p w14:paraId="5ECDFF4F" w14:textId="77777777" w:rsidR="00747373" w:rsidRPr="0047459F" w:rsidRDefault="00747373" w:rsidP="00474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9A1A66" w14:textId="77777777" w:rsidR="0047459F" w:rsidRPr="0047459F" w:rsidRDefault="0047459F" w:rsidP="00474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F39E90" w14:textId="77777777" w:rsidR="0047459F" w:rsidRPr="0047459F" w:rsidRDefault="0047459F" w:rsidP="00474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459F">
        <w:rPr>
          <w:rFonts w:ascii="Courier New" w:eastAsia="Times New Roman" w:hAnsi="Courier New"/>
          <w:noProof/>
          <w:color w:val="808080"/>
          <w:sz w:val="16"/>
          <w:lang w:eastAsia="en-GB"/>
        </w:rPr>
        <w:t>-- TAG-PDSCH-TIMEDOMAINRESOURCEALLOCATIONLIST-STOP</w:t>
      </w:r>
    </w:p>
    <w:p w14:paraId="3E16B62E" w14:textId="77777777" w:rsidR="0047459F" w:rsidRPr="0047459F" w:rsidRDefault="0047459F" w:rsidP="00474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459F">
        <w:rPr>
          <w:rFonts w:ascii="Courier New" w:eastAsia="Times New Roman" w:hAnsi="Courier New"/>
          <w:noProof/>
          <w:color w:val="808080"/>
          <w:sz w:val="16"/>
          <w:lang w:eastAsia="en-GB"/>
        </w:rPr>
        <w:t>-- ASN1STOP</w:t>
      </w:r>
    </w:p>
    <w:p w14:paraId="0857E193" w14:textId="77777777" w:rsidR="0047459F" w:rsidRPr="0047459F" w:rsidRDefault="0047459F" w:rsidP="0047459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7459F" w:rsidRPr="0047459F" w14:paraId="6B458741" w14:textId="77777777" w:rsidTr="00BD67A8">
        <w:tc>
          <w:tcPr>
            <w:tcW w:w="14173" w:type="dxa"/>
            <w:tcBorders>
              <w:top w:val="single" w:sz="4" w:space="0" w:color="auto"/>
              <w:left w:val="single" w:sz="4" w:space="0" w:color="auto"/>
              <w:bottom w:val="single" w:sz="4" w:space="0" w:color="auto"/>
              <w:right w:val="single" w:sz="4" w:space="0" w:color="auto"/>
            </w:tcBorders>
            <w:hideMark/>
          </w:tcPr>
          <w:p w14:paraId="2E75763B" w14:textId="44378FFE" w:rsidR="0047459F" w:rsidRPr="0047459F" w:rsidRDefault="0047459F" w:rsidP="0047459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47459F">
              <w:rPr>
                <w:rFonts w:ascii="Arial" w:eastAsia="Times New Roman" w:hAnsi="Arial"/>
                <w:b/>
                <w:i/>
                <w:sz w:val="18"/>
                <w:szCs w:val="22"/>
                <w:lang w:eastAsia="sv-SE"/>
              </w:rPr>
              <w:t xml:space="preserve">PDSCH-TimeDomainResourceAllocation </w:t>
            </w:r>
            <w:r w:rsidRPr="0047459F">
              <w:rPr>
                <w:rFonts w:ascii="Arial" w:eastAsia="Times New Roman" w:hAnsi="Arial"/>
                <w:b/>
                <w:sz w:val="18"/>
                <w:szCs w:val="22"/>
                <w:lang w:eastAsia="sv-SE"/>
              </w:rPr>
              <w:t>field descriptions</w:t>
            </w:r>
          </w:p>
        </w:tc>
      </w:tr>
      <w:tr w:rsidR="0047459F" w:rsidRPr="0047459F" w14:paraId="44471224" w14:textId="77777777" w:rsidTr="00BD67A8">
        <w:tc>
          <w:tcPr>
            <w:tcW w:w="14173" w:type="dxa"/>
            <w:tcBorders>
              <w:top w:val="single" w:sz="4" w:space="0" w:color="auto"/>
              <w:left w:val="single" w:sz="4" w:space="0" w:color="auto"/>
              <w:bottom w:val="single" w:sz="4" w:space="0" w:color="auto"/>
              <w:right w:val="single" w:sz="4" w:space="0" w:color="auto"/>
            </w:tcBorders>
            <w:hideMark/>
          </w:tcPr>
          <w:p w14:paraId="6562AFF0" w14:textId="77777777" w:rsidR="0047459F" w:rsidRPr="0047459F" w:rsidRDefault="0047459F" w:rsidP="0047459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459F">
              <w:rPr>
                <w:rFonts w:ascii="Arial" w:eastAsia="Times New Roman" w:hAnsi="Arial"/>
                <w:b/>
                <w:i/>
                <w:sz w:val="18"/>
                <w:szCs w:val="22"/>
                <w:lang w:eastAsia="sv-SE"/>
              </w:rPr>
              <w:t>k0</w:t>
            </w:r>
          </w:p>
          <w:p w14:paraId="1604769D" w14:textId="10E802D5" w:rsidR="0047459F" w:rsidRPr="0047459F" w:rsidRDefault="0047459F" w:rsidP="0047459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459F">
              <w:rPr>
                <w:rFonts w:ascii="Arial" w:eastAsia="Times New Roman" w:hAnsi="Arial"/>
                <w:sz w:val="18"/>
                <w:szCs w:val="22"/>
                <w:lang w:eastAsia="sv-SE"/>
              </w:rPr>
              <w:t>Slot offset between DCI and its scheduled PDSCH (see TS 38.214 [19], clause 5.1.2.1)</w:t>
            </w:r>
            <w:ins w:id="172" w:author="Ericsson_RAN2_116e" w:date="2021-12-20T12:49:00Z">
              <w:r w:rsidR="00D32354">
                <w:rPr>
                  <w:rFonts w:ascii="Arial" w:eastAsia="Times New Roman" w:hAnsi="Arial"/>
                  <w:sz w:val="18"/>
                  <w:szCs w:val="22"/>
                  <w:lang w:eastAsia="sv-SE"/>
                </w:rPr>
                <w:t>.</w:t>
              </w:r>
              <w:r w:rsidR="00D32354">
                <w:rPr>
                  <w:rFonts w:ascii="Arial" w:eastAsia="Times New Roman" w:hAnsi="Arial"/>
                  <w:sz w:val="18"/>
                  <w:szCs w:val="22"/>
                  <w:lang w:val="en-US" w:eastAsia="sv-SE"/>
                </w:rPr>
                <w:t xml:space="preserve"> </w:t>
              </w:r>
              <w:r w:rsidR="00D32354">
                <w:rPr>
                  <w:rFonts w:ascii="Arial" w:eastAsia="Times New Roman" w:hAnsi="Arial"/>
                  <w:sz w:val="18"/>
                  <w:szCs w:val="22"/>
                  <w:lang w:eastAsia="sv-SE"/>
                </w:rPr>
                <w:t xml:space="preserve">For k0-r17, only </w:t>
              </w:r>
              <w:r w:rsidR="00D32354" w:rsidRPr="00DA12BC">
                <w:rPr>
                  <w:rFonts w:ascii="Arial" w:eastAsia="Times New Roman" w:hAnsi="Arial"/>
                  <w:sz w:val="18"/>
                  <w:szCs w:val="22"/>
                  <w:lang w:eastAsia="sv-SE"/>
                </w:rPr>
                <w:t>values {</w:t>
              </w:r>
              <w:proofErr w:type="gramStart"/>
              <w:r w:rsidR="00D32354" w:rsidRPr="00DA12BC">
                <w:rPr>
                  <w:rFonts w:ascii="Arial" w:eastAsia="Times New Roman" w:hAnsi="Arial"/>
                  <w:sz w:val="18"/>
                  <w:szCs w:val="22"/>
                  <w:lang w:eastAsia="sv-SE"/>
                </w:rPr>
                <w:t>0..</w:t>
              </w:r>
              <w:proofErr w:type="gramEnd"/>
              <w:r w:rsidR="00D32354">
                <w:rPr>
                  <w:rFonts w:ascii="Arial" w:eastAsia="Times New Roman" w:hAnsi="Arial"/>
                  <w:sz w:val="18"/>
                  <w:szCs w:val="22"/>
                  <w:lang w:eastAsia="sv-SE"/>
                </w:rPr>
                <w:t>32</w:t>
              </w:r>
              <w:r w:rsidR="00D32354" w:rsidRPr="00DA12BC">
                <w:rPr>
                  <w:rFonts w:ascii="Arial" w:eastAsia="Times New Roman" w:hAnsi="Arial"/>
                  <w:sz w:val="18"/>
                  <w:szCs w:val="22"/>
                  <w:lang w:eastAsia="sv-SE"/>
                </w:rPr>
                <w:t>} are applicable</w:t>
              </w:r>
              <w:r w:rsidR="00D32354">
                <w:rPr>
                  <w:rFonts w:ascii="Arial" w:eastAsia="Times New Roman" w:hAnsi="Arial"/>
                  <w:sz w:val="18"/>
                  <w:szCs w:val="22"/>
                  <w:lang w:eastAsia="sv-SE"/>
                </w:rPr>
                <w:t xml:space="preserve"> for PDSCH SCS of 120 kHz.</w:t>
              </w:r>
            </w:ins>
            <w:r w:rsidRPr="0047459F">
              <w:rPr>
                <w:rFonts w:ascii="Arial" w:eastAsia="Times New Roman" w:hAnsi="Arial"/>
                <w:sz w:val="18"/>
                <w:szCs w:val="22"/>
                <w:lang w:eastAsia="sv-SE"/>
              </w:rPr>
              <w:t xml:space="preserve"> When the field is absent the UE applies the value 0.</w:t>
            </w:r>
          </w:p>
        </w:tc>
      </w:tr>
      <w:tr w:rsidR="0047459F" w:rsidRPr="0047459F" w14:paraId="76596CEC" w14:textId="77777777" w:rsidTr="00BD67A8">
        <w:tc>
          <w:tcPr>
            <w:tcW w:w="14173" w:type="dxa"/>
            <w:tcBorders>
              <w:top w:val="single" w:sz="4" w:space="0" w:color="auto"/>
              <w:left w:val="single" w:sz="4" w:space="0" w:color="auto"/>
              <w:bottom w:val="single" w:sz="4" w:space="0" w:color="auto"/>
              <w:right w:val="single" w:sz="4" w:space="0" w:color="auto"/>
            </w:tcBorders>
            <w:hideMark/>
          </w:tcPr>
          <w:p w14:paraId="758FD640" w14:textId="77777777" w:rsidR="0047459F" w:rsidRPr="0047459F" w:rsidRDefault="0047459F" w:rsidP="0047459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459F">
              <w:rPr>
                <w:rFonts w:ascii="Arial" w:eastAsia="Times New Roman" w:hAnsi="Arial"/>
                <w:b/>
                <w:i/>
                <w:sz w:val="18"/>
                <w:szCs w:val="22"/>
                <w:lang w:eastAsia="sv-SE"/>
              </w:rPr>
              <w:t>mappingType</w:t>
            </w:r>
          </w:p>
          <w:p w14:paraId="2A1B5A06" w14:textId="77777777" w:rsidR="0047459F" w:rsidRPr="0047459F" w:rsidRDefault="0047459F" w:rsidP="0047459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459F">
              <w:rPr>
                <w:rFonts w:ascii="Arial" w:eastAsia="Times New Roman" w:hAnsi="Arial"/>
                <w:sz w:val="18"/>
                <w:szCs w:val="22"/>
                <w:lang w:eastAsia="sv-SE"/>
              </w:rPr>
              <w:t>PDSCH mapping type. (see TS 38.214 [19], clause 5.3).</w:t>
            </w:r>
          </w:p>
        </w:tc>
      </w:tr>
      <w:tr w:rsidR="0047459F" w:rsidRPr="0047459F" w14:paraId="5CDFCFA6" w14:textId="77777777" w:rsidTr="00BD67A8">
        <w:tc>
          <w:tcPr>
            <w:tcW w:w="14173" w:type="dxa"/>
            <w:tcBorders>
              <w:top w:val="single" w:sz="4" w:space="0" w:color="auto"/>
              <w:left w:val="single" w:sz="4" w:space="0" w:color="auto"/>
              <w:bottom w:val="single" w:sz="4" w:space="0" w:color="auto"/>
              <w:right w:val="single" w:sz="4" w:space="0" w:color="auto"/>
            </w:tcBorders>
            <w:hideMark/>
          </w:tcPr>
          <w:p w14:paraId="5FB48448" w14:textId="77777777" w:rsidR="0047459F" w:rsidRPr="0047459F" w:rsidRDefault="0047459F" w:rsidP="0047459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7459F">
              <w:rPr>
                <w:rFonts w:ascii="Arial" w:eastAsia="Times New Roman" w:hAnsi="Arial"/>
                <w:b/>
                <w:i/>
                <w:sz w:val="18"/>
                <w:szCs w:val="22"/>
                <w:lang w:eastAsia="sv-SE"/>
              </w:rPr>
              <w:t>repetitionNumber</w:t>
            </w:r>
          </w:p>
          <w:p w14:paraId="2B43A363" w14:textId="77777777" w:rsidR="0047459F" w:rsidRPr="0047459F" w:rsidRDefault="0047459F" w:rsidP="0047459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7459F">
              <w:rPr>
                <w:rFonts w:ascii="Arial" w:eastAsia="Times New Roman" w:hAnsi="Arial"/>
                <w:sz w:val="18"/>
                <w:szCs w:val="22"/>
                <w:lang w:eastAsia="sv-SE"/>
              </w:rPr>
              <w:t xml:space="preserve">Indicates the number of PDSCH transmission occasions for slot-based repetition scheme in IE </w:t>
            </w:r>
            <w:r w:rsidRPr="0047459F">
              <w:rPr>
                <w:rFonts w:ascii="Arial" w:eastAsia="Times New Roman" w:hAnsi="Arial"/>
                <w:i/>
                <w:sz w:val="18"/>
                <w:szCs w:val="16"/>
                <w:lang w:eastAsia="sv-SE"/>
              </w:rPr>
              <w:t xml:space="preserve">RepetitionSchemeConfig. </w:t>
            </w:r>
            <w:r w:rsidRPr="0047459F">
              <w:rPr>
                <w:rFonts w:ascii="Arial" w:eastAsia="Times New Roman" w:hAnsi="Arial"/>
                <w:sz w:val="18"/>
                <w:szCs w:val="16"/>
                <w:lang w:eastAsia="sv-SE"/>
              </w:rPr>
              <w:t>The parameter is used as specified in 38.214 [19].</w:t>
            </w:r>
          </w:p>
        </w:tc>
      </w:tr>
      <w:tr w:rsidR="0047459F" w:rsidRPr="0047459F" w14:paraId="7B8ADEF7" w14:textId="77777777" w:rsidTr="00BD67A8">
        <w:tc>
          <w:tcPr>
            <w:tcW w:w="14173" w:type="dxa"/>
            <w:tcBorders>
              <w:top w:val="single" w:sz="4" w:space="0" w:color="auto"/>
              <w:left w:val="single" w:sz="4" w:space="0" w:color="auto"/>
              <w:bottom w:val="single" w:sz="4" w:space="0" w:color="auto"/>
              <w:right w:val="single" w:sz="4" w:space="0" w:color="auto"/>
            </w:tcBorders>
            <w:hideMark/>
          </w:tcPr>
          <w:p w14:paraId="112E0679" w14:textId="77777777" w:rsidR="0047459F" w:rsidRPr="0047459F" w:rsidRDefault="0047459F" w:rsidP="0047459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459F">
              <w:rPr>
                <w:rFonts w:ascii="Arial" w:eastAsia="Times New Roman" w:hAnsi="Arial"/>
                <w:b/>
                <w:i/>
                <w:sz w:val="18"/>
                <w:szCs w:val="22"/>
                <w:lang w:eastAsia="sv-SE"/>
              </w:rPr>
              <w:t>startSymbolAndLength</w:t>
            </w:r>
          </w:p>
          <w:p w14:paraId="2DBB0A67" w14:textId="77777777" w:rsidR="0047459F" w:rsidRPr="0047459F" w:rsidRDefault="0047459F" w:rsidP="0047459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459F">
              <w:rPr>
                <w:rFonts w:ascii="Arial" w:eastAsia="Times New Roman" w:hAnsi="Arial"/>
                <w:sz w:val="18"/>
                <w:szCs w:val="22"/>
                <w:lang w:eastAsia="sv-SE"/>
              </w:rPr>
              <w:t>An index giving valid combinations of start symbol and length (jointly encoded) as start and length indicator (SLIV). The network configures the field so that the allocation does not cross the slot boundary (see TS 38.214 [19], clause 5.1.2.1).</w:t>
            </w:r>
          </w:p>
        </w:tc>
      </w:tr>
    </w:tbl>
    <w:p w14:paraId="1C229FAD" w14:textId="77777777" w:rsidR="00252884" w:rsidRDefault="00252884" w:rsidP="00252884">
      <w:pPr>
        <w:overflowPunct w:val="0"/>
        <w:autoSpaceDE w:val="0"/>
        <w:autoSpaceDN w:val="0"/>
        <w:adjustRightInd w:val="0"/>
        <w:textAlignment w:val="baseline"/>
        <w:rPr>
          <w:ins w:id="173" w:author="Ericsson_RAN2_116e" w:date="2021-12-20T12:50:00Z"/>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52884" w:rsidRPr="0047459F" w14:paraId="00332220" w14:textId="77777777" w:rsidTr="00A318D2">
        <w:trPr>
          <w:ins w:id="174" w:author="Ericsson_RAN2_116e" w:date="2021-12-20T12:50:00Z"/>
        </w:trPr>
        <w:tc>
          <w:tcPr>
            <w:tcW w:w="14173" w:type="dxa"/>
            <w:tcBorders>
              <w:top w:val="single" w:sz="4" w:space="0" w:color="auto"/>
              <w:left w:val="single" w:sz="4" w:space="0" w:color="auto"/>
              <w:bottom w:val="single" w:sz="4" w:space="0" w:color="auto"/>
              <w:right w:val="single" w:sz="4" w:space="0" w:color="auto"/>
            </w:tcBorders>
            <w:hideMark/>
          </w:tcPr>
          <w:p w14:paraId="77548304" w14:textId="77777777" w:rsidR="00252884" w:rsidRPr="0047459F" w:rsidRDefault="00252884" w:rsidP="00A318D2">
            <w:pPr>
              <w:keepNext/>
              <w:keepLines/>
              <w:overflowPunct w:val="0"/>
              <w:autoSpaceDE w:val="0"/>
              <w:autoSpaceDN w:val="0"/>
              <w:adjustRightInd w:val="0"/>
              <w:spacing w:after="0"/>
              <w:jc w:val="center"/>
              <w:textAlignment w:val="baseline"/>
              <w:rPr>
                <w:ins w:id="175" w:author="Ericsson_RAN2_116e" w:date="2021-12-20T12:50:00Z"/>
                <w:rFonts w:ascii="Arial" w:eastAsia="Times New Roman" w:hAnsi="Arial"/>
                <w:b/>
                <w:sz w:val="18"/>
                <w:szCs w:val="22"/>
                <w:lang w:eastAsia="sv-SE"/>
              </w:rPr>
            </w:pPr>
            <w:proofErr w:type="spellStart"/>
            <w:ins w:id="176" w:author="Ericsson_RAN2_116e" w:date="2021-12-20T12:50:00Z">
              <w:r>
                <w:rPr>
                  <w:rFonts w:ascii="Arial" w:eastAsia="Times New Roman" w:hAnsi="Arial"/>
                  <w:b/>
                  <w:i/>
                  <w:sz w:val="18"/>
                  <w:szCs w:val="22"/>
                  <w:lang w:eastAsia="sv-SE"/>
                </w:rPr>
                <w:t>Multi</w:t>
              </w:r>
              <w:r w:rsidRPr="0047459F">
                <w:rPr>
                  <w:rFonts w:ascii="Arial" w:eastAsia="Times New Roman" w:hAnsi="Arial"/>
                  <w:b/>
                  <w:i/>
                  <w:sz w:val="18"/>
                  <w:szCs w:val="22"/>
                  <w:lang w:eastAsia="sv-SE"/>
                </w:rPr>
                <w:t>PDSCH-TimeDomainResourceAllocation</w:t>
              </w:r>
              <w:proofErr w:type="spellEnd"/>
              <w:r w:rsidRPr="0047459F">
                <w:rPr>
                  <w:rFonts w:ascii="Arial" w:eastAsia="Times New Roman" w:hAnsi="Arial"/>
                  <w:b/>
                  <w:i/>
                  <w:sz w:val="18"/>
                  <w:szCs w:val="22"/>
                  <w:lang w:eastAsia="sv-SE"/>
                </w:rPr>
                <w:t xml:space="preserve"> </w:t>
              </w:r>
              <w:r w:rsidRPr="0047459F">
                <w:rPr>
                  <w:rFonts w:ascii="Arial" w:eastAsia="Times New Roman" w:hAnsi="Arial"/>
                  <w:b/>
                  <w:sz w:val="18"/>
                  <w:szCs w:val="22"/>
                  <w:lang w:eastAsia="sv-SE"/>
                </w:rPr>
                <w:t>field descriptions</w:t>
              </w:r>
            </w:ins>
          </w:p>
        </w:tc>
      </w:tr>
      <w:tr w:rsidR="00252884" w:rsidRPr="002F1790" w14:paraId="3E1A1FD2" w14:textId="77777777" w:rsidTr="00A318D2">
        <w:trPr>
          <w:ins w:id="177" w:author="Ericsson_RAN2_116e" w:date="2021-12-20T12:50:00Z"/>
        </w:trPr>
        <w:tc>
          <w:tcPr>
            <w:tcW w:w="14173" w:type="dxa"/>
            <w:tcBorders>
              <w:top w:val="single" w:sz="4" w:space="0" w:color="auto"/>
              <w:left w:val="single" w:sz="4" w:space="0" w:color="auto"/>
              <w:bottom w:val="single" w:sz="4" w:space="0" w:color="auto"/>
              <w:right w:val="single" w:sz="4" w:space="0" w:color="auto"/>
            </w:tcBorders>
            <w:hideMark/>
          </w:tcPr>
          <w:p w14:paraId="44B0C7DE" w14:textId="77777777" w:rsidR="00252884" w:rsidRPr="002F1790" w:rsidRDefault="00252884" w:rsidP="00A318D2">
            <w:pPr>
              <w:keepNext/>
              <w:keepLines/>
              <w:overflowPunct w:val="0"/>
              <w:autoSpaceDE w:val="0"/>
              <w:autoSpaceDN w:val="0"/>
              <w:adjustRightInd w:val="0"/>
              <w:spacing w:after="0"/>
              <w:textAlignment w:val="baseline"/>
              <w:rPr>
                <w:ins w:id="178" w:author="Ericsson_RAN2_116e" w:date="2021-12-20T12:50:00Z"/>
                <w:rFonts w:ascii="Arial" w:eastAsia="Times New Roman" w:hAnsi="Arial"/>
                <w:sz w:val="18"/>
                <w:szCs w:val="22"/>
                <w:lang w:eastAsia="sv-SE"/>
              </w:rPr>
            </w:pPr>
            <w:proofErr w:type="spellStart"/>
            <w:ins w:id="179" w:author="Ericsson_RAN2_116e" w:date="2021-12-20T12:50:00Z">
              <w:r>
                <w:rPr>
                  <w:rFonts w:ascii="Arial" w:eastAsia="Times New Roman" w:hAnsi="Arial"/>
                  <w:b/>
                  <w:i/>
                  <w:sz w:val="18"/>
                  <w:szCs w:val="22"/>
                  <w:lang w:eastAsia="sv-SE"/>
                </w:rPr>
                <w:t>pdsch-AllocationList</w:t>
              </w:r>
              <w:proofErr w:type="spellEnd"/>
            </w:ins>
          </w:p>
          <w:p w14:paraId="4CF069DD" w14:textId="77777777" w:rsidR="00252884" w:rsidRPr="002F1790" w:rsidRDefault="00252884" w:rsidP="00A318D2">
            <w:pPr>
              <w:keepNext/>
              <w:keepLines/>
              <w:overflowPunct w:val="0"/>
              <w:autoSpaceDE w:val="0"/>
              <w:autoSpaceDN w:val="0"/>
              <w:adjustRightInd w:val="0"/>
              <w:spacing w:after="0"/>
              <w:textAlignment w:val="baseline"/>
              <w:rPr>
                <w:ins w:id="180" w:author="Ericsson_RAN2_116e" w:date="2021-12-20T12:50:00Z"/>
                <w:rFonts w:ascii="Arial" w:eastAsia="Times New Roman" w:hAnsi="Arial"/>
                <w:b/>
                <w:i/>
                <w:sz w:val="18"/>
                <w:szCs w:val="22"/>
                <w:lang w:eastAsia="sv-SE"/>
              </w:rPr>
            </w:pPr>
            <w:ins w:id="181" w:author="Ericsson_RAN2_116e" w:date="2021-12-20T12:50:00Z">
              <w:r w:rsidRPr="002F1790">
                <w:rPr>
                  <w:rFonts w:ascii="Arial" w:eastAsia="Times New Roman" w:hAnsi="Arial"/>
                  <w:sz w:val="18"/>
                  <w:szCs w:val="22"/>
                  <w:lang w:eastAsia="sv-SE"/>
                </w:rPr>
                <w:t>One or multiple P</w:t>
              </w:r>
              <w:r>
                <w:rPr>
                  <w:rFonts w:ascii="Arial" w:eastAsia="Times New Roman" w:hAnsi="Arial"/>
                  <w:sz w:val="18"/>
                  <w:szCs w:val="22"/>
                  <w:lang w:eastAsia="sv-SE"/>
                </w:rPr>
                <w:t>D</w:t>
              </w:r>
              <w:r w:rsidRPr="002F1790">
                <w:rPr>
                  <w:rFonts w:ascii="Arial" w:eastAsia="Times New Roman" w:hAnsi="Arial"/>
                  <w:sz w:val="18"/>
                  <w:szCs w:val="22"/>
                  <w:lang w:eastAsia="sv-SE"/>
                </w:rPr>
                <w:t>SCH</w:t>
              </w:r>
              <w:r>
                <w:rPr>
                  <w:rFonts w:ascii="Arial" w:eastAsia="Times New Roman" w:hAnsi="Arial"/>
                  <w:sz w:val="18"/>
                  <w:szCs w:val="22"/>
                  <w:lang w:eastAsia="sv-SE"/>
                </w:rPr>
                <w:t>s</w:t>
              </w:r>
              <w:r w:rsidRPr="002F1790">
                <w:rPr>
                  <w:rFonts w:ascii="Arial" w:eastAsia="Times New Roman" w:hAnsi="Arial"/>
                  <w:sz w:val="18"/>
                  <w:szCs w:val="22"/>
                  <w:lang w:eastAsia="sv-SE"/>
                </w:rPr>
                <w:t xml:space="preserve"> </w:t>
              </w:r>
              <w:r>
                <w:rPr>
                  <w:rFonts w:ascii="Arial" w:eastAsia="Times New Roman" w:hAnsi="Arial"/>
                  <w:sz w:val="18"/>
                  <w:szCs w:val="22"/>
                  <w:lang w:eastAsia="sv-SE"/>
                </w:rPr>
                <w:t>which can be in consecutive or non-consecutive slots</w:t>
              </w:r>
              <w:r w:rsidRPr="002F1790">
                <w:rPr>
                  <w:rFonts w:ascii="Arial" w:eastAsia="Times New Roman" w:hAnsi="Arial"/>
                  <w:sz w:val="18"/>
                  <w:szCs w:val="22"/>
                  <w:lang w:eastAsia="sv-SE"/>
                </w:rPr>
                <w:t xml:space="preserve"> (see TS 38.214 [19], clause </w:t>
              </w:r>
              <w:r>
                <w:rPr>
                  <w:rFonts w:ascii="Arial" w:eastAsia="Times New Roman" w:hAnsi="Arial"/>
                  <w:sz w:val="18"/>
                  <w:szCs w:val="22"/>
                  <w:lang w:eastAsia="sv-SE"/>
                </w:rPr>
                <w:t>5</w:t>
              </w:r>
              <w:r w:rsidRPr="002F1790">
                <w:rPr>
                  <w:rFonts w:ascii="Arial" w:eastAsia="Times New Roman" w:hAnsi="Arial"/>
                  <w:sz w:val="18"/>
                  <w:szCs w:val="22"/>
                  <w:lang w:eastAsia="sv-SE"/>
                </w:rPr>
                <w:t xml:space="preserve">.1.2.1). </w:t>
              </w:r>
            </w:ins>
          </w:p>
        </w:tc>
      </w:tr>
    </w:tbl>
    <w:p w14:paraId="3402F30D" w14:textId="77777777" w:rsidR="006F3054" w:rsidRPr="0047459F" w:rsidRDefault="006F3054" w:rsidP="0047459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7459F" w:rsidRPr="0047459F" w14:paraId="3828C8D9" w14:textId="77777777" w:rsidTr="00BD67A8">
        <w:tc>
          <w:tcPr>
            <w:tcW w:w="4027" w:type="dxa"/>
            <w:tcBorders>
              <w:top w:val="single" w:sz="4" w:space="0" w:color="auto"/>
              <w:left w:val="single" w:sz="4" w:space="0" w:color="auto"/>
              <w:bottom w:val="single" w:sz="4" w:space="0" w:color="auto"/>
              <w:right w:val="single" w:sz="4" w:space="0" w:color="auto"/>
            </w:tcBorders>
            <w:hideMark/>
          </w:tcPr>
          <w:p w14:paraId="10B927C7" w14:textId="77777777" w:rsidR="0047459F" w:rsidRPr="0047459F" w:rsidRDefault="0047459F" w:rsidP="0047459F">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47459F">
              <w:rPr>
                <w:rFonts w:ascii="Arial" w:eastAsia="Times New Roman"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A37C261" w14:textId="77777777" w:rsidR="0047459F" w:rsidRPr="0047459F" w:rsidRDefault="0047459F" w:rsidP="0047459F">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47459F">
              <w:rPr>
                <w:rFonts w:ascii="Arial" w:eastAsia="Times New Roman" w:hAnsi="Arial"/>
                <w:b/>
                <w:sz w:val="18"/>
                <w:lang w:eastAsia="sv-SE"/>
              </w:rPr>
              <w:t>Explanation</w:t>
            </w:r>
          </w:p>
        </w:tc>
      </w:tr>
      <w:tr w:rsidR="0047459F" w:rsidRPr="0047459F" w14:paraId="7980B265" w14:textId="77777777" w:rsidTr="00BD67A8">
        <w:tc>
          <w:tcPr>
            <w:tcW w:w="4027" w:type="dxa"/>
            <w:tcBorders>
              <w:top w:val="single" w:sz="4" w:space="0" w:color="auto"/>
              <w:left w:val="single" w:sz="4" w:space="0" w:color="auto"/>
              <w:bottom w:val="single" w:sz="4" w:space="0" w:color="auto"/>
              <w:right w:val="single" w:sz="4" w:space="0" w:color="auto"/>
            </w:tcBorders>
            <w:hideMark/>
          </w:tcPr>
          <w:p w14:paraId="0FADFCDC" w14:textId="77777777" w:rsidR="0047459F" w:rsidRPr="0047459F" w:rsidRDefault="0047459F" w:rsidP="0047459F">
            <w:pPr>
              <w:keepNext/>
              <w:keepLines/>
              <w:overflowPunct w:val="0"/>
              <w:autoSpaceDE w:val="0"/>
              <w:autoSpaceDN w:val="0"/>
              <w:adjustRightInd w:val="0"/>
              <w:spacing w:after="0"/>
              <w:textAlignment w:val="baseline"/>
              <w:rPr>
                <w:rFonts w:ascii="Arial" w:eastAsia="Times New Roman" w:hAnsi="Arial"/>
                <w:i/>
                <w:sz w:val="18"/>
                <w:lang w:eastAsia="sv-SE"/>
              </w:rPr>
            </w:pPr>
            <w:r w:rsidRPr="002367AB">
              <w:rPr>
                <w:rFonts w:ascii="Arial" w:eastAsia="Times New Roman" w:hAnsi="Arial"/>
                <w:i/>
                <w:sz w:val="18"/>
                <w:lang w:eastAsia="sv-SE"/>
              </w:rPr>
              <w:t>Formats1-0and1-1</w:t>
            </w:r>
          </w:p>
        </w:tc>
        <w:tc>
          <w:tcPr>
            <w:tcW w:w="10146" w:type="dxa"/>
            <w:tcBorders>
              <w:top w:val="single" w:sz="4" w:space="0" w:color="auto"/>
              <w:left w:val="single" w:sz="4" w:space="0" w:color="auto"/>
              <w:bottom w:val="single" w:sz="4" w:space="0" w:color="auto"/>
              <w:right w:val="single" w:sz="4" w:space="0" w:color="auto"/>
            </w:tcBorders>
            <w:hideMark/>
          </w:tcPr>
          <w:p w14:paraId="20CA371A" w14:textId="47257C0B" w:rsidR="0047459F" w:rsidRDefault="0047459F" w:rsidP="0047459F">
            <w:pPr>
              <w:keepNext/>
              <w:keepLines/>
              <w:overflowPunct w:val="0"/>
              <w:autoSpaceDE w:val="0"/>
              <w:autoSpaceDN w:val="0"/>
              <w:adjustRightInd w:val="0"/>
              <w:spacing w:after="0"/>
              <w:textAlignment w:val="baseline"/>
              <w:rPr>
                <w:ins w:id="182" w:author="Ericsson_RAN2_116e" w:date="2021-12-20T15:41:00Z"/>
                <w:rFonts w:ascii="Arial" w:eastAsia="Times New Roman" w:hAnsi="Arial"/>
                <w:sz w:val="18"/>
                <w:lang w:eastAsia="sv-SE"/>
              </w:rPr>
            </w:pPr>
            <w:r w:rsidRPr="0047459F">
              <w:rPr>
                <w:rFonts w:ascii="Arial" w:eastAsia="Times New Roman" w:hAnsi="Arial"/>
                <w:sz w:val="18"/>
                <w:lang w:eastAsia="sv-SE"/>
              </w:rPr>
              <w:t xml:space="preserve">In </w:t>
            </w:r>
            <w:r w:rsidRPr="0047459F">
              <w:rPr>
                <w:rFonts w:ascii="Arial" w:eastAsia="Times New Roman" w:hAnsi="Arial"/>
                <w:i/>
                <w:sz w:val="18"/>
                <w:lang w:eastAsia="sv-SE"/>
              </w:rPr>
              <w:t>pdsch-TimeDomainResourceAllocationList-r16</w:t>
            </w:r>
            <w:r w:rsidRPr="0047459F">
              <w:rPr>
                <w:rFonts w:ascii="Arial" w:eastAsia="Times New Roman" w:hAnsi="Arial"/>
                <w:sz w:val="18"/>
                <w:lang w:eastAsia="sv-SE"/>
              </w:rPr>
              <w:t>, this field is optionally present, Need R.</w:t>
            </w:r>
          </w:p>
          <w:p w14:paraId="04148EFC" w14:textId="3FD4CB8E" w:rsidR="005D24C4" w:rsidRPr="0047459F" w:rsidRDefault="005D24C4" w:rsidP="0047459F">
            <w:pPr>
              <w:keepNext/>
              <w:keepLines/>
              <w:overflowPunct w:val="0"/>
              <w:autoSpaceDE w:val="0"/>
              <w:autoSpaceDN w:val="0"/>
              <w:adjustRightInd w:val="0"/>
              <w:spacing w:after="0"/>
              <w:textAlignment w:val="baseline"/>
              <w:rPr>
                <w:rFonts w:ascii="Arial" w:eastAsia="Times New Roman" w:hAnsi="Arial"/>
                <w:sz w:val="18"/>
                <w:lang w:eastAsia="sv-SE"/>
              </w:rPr>
            </w:pPr>
            <w:ins w:id="183" w:author="Ericsson_RAN2_116e" w:date="2021-12-20T15:41:00Z">
              <w:r>
                <w:rPr>
                  <w:rFonts w:ascii="Arial" w:eastAsia="Times New Roman" w:hAnsi="Arial"/>
                  <w:sz w:val="18"/>
                  <w:lang w:eastAsia="sv-SE"/>
                </w:rPr>
                <w:t xml:space="preserve">FFS </w:t>
              </w:r>
              <w:r w:rsidRPr="0047459F">
                <w:rPr>
                  <w:rFonts w:ascii="Arial" w:eastAsia="Times New Roman" w:hAnsi="Arial"/>
                  <w:sz w:val="18"/>
                  <w:lang w:eastAsia="sv-SE"/>
                </w:rPr>
                <w:t xml:space="preserve">In </w:t>
              </w:r>
              <w:r w:rsidRPr="0047459F">
                <w:rPr>
                  <w:rFonts w:ascii="Arial" w:eastAsia="Times New Roman" w:hAnsi="Arial"/>
                  <w:i/>
                  <w:sz w:val="18"/>
                  <w:lang w:eastAsia="sv-SE"/>
                </w:rPr>
                <w:t>pdsch-TimeDomainResourceAllocationList-r1</w:t>
              </w:r>
              <w:r>
                <w:rPr>
                  <w:rFonts w:ascii="Arial" w:eastAsia="Times New Roman" w:hAnsi="Arial"/>
                  <w:i/>
                  <w:sz w:val="18"/>
                  <w:lang w:eastAsia="sv-SE"/>
                </w:rPr>
                <w:t>7</w:t>
              </w:r>
              <w:r w:rsidRPr="0047459F">
                <w:rPr>
                  <w:rFonts w:ascii="Arial" w:eastAsia="Times New Roman" w:hAnsi="Arial"/>
                  <w:sz w:val="18"/>
                  <w:lang w:eastAsia="sv-SE"/>
                </w:rPr>
                <w:t>, this field is optionally present, Need R.</w:t>
              </w:r>
            </w:ins>
          </w:p>
          <w:p w14:paraId="08B0963F" w14:textId="38ABE39E" w:rsidR="0047459F" w:rsidRPr="0047459F" w:rsidRDefault="0047459F" w:rsidP="0047459F">
            <w:pPr>
              <w:keepNext/>
              <w:keepLines/>
              <w:overflowPunct w:val="0"/>
              <w:autoSpaceDE w:val="0"/>
              <w:autoSpaceDN w:val="0"/>
              <w:adjustRightInd w:val="0"/>
              <w:spacing w:after="0"/>
              <w:textAlignment w:val="baseline"/>
              <w:rPr>
                <w:rFonts w:ascii="Arial" w:eastAsia="Times New Roman" w:hAnsi="Arial"/>
                <w:sz w:val="18"/>
                <w:lang w:eastAsia="sv-SE"/>
              </w:rPr>
            </w:pPr>
            <w:r w:rsidRPr="0047459F">
              <w:rPr>
                <w:rFonts w:ascii="Arial" w:eastAsia="Times New Roman" w:hAnsi="Arial"/>
                <w:sz w:val="18"/>
                <w:lang w:eastAsia="sv-SE"/>
              </w:rPr>
              <w:t xml:space="preserve">In </w:t>
            </w:r>
            <w:r w:rsidRPr="0047459F">
              <w:rPr>
                <w:rFonts w:ascii="Arial" w:eastAsia="Times New Roman" w:hAnsi="Arial"/>
                <w:i/>
                <w:sz w:val="18"/>
                <w:szCs w:val="22"/>
                <w:lang w:eastAsia="sv-SE"/>
              </w:rPr>
              <w:t>pdsch-TimeDomainAllocationListDCI-1-2</w:t>
            </w:r>
            <w:ins w:id="184" w:author="Ericsson_RAN2_116e" w:date="2021-12-20T12:51:00Z">
              <w:r w:rsidR="00C0187C">
                <w:rPr>
                  <w:rFonts w:ascii="Arial" w:eastAsia="Times New Roman" w:hAnsi="Arial"/>
                  <w:i/>
                  <w:sz w:val="18"/>
                  <w:szCs w:val="22"/>
                  <w:lang w:eastAsia="sv-SE"/>
                </w:rPr>
                <w:t xml:space="preserve"> </w:t>
              </w:r>
              <w:r w:rsidR="00C0187C" w:rsidRPr="00AA435E">
                <w:rPr>
                  <w:rFonts w:ascii="Arial" w:eastAsia="Times New Roman" w:hAnsi="Arial"/>
                  <w:iCs/>
                  <w:sz w:val="18"/>
                  <w:szCs w:val="22"/>
                  <w:lang w:eastAsia="sv-SE"/>
                </w:rPr>
                <w:t>and</w:t>
              </w:r>
              <w:r w:rsidR="00C0187C">
                <w:rPr>
                  <w:rFonts w:ascii="Arial" w:eastAsia="Times New Roman" w:hAnsi="Arial"/>
                  <w:i/>
                  <w:sz w:val="18"/>
                  <w:szCs w:val="22"/>
                  <w:lang w:eastAsia="sv-SE"/>
                </w:rPr>
                <w:t xml:space="preserve"> </w:t>
              </w:r>
              <w:proofErr w:type="spellStart"/>
              <w:r w:rsidR="00C0187C">
                <w:rPr>
                  <w:rFonts w:ascii="Arial" w:eastAsia="Times New Roman" w:hAnsi="Arial"/>
                  <w:i/>
                  <w:sz w:val="18"/>
                  <w:szCs w:val="22"/>
                  <w:lang w:eastAsia="sv-SE"/>
                </w:rPr>
                <w:t>pdsch-</w:t>
              </w:r>
              <w:r w:rsidR="00C0187C" w:rsidRPr="0047459F">
                <w:rPr>
                  <w:rFonts w:ascii="Arial" w:eastAsia="Times New Roman" w:hAnsi="Arial"/>
                  <w:i/>
                  <w:sz w:val="18"/>
                  <w:szCs w:val="22"/>
                  <w:lang w:eastAsia="sv-SE"/>
                </w:rPr>
                <w:t>TimeDomainAllocationList</w:t>
              </w:r>
              <w:r w:rsidR="00C0187C">
                <w:rPr>
                  <w:rFonts w:ascii="Arial" w:eastAsia="Times New Roman" w:hAnsi="Arial"/>
                  <w:i/>
                  <w:sz w:val="18"/>
                  <w:szCs w:val="22"/>
                  <w:lang w:eastAsia="sv-SE"/>
                </w:rPr>
                <w:t>ForMultiPDSCH</w:t>
              </w:r>
            </w:ins>
            <w:proofErr w:type="spellEnd"/>
            <w:r w:rsidRPr="0047459F">
              <w:rPr>
                <w:rFonts w:ascii="Arial" w:eastAsia="Times New Roman" w:hAnsi="Arial"/>
                <w:sz w:val="18"/>
                <w:szCs w:val="22"/>
                <w:lang w:eastAsia="sv-SE"/>
              </w:rPr>
              <w:t>, this field is absent.</w:t>
            </w:r>
          </w:p>
        </w:tc>
      </w:tr>
    </w:tbl>
    <w:p w14:paraId="48B10467" w14:textId="78A738EB" w:rsidR="00A61A4C" w:rsidRDefault="00A61A4C" w:rsidP="00A61A4C">
      <w:pPr>
        <w:tabs>
          <w:tab w:val="left" w:pos="1406"/>
        </w:tabs>
        <w:overflowPunct w:val="0"/>
        <w:autoSpaceDE w:val="0"/>
        <w:autoSpaceDN w:val="0"/>
        <w:adjustRightInd w:val="0"/>
        <w:textAlignment w:val="baseline"/>
        <w:rPr>
          <w:rFonts w:eastAsia="MS Mincho"/>
          <w:lang w:eastAsia="ja-JP"/>
        </w:rPr>
      </w:pPr>
    </w:p>
    <w:p w14:paraId="5C772128" w14:textId="77777777" w:rsidR="0047459F" w:rsidRPr="000A7F97" w:rsidRDefault="0047459F" w:rsidP="000A7F97">
      <w:pPr>
        <w:jc w:val="center"/>
        <w:rPr>
          <w:color w:val="FF0000"/>
        </w:rPr>
      </w:pPr>
      <w:r w:rsidRPr="000A7F97">
        <w:rPr>
          <w:color w:val="FF0000"/>
        </w:rPr>
        <w:t>&lt; Unmodified parts omitted &gt;</w:t>
      </w:r>
    </w:p>
    <w:p w14:paraId="3F52059C" w14:textId="77777777" w:rsidR="00FC38C3" w:rsidRPr="00A61A4C" w:rsidRDefault="00FC38C3" w:rsidP="00FC38C3">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185" w:name="_Toc60777314"/>
      <w:bookmarkStart w:id="186" w:name="_Toc83740269"/>
      <w:r w:rsidRPr="00A61A4C">
        <w:rPr>
          <w:rFonts w:ascii="Arial" w:eastAsia="Times New Roman" w:hAnsi="Arial"/>
          <w:sz w:val="24"/>
          <w:lang w:eastAsia="ja-JP"/>
        </w:rPr>
        <w:t>–</w:t>
      </w:r>
      <w:r w:rsidRPr="00A61A4C">
        <w:rPr>
          <w:rFonts w:ascii="Arial" w:eastAsia="Times New Roman" w:hAnsi="Arial"/>
          <w:sz w:val="24"/>
          <w:lang w:eastAsia="ja-JP"/>
        </w:rPr>
        <w:tab/>
      </w:r>
      <w:r w:rsidRPr="00A61A4C">
        <w:rPr>
          <w:rFonts w:ascii="Arial" w:eastAsia="Times New Roman" w:hAnsi="Arial"/>
          <w:i/>
          <w:sz w:val="24"/>
          <w:lang w:eastAsia="ja-JP"/>
        </w:rPr>
        <w:t>PUCCH-Config</w:t>
      </w:r>
      <w:bookmarkEnd w:id="185"/>
      <w:bookmarkEnd w:id="186"/>
    </w:p>
    <w:p w14:paraId="48ADFA81" w14:textId="77777777" w:rsidR="00FC38C3" w:rsidRPr="00A61A4C" w:rsidRDefault="00FC38C3" w:rsidP="00FC38C3">
      <w:pPr>
        <w:overflowPunct w:val="0"/>
        <w:autoSpaceDE w:val="0"/>
        <w:autoSpaceDN w:val="0"/>
        <w:adjustRightInd w:val="0"/>
        <w:rPr>
          <w:rFonts w:eastAsia="Times New Roman"/>
          <w:lang w:eastAsia="ja-JP"/>
        </w:rPr>
      </w:pPr>
      <w:r w:rsidRPr="00A61A4C">
        <w:rPr>
          <w:rFonts w:eastAsia="Times New Roman"/>
          <w:lang w:eastAsia="ja-JP"/>
        </w:rPr>
        <w:t xml:space="preserve">The IE </w:t>
      </w:r>
      <w:r w:rsidRPr="00A61A4C">
        <w:rPr>
          <w:rFonts w:eastAsia="Times New Roman"/>
          <w:i/>
          <w:lang w:eastAsia="ja-JP"/>
        </w:rPr>
        <w:t>PUCCH-Config</w:t>
      </w:r>
      <w:r w:rsidRPr="00A61A4C">
        <w:rPr>
          <w:rFonts w:eastAsia="Times New Roman"/>
          <w:lang w:eastAsia="ja-JP"/>
        </w:rPr>
        <w:t xml:space="preserve"> is used to configure UE specific PUCCH parameters (per BWP).</w:t>
      </w:r>
    </w:p>
    <w:p w14:paraId="556FEF9E" w14:textId="77777777" w:rsidR="00FC38C3" w:rsidRPr="00A61A4C" w:rsidRDefault="00FC38C3" w:rsidP="00FC38C3">
      <w:pPr>
        <w:keepNext/>
        <w:keepLines/>
        <w:overflowPunct w:val="0"/>
        <w:autoSpaceDE w:val="0"/>
        <w:autoSpaceDN w:val="0"/>
        <w:adjustRightInd w:val="0"/>
        <w:spacing w:before="60"/>
        <w:jc w:val="center"/>
        <w:rPr>
          <w:rFonts w:ascii="Arial" w:eastAsia="Times New Roman" w:hAnsi="Arial" w:cs="Arial"/>
          <w:b/>
          <w:lang w:eastAsia="ja-JP"/>
        </w:rPr>
      </w:pPr>
      <w:r w:rsidRPr="00A61A4C">
        <w:rPr>
          <w:rFonts w:ascii="Arial" w:eastAsia="Times New Roman" w:hAnsi="Arial" w:cs="Arial"/>
          <w:b/>
          <w:i/>
          <w:lang w:eastAsia="ja-JP"/>
        </w:rPr>
        <w:t>PUCCH-Config</w:t>
      </w:r>
      <w:r w:rsidRPr="00A61A4C">
        <w:rPr>
          <w:rFonts w:ascii="Arial" w:eastAsia="Times New Roman" w:hAnsi="Arial" w:cs="Arial"/>
          <w:b/>
          <w:lang w:eastAsia="ja-JP"/>
        </w:rPr>
        <w:t xml:space="preserve"> information element</w:t>
      </w:r>
    </w:p>
    <w:p w14:paraId="4248688D"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color w:val="808080"/>
          <w:sz w:val="16"/>
          <w:lang w:eastAsia="en-GB"/>
        </w:rPr>
        <w:t>-- ASN1START</w:t>
      </w:r>
    </w:p>
    <w:p w14:paraId="6EDFAF21"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color w:val="808080"/>
          <w:sz w:val="16"/>
          <w:lang w:eastAsia="en-GB"/>
        </w:rPr>
        <w:t>-- TAG-PUCCH-CONFIG-START</w:t>
      </w:r>
    </w:p>
    <w:p w14:paraId="164E70E3"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A4D7D85"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PUCCH-Config ::=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p>
    <w:p w14:paraId="69D534F9"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resourceSetToAddModList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(1..maxNrofPUCCH-ResourceSets))</w:t>
      </w:r>
      <w:r w:rsidRPr="00A61A4C">
        <w:rPr>
          <w:rFonts w:ascii="Courier New" w:eastAsia="Times New Roman" w:hAnsi="Courier New" w:cs="Courier New"/>
          <w:noProof/>
          <w:color w:val="993366"/>
          <w:sz w:val="16"/>
          <w:lang w:eastAsia="en-GB"/>
        </w:rPr>
        <w:t xml:space="preserve"> OF</w:t>
      </w:r>
      <w:r w:rsidRPr="00A61A4C">
        <w:rPr>
          <w:rFonts w:ascii="Courier New" w:eastAsia="Times New Roman" w:hAnsi="Courier New" w:cs="Courier New"/>
          <w:noProof/>
          <w:sz w:val="16"/>
          <w:lang w:eastAsia="en-GB"/>
        </w:rPr>
        <w:t xml:space="preserve"> PUCCH-ResourceSet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N</w:t>
      </w:r>
    </w:p>
    <w:p w14:paraId="335E369C"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resourceSetToReleaseList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(1..maxNrofPUCCH-ResourceSets))</w:t>
      </w:r>
      <w:r w:rsidRPr="00A61A4C">
        <w:rPr>
          <w:rFonts w:ascii="Courier New" w:eastAsia="Times New Roman" w:hAnsi="Courier New" w:cs="Courier New"/>
          <w:noProof/>
          <w:color w:val="993366"/>
          <w:sz w:val="16"/>
          <w:lang w:eastAsia="en-GB"/>
        </w:rPr>
        <w:t xml:space="preserve"> OF</w:t>
      </w:r>
      <w:r w:rsidRPr="00A61A4C">
        <w:rPr>
          <w:rFonts w:ascii="Courier New" w:eastAsia="Times New Roman" w:hAnsi="Courier New" w:cs="Courier New"/>
          <w:noProof/>
          <w:sz w:val="16"/>
          <w:lang w:eastAsia="en-GB"/>
        </w:rPr>
        <w:t xml:space="preserve"> PUCCH-ResourceSetId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N</w:t>
      </w:r>
    </w:p>
    <w:p w14:paraId="4061C5B4"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resourceToAddModList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(1..maxNrofPUCCH-Resources))</w:t>
      </w:r>
      <w:r w:rsidRPr="00A61A4C">
        <w:rPr>
          <w:rFonts w:ascii="Courier New" w:eastAsia="Times New Roman" w:hAnsi="Courier New" w:cs="Courier New"/>
          <w:noProof/>
          <w:color w:val="993366"/>
          <w:sz w:val="16"/>
          <w:lang w:eastAsia="en-GB"/>
        </w:rPr>
        <w:t xml:space="preserve"> OF</w:t>
      </w:r>
      <w:r w:rsidRPr="00A61A4C">
        <w:rPr>
          <w:rFonts w:ascii="Courier New" w:eastAsia="Times New Roman" w:hAnsi="Courier New" w:cs="Courier New"/>
          <w:noProof/>
          <w:sz w:val="16"/>
          <w:lang w:eastAsia="en-GB"/>
        </w:rPr>
        <w:t xml:space="preserve"> PUCCH-Resource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N</w:t>
      </w:r>
    </w:p>
    <w:p w14:paraId="01EA6BBA"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resourceToReleaseList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(1..maxNrofPUCCH-Resources))</w:t>
      </w:r>
      <w:r w:rsidRPr="00A61A4C">
        <w:rPr>
          <w:rFonts w:ascii="Courier New" w:eastAsia="Times New Roman" w:hAnsi="Courier New" w:cs="Courier New"/>
          <w:noProof/>
          <w:color w:val="993366"/>
          <w:sz w:val="16"/>
          <w:lang w:eastAsia="en-GB"/>
        </w:rPr>
        <w:t xml:space="preserve"> OF</w:t>
      </w:r>
      <w:r w:rsidRPr="00A61A4C">
        <w:rPr>
          <w:rFonts w:ascii="Courier New" w:eastAsia="Times New Roman" w:hAnsi="Courier New" w:cs="Courier New"/>
          <w:noProof/>
          <w:sz w:val="16"/>
          <w:lang w:eastAsia="en-GB"/>
        </w:rPr>
        <w:t xml:space="preserve"> PUCCH-ResourceId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N</w:t>
      </w:r>
    </w:p>
    <w:p w14:paraId="1933702D"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format1                                 SetupRelease { PUCCH-FormatConfig }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M</w:t>
      </w:r>
    </w:p>
    <w:p w14:paraId="65632B44"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format2                                 SetupRelease { PUCCH-FormatConfig }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M</w:t>
      </w:r>
    </w:p>
    <w:p w14:paraId="287FB409"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format3                                 SetupRelease { PUCCH-FormatConfig }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M</w:t>
      </w:r>
    </w:p>
    <w:p w14:paraId="462A7910"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format4                                 SetupRelease { PUCCH-FormatConfig }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M</w:t>
      </w:r>
    </w:p>
    <w:p w14:paraId="667332B4"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schedulingRequestResourceToAddModList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(1..maxNrofSR-Resources))</w:t>
      </w:r>
      <w:r w:rsidRPr="00A61A4C">
        <w:rPr>
          <w:rFonts w:ascii="Courier New" w:eastAsia="Times New Roman" w:hAnsi="Courier New" w:cs="Courier New"/>
          <w:noProof/>
          <w:color w:val="993366"/>
          <w:sz w:val="16"/>
          <w:lang w:eastAsia="en-GB"/>
        </w:rPr>
        <w:t xml:space="preserve"> OF</w:t>
      </w:r>
      <w:r w:rsidRPr="00A61A4C">
        <w:rPr>
          <w:rFonts w:ascii="Courier New" w:eastAsia="Times New Roman" w:hAnsi="Courier New" w:cs="Courier New"/>
          <w:noProof/>
          <w:sz w:val="16"/>
          <w:lang w:eastAsia="en-GB"/>
        </w:rPr>
        <w:t xml:space="preserve"> SchedulingRequestResourceConfig</w:t>
      </w:r>
    </w:p>
    <w:p w14:paraId="6C6CFFB3"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N</w:t>
      </w:r>
    </w:p>
    <w:p w14:paraId="2C9A6DD7"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schedulingRequestResourceToReleaseList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(1..maxNrofSR-Resources))</w:t>
      </w:r>
      <w:r w:rsidRPr="00A61A4C">
        <w:rPr>
          <w:rFonts w:ascii="Courier New" w:eastAsia="Times New Roman" w:hAnsi="Courier New" w:cs="Courier New"/>
          <w:noProof/>
          <w:color w:val="993366"/>
          <w:sz w:val="16"/>
          <w:lang w:eastAsia="en-GB"/>
        </w:rPr>
        <w:t xml:space="preserve"> OF</w:t>
      </w:r>
      <w:r w:rsidRPr="00A61A4C">
        <w:rPr>
          <w:rFonts w:ascii="Courier New" w:eastAsia="Times New Roman" w:hAnsi="Courier New" w:cs="Courier New"/>
          <w:noProof/>
          <w:sz w:val="16"/>
          <w:lang w:eastAsia="en-GB"/>
        </w:rPr>
        <w:t xml:space="preserve"> SchedulingRequestResourceId</w:t>
      </w:r>
    </w:p>
    <w:p w14:paraId="3B7495AA"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N</w:t>
      </w:r>
    </w:p>
    <w:p w14:paraId="029E7C52"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multi-CSI-PUCCH-ResourceList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(1..2))</w:t>
      </w:r>
      <w:r w:rsidRPr="00A61A4C">
        <w:rPr>
          <w:rFonts w:ascii="Courier New" w:eastAsia="Times New Roman" w:hAnsi="Courier New" w:cs="Courier New"/>
          <w:noProof/>
          <w:color w:val="993366"/>
          <w:sz w:val="16"/>
          <w:lang w:eastAsia="en-GB"/>
        </w:rPr>
        <w:t xml:space="preserve"> OF</w:t>
      </w:r>
      <w:r w:rsidRPr="00A61A4C">
        <w:rPr>
          <w:rFonts w:ascii="Courier New" w:eastAsia="Times New Roman" w:hAnsi="Courier New" w:cs="Courier New"/>
          <w:noProof/>
          <w:sz w:val="16"/>
          <w:lang w:eastAsia="en-GB"/>
        </w:rPr>
        <w:t xml:space="preserve"> PUCCH-ResourceId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M</w:t>
      </w:r>
    </w:p>
    <w:p w14:paraId="1513F5F0"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dl-DataToUL-ACK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(1..8))</w:t>
      </w:r>
      <w:r w:rsidRPr="00A61A4C">
        <w:rPr>
          <w:rFonts w:ascii="Courier New" w:eastAsia="Times New Roman" w:hAnsi="Courier New" w:cs="Courier New"/>
          <w:noProof/>
          <w:color w:val="993366"/>
          <w:sz w:val="16"/>
          <w:lang w:eastAsia="en-GB"/>
        </w:rPr>
        <w:t xml:space="preserve"> OF</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 xml:space="preserve"> (0..15)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M</w:t>
      </w:r>
    </w:p>
    <w:p w14:paraId="39CEA8BE"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spatialRelationInfoToAddModList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(1..maxNrofSpatialRelationInfos))</w:t>
      </w:r>
      <w:r w:rsidRPr="00A61A4C">
        <w:rPr>
          <w:rFonts w:ascii="Courier New" w:eastAsia="Times New Roman" w:hAnsi="Courier New" w:cs="Courier New"/>
          <w:noProof/>
          <w:color w:val="993366"/>
          <w:sz w:val="16"/>
          <w:lang w:eastAsia="en-GB"/>
        </w:rPr>
        <w:t xml:space="preserve"> OF</w:t>
      </w:r>
      <w:r w:rsidRPr="00A61A4C">
        <w:rPr>
          <w:rFonts w:ascii="Courier New" w:eastAsia="Times New Roman" w:hAnsi="Courier New" w:cs="Courier New"/>
          <w:noProof/>
          <w:sz w:val="16"/>
          <w:lang w:eastAsia="en-GB"/>
        </w:rPr>
        <w:t xml:space="preserve"> PUCCH-SpatialRelationInfo</w:t>
      </w:r>
    </w:p>
    <w:p w14:paraId="482C667A"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N</w:t>
      </w:r>
    </w:p>
    <w:p w14:paraId="6A642DE9"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spatialRelationInfoToReleaseList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(1..maxNrofSpatialRelationInfos))</w:t>
      </w:r>
      <w:r w:rsidRPr="00A61A4C">
        <w:rPr>
          <w:rFonts w:ascii="Courier New" w:eastAsia="Times New Roman" w:hAnsi="Courier New" w:cs="Courier New"/>
          <w:noProof/>
          <w:color w:val="993366"/>
          <w:sz w:val="16"/>
          <w:lang w:eastAsia="en-GB"/>
        </w:rPr>
        <w:t xml:space="preserve"> OF</w:t>
      </w:r>
      <w:r w:rsidRPr="00A61A4C">
        <w:rPr>
          <w:rFonts w:ascii="Courier New" w:eastAsia="Times New Roman" w:hAnsi="Courier New" w:cs="Courier New"/>
          <w:noProof/>
          <w:sz w:val="16"/>
          <w:lang w:eastAsia="en-GB"/>
        </w:rPr>
        <w:t xml:space="preserve"> PUCCH-SpatialRelationInfoId</w:t>
      </w:r>
    </w:p>
    <w:p w14:paraId="20422A73"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N</w:t>
      </w:r>
    </w:p>
    <w:p w14:paraId="25633959"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pucch-PowerControl                      PUCCH-PowerControl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M</w:t>
      </w:r>
    </w:p>
    <w:p w14:paraId="6A9BCE51"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w:t>
      </w:r>
    </w:p>
    <w:p w14:paraId="7646E219"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w:t>
      </w:r>
    </w:p>
    <w:p w14:paraId="185CCFC5"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resourceToAddModListExt-r16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(1..maxNrofPUCCH-Resources))</w:t>
      </w:r>
      <w:r w:rsidRPr="00A61A4C">
        <w:rPr>
          <w:rFonts w:ascii="Courier New" w:eastAsia="Times New Roman" w:hAnsi="Courier New" w:cs="Courier New"/>
          <w:noProof/>
          <w:color w:val="993366"/>
          <w:sz w:val="16"/>
          <w:lang w:eastAsia="en-GB"/>
        </w:rPr>
        <w:t xml:space="preserve"> OF</w:t>
      </w:r>
      <w:r w:rsidRPr="00A61A4C">
        <w:rPr>
          <w:rFonts w:ascii="Courier New" w:eastAsia="Times New Roman" w:hAnsi="Courier New" w:cs="Courier New"/>
          <w:noProof/>
          <w:sz w:val="16"/>
          <w:lang w:eastAsia="en-GB"/>
        </w:rPr>
        <w:t xml:space="preserve"> PUCCH-ResourceExt-r16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N</w:t>
      </w:r>
    </w:p>
    <w:p w14:paraId="3B9B879E"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dl-DataToUL-ACK-r16                     SetupRelease { DL-DataToUL-ACK-r16 }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M</w:t>
      </w:r>
    </w:p>
    <w:p w14:paraId="58AE8413"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ul-AccessConfigListDCI-1-1-r16          SetupRelease { UL-AccessConfigListDCI-1-1-r16 }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M</w:t>
      </w:r>
    </w:p>
    <w:p w14:paraId="3A0DB846"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subslotLengthForPUCCH-r16               </w:t>
      </w:r>
      <w:r w:rsidRPr="00A61A4C">
        <w:rPr>
          <w:rFonts w:ascii="Courier New" w:eastAsia="Times New Roman" w:hAnsi="Courier New" w:cs="Courier New"/>
          <w:noProof/>
          <w:color w:val="993366"/>
          <w:sz w:val="16"/>
          <w:lang w:eastAsia="en-GB"/>
        </w:rPr>
        <w:t>CHOICE</w:t>
      </w:r>
      <w:r w:rsidRPr="00A61A4C">
        <w:rPr>
          <w:rFonts w:ascii="Courier New" w:eastAsia="Times New Roman" w:hAnsi="Courier New" w:cs="Courier New"/>
          <w:noProof/>
          <w:sz w:val="16"/>
          <w:lang w:eastAsia="en-GB"/>
        </w:rPr>
        <w:t xml:space="preserve"> {</w:t>
      </w:r>
    </w:p>
    <w:p w14:paraId="3B633A6F"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normalCP-r16                        </w:t>
      </w:r>
      <w:r w:rsidRPr="00A61A4C">
        <w:rPr>
          <w:rFonts w:ascii="Courier New" w:eastAsia="Times New Roman" w:hAnsi="Courier New" w:cs="Courier New"/>
          <w:noProof/>
          <w:color w:val="993366"/>
          <w:sz w:val="16"/>
          <w:lang w:eastAsia="en-GB"/>
        </w:rPr>
        <w:t>ENUMERATED</w:t>
      </w:r>
      <w:r w:rsidRPr="00A61A4C">
        <w:rPr>
          <w:rFonts w:ascii="Courier New" w:eastAsia="Times New Roman" w:hAnsi="Courier New" w:cs="Courier New"/>
          <w:noProof/>
          <w:sz w:val="16"/>
          <w:lang w:eastAsia="en-GB"/>
        </w:rPr>
        <w:t xml:space="preserve"> {n2,n7},</w:t>
      </w:r>
    </w:p>
    <w:p w14:paraId="68C58877"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extendedCP-r16                      </w:t>
      </w:r>
      <w:r w:rsidRPr="00A61A4C">
        <w:rPr>
          <w:rFonts w:ascii="Courier New" w:eastAsia="Times New Roman" w:hAnsi="Courier New" w:cs="Courier New"/>
          <w:noProof/>
          <w:color w:val="993366"/>
          <w:sz w:val="16"/>
          <w:lang w:eastAsia="en-GB"/>
        </w:rPr>
        <w:t>ENUMERATED</w:t>
      </w:r>
      <w:r w:rsidRPr="00A61A4C">
        <w:rPr>
          <w:rFonts w:ascii="Courier New" w:eastAsia="Times New Roman" w:hAnsi="Courier New" w:cs="Courier New"/>
          <w:noProof/>
          <w:sz w:val="16"/>
          <w:lang w:eastAsia="en-GB"/>
        </w:rPr>
        <w:t xml:space="preserve"> {n2,n6}</w:t>
      </w:r>
    </w:p>
    <w:p w14:paraId="7D113CC1"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R</w:t>
      </w:r>
    </w:p>
    <w:p w14:paraId="1954BE2A"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dl-DataToUL-ACK-DCI-1-2-r16             SetupRelease { DL-DataToUL-ACK-DCI-1-2-r16}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M</w:t>
      </w:r>
    </w:p>
    <w:p w14:paraId="63100315"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numberOfBitsForPUCCH-ResourceIndicatorDCI-1-2-r16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 xml:space="preserve"> (0..3)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R</w:t>
      </w:r>
    </w:p>
    <w:p w14:paraId="785334D0"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dmrs-UplinkTransformPrecodingPUCCH-r16  </w:t>
      </w:r>
      <w:r w:rsidRPr="00A61A4C">
        <w:rPr>
          <w:rFonts w:ascii="Courier New" w:eastAsia="Times New Roman" w:hAnsi="Courier New" w:cs="Courier New"/>
          <w:noProof/>
          <w:color w:val="993366"/>
          <w:sz w:val="16"/>
          <w:lang w:eastAsia="en-GB"/>
        </w:rPr>
        <w:t>ENUMERATED</w:t>
      </w:r>
      <w:r w:rsidRPr="00A61A4C">
        <w:rPr>
          <w:rFonts w:ascii="Courier New" w:eastAsia="Times New Roman" w:hAnsi="Courier New" w:cs="Courier New"/>
          <w:noProof/>
          <w:sz w:val="16"/>
          <w:lang w:eastAsia="en-GB"/>
        </w:rPr>
        <w:t xml:space="preserve"> {enabled}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Cond PI2-BPSK</w:t>
      </w:r>
    </w:p>
    <w:p w14:paraId="2B1DF6E4"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spatialRelationInfoToAddModListSizeExt-v1610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(1..maxNrofSpatialRelationInfosDiff-r16))</w:t>
      </w:r>
      <w:r w:rsidRPr="00A61A4C">
        <w:rPr>
          <w:rFonts w:ascii="Courier New" w:eastAsia="Times New Roman" w:hAnsi="Courier New" w:cs="Courier New"/>
          <w:noProof/>
          <w:color w:val="993366"/>
          <w:sz w:val="16"/>
          <w:lang w:eastAsia="en-GB"/>
        </w:rPr>
        <w:t xml:space="preserve"> OF</w:t>
      </w:r>
      <w:r w:rsidRPr="00A61A4C">
        <w:rPr>
          <w:rFonts w:ascii="Courier New" w:eastAsia="Times New Roman" w:hAnsi="Courier New" w:cs="Courier New"/>
          <w:noProof/>
          <w:sz w:val="16"/>
          <w:lang w:eastAsia="en-GB"/>
        </w:rPr>
        <w:t xml:space="preserve"> PUCCH-SpatialRelationInfo</w:t>
      </w:r>
    </w:p>
    <w:p w14:paraId="37954EE3"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lastRenderedPageBreak/>
        <w:t xml:space="preserve">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N</w:t>
      </w:r>
    </w:p>
    <w:p w14:paraId="76002DEF"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spatialRelationInfoToReleaseListSizeExt-v1610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(1..maxNrofSpatialRelationInfosDiff-r16))</w:t>
      </w:r>
      <w:r w:rsidRPr="00A61A4C">
        <w:rPr>
          <w:rFonts w:ascii="Courier New" w:eastAsia="Times New Roman" w:hAnsi="Courier New" w:cs="Courier New"/>
          <w:noProof/>
          <w:color w:val="993366"/>
          <w:sz w:val="16"/>
          <w:lang w:eastAsia="en-GB"/>
        </w:rPr>
        <w:t xml:space="preserve"> OF</w:t>
      </w:r>
      <w:r w:rsidRPr="00A61A4C">
        <w:rPr>
          <w:rFonts w:ascii="Courier New" w:eastAsia="Times New Roman" w:hAnsi="Courier New" w:cs="Courier New"/>
          <w:noProof/>
          <w:sz w:val="16"/>
          <w:lang w:eastAsia="en-GB"/>
        </w:rPr>
        <w:t xml:space="preserve"> PUCCH-SpatialRelationInfoId</w:t>
      </w:r>
    </w:p>
    <w:p w14:paraId="7FEF10FF"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N</w:t>
      </w:r>
    </w:p>
    <w:p w14:paraId="116C0B7D"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spatialRelationInfoToAddModListExt-v1610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(1..maxNrofSpatialRelationInfos-r16))</w:t>
      </w:r>
      <w:r w:rsidRPr="00A61A4C">
        <w:rPr>
          <w:rFonts w:ascii="Courier New" w:eastAsia="Times New Roman" w:hAnsi="Courier New" w:cs="Courier New"/>
          <w:noProof/>
          <w:color w:val="993366"/>
          <w:sz w:val="16"/>
          <w:lang w:eastAsia="en-GB"/>
        </w:rPr>
        <w:t xml:space="preserve"> OF</w:t>
      </w:r>
      <w:r w:rsidRPr="00A61A4C">
        <w:rPr>
          <w:rFonts w:ascii="Courier New" w:eastAsia="Times New Roman" w:hAnsi="Courier New" w:cs="Courier New"/>
          <w:noProof/>
          <w:sz w:val="16"/>
          <w:lang w:eastAsia="en-GB"/>
        </w:rPr>
        <w:t xml:space="preserve"> PUCCH-SpatialRelationInfoExt-r16</w:t>
      </w:r>
    </w:p>
    <w:p w14:paraId="79016FD5"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N</w:t>
      </w:r>
    </w:p>
    <w:p w14:paraId="472C2BC6"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spatialRelationInfoToReleaseListExt-v1610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(1..maxNrofSpatialRelationInfos-r16))</w:t>
      </w:r>
      <w:r w:rsidRPr="00A61A4C">
        <w:rPr>
          <w:rFonts w:ascii="Courier New" w:eastAsia="Times New Roman" w:hAnsi="Courier New" w:cs="Courier New"/>
          <w:noProof/>
          <w:color w:val="993366"/>
          <w:sz w:val="16"/>
          <w:lang w:eastAsia="en-GB"/>
        </w:rPr>
        <w:t xml:space="preserve"> OF</w:t>
      </w:r>
    </w:p>
    <w:p w14:paraId="04982C44"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PUCCH-SpatialRelationInfoId-r16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N</w:t>
      </w:r>
    </w:p>
    <w:p w14:paraId="5CE6DE4E"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resourceGroupToAddModList-r16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(1..maxNrofPUCCH-ResourceGroups-r16))</w:t>
      </w:r>
      <w:r w:rsidRPr="00A61A4C">
        <w:rPr>
          <w:rFonts w:ascii="Courier New" w:eastAsia="Times New Roman" w:hAnsi="Courier New" w:cs="Courier New"/>
          <w:noProof/>
          <w:color w:val="993366"/>
          <w:sz w:val="16"/>
          <w:lang w:eastAsia="en-GB"/>
        </w:rPr>
        <w:t xml:space="preserve"> OF</w:t>
      </w:r>
      <w:r w:rsidRPr="00A61A4C">
        <w:rPr>
          <w:rFonts w:ascii="Courier New" w:eastAsia="Times New Roman" w:hAnsi="Courier New" w:cs="Courier New"/>
          <w:noProof/>
          <w:sz w:val="16"/>
          <w:lang w:eastAsia="en-GB"/>
        </w:rPr>
        <w:t xml:space="preserve"> PUCCH-ResourceGroup-r16</w:t>
      </w:r>
    </w:p>
    <w:p w14:paraId="1FEB399E"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N</w:t>
      </w:r>
    </w:p>
    <w:p w14:paraId="1E0E2FBA"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resourceGroupToReleaseList-r16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(1..maxNrofPUCCH-ResourceGroups-r16))</w:t>
      </w:r>
      <w:r w:rsidRPr="00A61A4C">
        <w:rPr>
          <w:rFonts w:ascii="Courier New" w:eastAsia="Times New Roman" w:hAnsi="Courier New" w:cs="Courier New"/>
          <w:noProof/>
          <w:color w:val="993366"/>
          <w:sz w:val="16"/>
          <w:lang w:eastAsia="en-GB"/>
        </w:rPr>
        <w:t xml:space="preserve"> OF</w:t>
      </w:r>
      <w:r w:rsidRPr="00A61A4C">
        <w:rPr>
          <w:rFonts w:ascii="Courier New" w:eastAsia="Times New Roman" w:hAnsi="Courier New" w:cs="Courier New"/>
          <w:noProof/>
          <w:sz w:val="16"/>
          <w:lang w:eastAsia="en-GB"/>
        </w:rPr>
        <w:t xml:space="preserve"> PUCCH-ResourceGroupId-r16</w:t>
      </w:r>
    </w:p>
    <w:p w14:paraId="2149B76E"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N</w:t>
      </w:r>
    </w:p>
    <w:p w14:paraId="240ECE08"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sps-PUCCH-AN-List-r16                   SetupRelease { SPS-PUCCH-AN-List-r16 }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M</w:t>
      </w:r>
    </w:p>
    <w:p w14:paraId="6702BEED"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schedulingRequestResourceToAddModListExt-v1610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(1..maxNrofSR-Resources))</w:t>
      </w:r>
      <w:r w:rsidRPr="00A61A4C">
        <w:rPr>
          <w:rFonts w:ascii="Courier New" w:eastAsia="Times New Roman" w:hAnsi="Courier New" w:cs="Courier New"/>
          <w:noProof/>
          <w:color w:val="993366"/>
          <w:sz w:val="16"/>
          <w:lang w:eastAsia="en-GB"/>
        </w:rPr>
        <w:t xml:space="preserve"> OF</w:t>
      </w:r>
      <w:r w:rsidRPr="00A61A4C">
        <w:rPr>
          <w:rFonts w:ascii="Courier New" w:eastAsia="Times New Roman" w:hAnsi="Courier New" w:cs="Courier New"/>
          <w:noProof/>
          <w:sz w:val="16"/>
          <w:lang w:eastAsia="en-GB"/>
        </w:rPr>
        <w:t xml:space="preserve"> SchedulingRequestResourceConfigExt-v1610</w:t>
      </w:r>
    </w:p>
    <w:p w14:paraId="6F6388E0"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N</w:t>
      </w:r>
    </w:p>
    <w:p w14:paraId="1339F7E2" w14:textId="258369B6" w:rsidR="005B4639" w:rsidRDefault="00FC38C3" w:rsidP="005B46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7" w:author="Ericsson_RAN2_116e" w:date="2021-12-20T12:51:00Z"/>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w:t>
      </w:r>
      <w:ins w:id="188" w:author="Ericsson_RAN2_116e" w:date="2021-12-20T12:51:00Z">
        <w:r w:rsidR="005B4639">
          <w:rPr>
            <w:rFonts w:ascii="Courier New" w:eastAsia="Times New Roman" w:hAnsi="Courier New" w:cs="Courier New"/>
            <w:noProof/>
            <w:sz w:val="16"/>
            <w:lang w:eastAsia="en-GB"/>
          </w:rPr>
          <w:t>,</w:t>
        </w:r>
      </w:ins>
    </w:p>
    <w:p w14:paraId="31E75293" w14:textId="77777777" w:rsidR="005B4639" w:rsidRDefault="005B4639" w:rsidP="005B46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9" w:author="Ericsson_RAN2_116e" w:date="2021-12-20T12:51:00Z"/>
          <w:rFonts w:ascii="Courier New" w:eastAsia="Times New Roman" w:hAnsi="Courier New" w:cs="Courier New"/>
          <w:noProof/>
          <w:sz w:val="16"/>
          <w:lang w:eastAsia="en-GB"/>
        </w:rPr>
      </w:pPr>
      <w:ins w:id="190" w:author="Ericsson_RAN2_116e" w:date="2021-12-20T12:51:00Z">
        <w:r>
          <w:rPr>
            <w:rFonts w:ascii="Courier New" w:eastAsia="Times New Roman" w:hAnsi="Courier New" w:cs="Courier New"/>
            <w:noProof/>
            <w:sz w:val="16"/>
            <w:lang w:eastAsia="en-GB"/>
          </w:rPr>
          <w:t xml:space="preserve">    [[  </w:t>
        </w:r>
      </w:ins>
    </w:p>
    <w:p w14:paraId="12579118" w14:textId="77777777" w:rsidR="005B4639" w:rsidRPr="00A61A4C" w:rsidRDefault="005B4639" w:rsidP="005B46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1" w:author="Ericsson_RAN2_116e" w:date="2021-12-20T12:51:00Z"/>
          <w:rFonts w:ascii="Courier New" w:eastAsia="Times New Roman" w:hAnsi="Courier New" w:cs="Courier New"/>
          <w:noProof/>
          <w:color w:val="808080"/>
          <w:sz w:val="16"/>
          <w:lang w:eastAsia="en-GB"/>
        </w:rPr>
      </w:pPr>
      <w:ins w:id="192" w:author="Ericsson_RAN2_116e" w:date="2021-12-20T12:51:00Z">
        <w:r w:rsidRPr="00A61A4C">
          <w:rPr>
            <w:rFonts w:ascii="Courier New" w:eastAsia="Times New Roman" w:hAnsi="Courier New" w:cs="Courier New"/>
            <w:noProof/>
            <w:sz w:val="16"/>
            <w:lang w:eastAsia="en-GB"/>
          </w:rPr>
          <w:t xml:space="preserve">    dl-DataToUL-ACK-r1</w:t>
        </w:r>
        <w:r>
          <w:rPr>
            <w:rFonts w:ascii="Courier New" w:eastAsia="Times New Roman" w:hAnsi="Courier New" w:cs="Courier New"/>
            <w:noProof/>
            <w:sz w:val="16"/>
            <w:lang w:eastAsia="en-GB"/>
          </w:rPr>
          <w:t>7</w:t>
        </w:r>
        <w:r w:rsidRPr="00A61A4C">
          <w:rPr>
            <w:rFonts w:ascii="Courier New" w:eastAsia="Times New Roman" w:hAnsi="Courier New" w:cs="Courier New"/>
            <w:noProof/>
            <w:sz w:val="16"/>
            <w:lang w:eastAsia="en-GB"/>
          </w:rPr>
          <w:t xml:space="preserve">                     SetupRelease { DL-DataToUL-ACK-r1</w:t>
        </w:r>
        <w:r>
          <w:rPr>
            <w:rFonts w:ascii="Courier New" w:eastAsia="Times New Roman" w:hAnsi="Courier New" w:cs="Courier New"/>
            <w:noProof/>
            <w:sz w:val="16"/>
            <w:lang w:eastAsia="en-GB"/>
          </w:rPr>
          <w:t>7</w:t>
        </w:r>
        <w:r w:rsidRPr="00A61A4C">
          <w:rPr>
            <w:rFonts w:ascii="Courier New" w:eastAsia="Times New Roman" w:hAnsi="Courier New" w:cs="Courier New"/>
            <w:noProof/>
            <w:sz w:val="16"/>
            <w:lang w:eastAsia="en-GB"/>
          </w:rPr>
          <w:t xml:space="preserve"> }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M</w:t>
        </w:r>
      </w:ins>
    </w:p>
    <w:p w14:paraId="44660854" w14:textId="77777777" w:rsidR="005B4639" w:rsidRPr="00A61A4C" w:rsidRDefault="005B4639" w:rsidP="005B46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3" w:author="Ericsson_RAN2_116e" w:date="2021-12-20T12:51:00Z"/>
          <w:rFonts w:ascii="Courier New" w:eastAsia="Times New Roman" w:hAnsi="Courier New" w:cs="Courier New"/>
          <w:noProof/>
          <w:color w:val="808080"/>
          <w:sz w:val="16"/>
          <w:lang w:eastAsia="en-GB"/>
        </w:rPr>
      </w:pPr>
      <w:ins w:id="194" w:author="Ericsson_RAN2_116e" w:date="2021-12-20T12:51:00Z">
        <w:r w:rsidRPr="00A61A4C">
          <w:rPr>
            <w:rFonts w:ascii="Courier New" w:eastAsia="Times New Roman" w:hAnsi="Courier New" w:cs="Courier New"/>
            <w:noProof/>
            <w:sz w:val="16"/>
            <w:lang w:eastAsia="en-GB"/>
          </w:rPr>
          <w:t xml:space="preserve">    dl-DataToUL-ACK-DCI-1-2-r1</w:t>
        </w:r>
        <w:r>
          <w:rPr>
            <w:rFonts w:ascii="Courier New" w:eastAsia="Times New Roman" w:hAnsi="Courier New" w:cs="Courier New"/>
            <w:noProof/>
            <w:sz w:val="16"/>
            <w:lang w:eastAsia="en-GB"/>
          </w:rPr>
          <w:t>7</w:t>
        </w:r>
        <w:r w:rsidRPr="00A61A4C">
          <w:rPr>
            <w:rFonts w:ascii="Courier New" w:eastAsia="Times New Roman" w:hAnsi="Courier New" w:cs="Courier New"/>
            <w:noProof/>
            <w:sz w:val="16"/>
            <w:lang w:eastAsia="en-GB"/>
          </w:rPr>
          <w:t xml:space="preserve">             SetupRelease { DL-DataToUL-ACK-DCI-1-2-r1</w:t>
        </w:r>
        <w:r>
          <w:rPr>
            <w:rFonts w:ascii="Courier New" w:eastAsia="Times New Roman" w:hAnsi="Courier New" w:cs="Courier New"/>
            <w:noProof/>
            <w:sz w:val="16"/>
            <w:lang w:eastAsia="en-GB"/>
          </w:rPr>
          <w:t>7</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M</w:t>
        </w:r>
      </w:ins>
    </w:p>
    <w:p w14:paraId="195A6AB7" w14:textId="77777777" w:rsidR="005B4639" w:rsidRPr="00A61A4C" w:rsidRDefault="005B4639" w:rsidP="005B46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5" w:author="Ericsson_RAN2_116e" w:date="2021-12-20T12:51:00Z"/>
          <w:rFonts w:ascii="Courier New" w:eastAsia="Times New Roman" w:hAnsi="Courier New" w:cs="Courier New"/>
          <w:noProof/>
          <w:color w:val="808080"/>
          <w:sz w:val="16"/>
          <w:lang w:eastAsia="en-GB"/>
        </w:rPr>
      </w:pPr>
      <w:ins w:id="196" w:author="Ericsson_RAN2_116e" w:date="2021-12-20T12:51:00Z">
        <w:r>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sz w:val="16"/>
            <w:lang w:eastAsia="en-GB"/>
          </w:rPr>
          <w:t>ul-AccessConfigListDCI-1-1-r1</w:t>
        </w:r>
        <w:r>
          <w:rPr>
            <w:rFonts w:ascii="Courier New" w:eastAsia="Times New Roman" w:hAnsi="Courier New" w:cs="Courier New"/>
            <w:noProof/>
            <w:sz w:val="16"/>
            <w:lang w:eastAsia="en-GB"/>
          </w:rPr>
          <w:t>7</w:t>
        </w:r>
        <w:r w:rsidRPr="00A61A4C">
          <w:rPr>
            <w:rFonts w:ascii="Courier New" w:eastAsia="Times New Roman" w:hAnsi="Courier New" w:cs="Courier New"/>
            <w:noProof/>
            <w:sz w:val="16"/>
            <w:lang w:eastAsia="en-GB"/>
          </w:rPr>
          <w:t xml:space="preserve">          SetupRelease { UL-AccessConfigListDCI-1-1-r1</w:t>
        </w:r>
        <w:r>
          <w:rPr>
            <w:rFonts w:ascii="Courier New" w:eastAsia="Times New Roman" w:hAnsi="Courier New" w:cs="Courier New"/>
            <w:noProof/>
            <w:sz w:val="16"/>
            <w:lang w:eastAsia="en-GB"/>
          </w:rPr>
          <w:t>7</w:t>
        </w:r>
        <w:r w:rsidRPr="00A61A4C">
          <w:rPr>
            <w:rFonts w:ascii="Courier New" w:eastAsia="Times New Roman" w:hAnsi="Courier New" w:cs="Courier New"/>
            <w:noProof/>
            <w:sz w:val="16"/>
            <w:lang w:eastAsia="en-GB"/>
          </w:rPr>
          <w:t xml:space="preserve"> }                       </w:t>
        </w:r>
        <w:r w:rsidRPr="00A61A4C">
          <w:rPr>
            <w:rFonts w:ascii="Courier New" w:eastAsia="Times New Roman" w:hAnsi="Courier New" w:cs="Courier New"/>
            <w:noProof/>
            <w:color w:val="993366"/>
            <w:sz w:val="16"/>
            <w:lang w:eastAsia="en-GB"/>
          </w:rPr>
          <w:t>OPTIONAL</w:t>
        </w:r>
        <w:r>
          <w:rPr>
            <w:rFonts w:ascii="Courier New" w:eastAsia="Times New Roman" w:hAnsi="Courier New" w:cs="Courier New"/>
            <w:noProof/>
            <w:color w:val="993366"/>
            <w:sz w:val="16"/>
            <w:lang w:eastAsia="en-GB"/>
          </w:rPr>
          <w:t xml:space="preserve"> </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M</w:t>
        </w:r>
      </w:ins>
    </w:p>
    <w:p w14:paraId="58B5AEBE" w14:textId="3CBCAD0C" w:rsidR="002B20B7" w:rsidRDefault="005B4639" w:rsidP="005B46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7" w:author="Ericsson" w:date="2021-12-20T11:31:00Z"/>
          <w:rFonts w:ascii="Courier New" w:eastAsia="Times New Roman" w:hAnsi="Courier New" w:cs="Courier New"/>
          <w:noProof/>
          <w:sz w:val="16"/>
          <w:lang w:eastAsia="en-GB"/>
        </w:rPr>
      </w:pPr>
      <w:ins w:id="198" w:author="Ericsson_RAN2_116e" w:date="2021-12-20T12:51:00Z">
        <w:r>
          <w:rPr>
            <w:rFonts w:ascii="Courier New" w:eastAsia="Times New Roman" w:hAnsi="Courier New" w:cs="Courier New"/>
            <w:noProof/>
            <w:sz w:val="16"/>
            <w:lang w:eastAsia="en-GB"/>
          </w:rPr>
          <w:t xml:space="preserve">    ]]</w:t>
        </w:r>
      </w:ins>
    </w:p>
    <w:p w14:paraId="497E620D" w14:textId="4CFD88C9" w:rsidR="001835A3" w:rsidRPr="00A61A4C" w:rsidRDefault="008D138C"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t>
      </w:r>
    </w:p>
    <w:p w14:paraId="471EE345"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w:t>
      </w:r>
    </w:p>
    <w:p w14:paraId="0701AE34"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684B616"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PUCCH-FormatConfig ::=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p>
    <w:p w14:paraId="0C4A68D9"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interslotFrequencyHopping               </w:t>
      </w:r>
      <w:r w:rsidRPr="00A61A4C">
        <w:rPr>
          <w:rFonts w:ascii="Courier New" w:eastAsia="Times New Roman" w:hAnsi="Courier New" w:cs="Courier New"/>
          <w:noProof/>
          <w:color w:val="993366"/>
          <w:sz w:val="16"/>
          <w:lang w:eastAsia="en-GB"/>
        </w:rPr>
        <w:t>ENUMERATED</w:t>
      </w:r>
      <w:r w:rsidRPr="00A61A4C">
        <w:rPr>
          <w:rFonts w:ascii="Courier New" w:eastAsia="Times New Roman" w:hAnsi="Courier New" w:cs="Courier New"/>
          <w:noProof/>
          <w:sz w:val="16"/>
          <w:lang w:eastAsia="en-GB"/>
        </w:rPr>
        <w:t xml:space="preserve"> {enabled}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R</w:t>
      </w:r>
    </w:p>
    <w:p w14:paraId="1DA5142B"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additionalDMRS                          </w:t>
      </w:r>
      <w:r w:rsidRPr="00A61A4C">
        <w:rPr>
          <w:rFonts w:ascii="Courier New" w:eastAsia="Times New Roman" w:hAnsi="Courier New" w:cs="Courier New"/>
          <w:noProof/>
          <w:color w:val="993366"/>
          <w:sz w:val="16"/>
          <w:lang w:eastAsia="en-GB"/>
        </w:rPr>
        <w:t>ENUMERATED</w:t>
      </w:r>
      <w:r w:rsidRPr="00A61A4C">
        <w:rPr>
          <w:rFonts w:ascii="Courier New" w:eastAsia="Times New Roman" w:hAnsi="Courier New" w:cs="Courier New"/>
          <w:noProof/>
          <w:sz w:val="16"/>
          <w:lang w:eastAsia="en-GB"/>
        </w:rPr>
        <w:t xml:space="preserve"> {true}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R</w:t>
      </w:r>
    </w:p>
    <w:p w14:paraId="61036619"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maxCodeRate                             PUCCH-MaxCodeRate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R</w:t>
      </w:r>
    </w:p>
    <w:p w14:paraId="5A70BAED"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nrofSlots                               </w:t>
      </w:r>
      <w:r w:rsidRPr="00A61A4C">
        <w:rPr>
          <w:rFonts w:ascii="Courier New" w:eastAsia="Times New Roman" w:hAnsi="Courier New" w:cs="Courier New"/>
          <w:noProof/>
          <w:color w:val="993366"/>
          <w:sz w:val="16"/>
          <w:lang w:eastAsia="en-GB"/>
        </w:rPr>
        <w:t>ENUMERATED</w:t>
      </w:r>
      <w:r w:rsidRPr="00A61A4C">
        <w:rPr>
          <w:rFonts w:ascii="Courier New" w:eastAsia="Times New Roman" w:hAnsi="Courier New" w:cs="Courier New"/>
          <w:noProof/>
          <w:sz w:val="16"/>
          <w:lang w:eastAsia="en-GB"/>
        </w:rPr>
        <w:t xml:space="preserve"> {n2,n4,n8}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S</w:t>
      </w:r>
    </w:p>
    <w:p w14:paraId="31BFFAE1"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pi2BPSK                                 </w:t>
      </w:r>
      <w:r w:rsidRPr="00A61A4C">
        <w:rPr>
          <w:rFonts w:ascii="Courier New" w:eastAsia="Times New Roman" w:hAnsi="Courier New" w:cs="Courier New"/>
          <w:noProof/>
          <w:color w:val="993366"/>
          <w:sz w:val="16"/>
          <w:lang w:eastAsia="en-GB"/>
        </w:rPr>
        <w:t>ENUMERATED</w:t>
      </w:r>
      <w:r w:rsidRPr="00A61A4C">
        <w:rPr>
          <w:rFonts w:ascii="Courier New" w:eastAsia="Times New Roman" w:hAnsi="Courier New" w:cs="Courier New"/>
          <w:noProof/>
          <w:sz w:val="16"/>
          <w:lang w:eastAsia="en-GB"/>
        </w:rPr>
        <w:t xml:space="preserve"> {enabled}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R</w:t>
      </w:r>
    </w:p>
    <w:p w14:paraId="2D0848FB"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simultaneousHARQ-ACK-CSI                </w:t>
      </w:r>
      <w:r w:rsidRPr="00A61A4C">
        <w:rPr>
          <w:rFonts w:ascii="Courier New" w:eastAsia="Times New Roman" w:hAnsi="Courier New" w:cs="Courier New"/>
          <w:noProof/>
          <w:color w:val="993366"/>
          <w:sz w:val="16"/>
          <w:lang w:eastAsia="en-GB"/>
        </w:rPr>
        <w:t>ENUMERATED</w:t>
      </w:r>
      <w:r w:rsidRPr="00A61A4C">
        <w:rPr>
          <w:rFonts w:ascii="Courier New" w:eastAsia="Times New Roman" w:hAnsi="Courier New" w:cs="Courier New"/>
          <w:noProof/>
          <w:sz w:val="16"/>
          <w:lang w:eastAsia="en-GB"/>
        </w:rPr>
        <w:t xml:space="preserve"> {true}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R</w:t>
      </w:r>
    </w:p>
    <w:p w14:paraId="31E48459"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w:t>
      </w:r>
    </w:p>
    <w:p w14:paraId="26B628E5"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54B9582"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PUCCH-MaxCodeRate ::=                   </w:t>
      </w:r>
      <w:r w:rsidRPr="00A61A4C">
        <w:rPr>
          <w:rFonts w:ascii="Courier New" w:eastAsia="Times New Roman" w:hAnsi="Courier New" w:cs="Courier New"/>
          <w:noProof/>
          <w:color w:val="993366"/>
          <w:sz w:val="16"/>
          <w:lang w:eastAsia="en-GB"/>
        </w:rPr>
        <w:t>ENUMERATED</w:t>
      </w:r>
      <w:r w:rsidRPr="00A61A4C">
        <w:rPr>
          <w:rFonts w:ascii="Courier New" w:eastAsia="Times New Roman" w:hAnsi="Courier New" w:cs="Courier New"/>
          <w:noProof/>
          <w:sz w:val="16"/>
          <w:lang w:eastAsia="en-GB"/>
        </w:rPr>
        <w:t xml:space="preserve"> {zeroDot08, zeroDot15, zeroDot25, zeroDot35, zeroDot45, zeroDot60, zeroDot80}</w:t>
      </w:r>
    </w:p>
    <w:p w14:paraId="2FB37E89"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40A0D3D"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color w:val="808080"/>
          <w:sz w:val="16"/>
          <w:lang w:eastAsia="en-GB"/>
        </w:rPr>
        <w:t>-- A set with one or more PUCCH resources</w:t>
      </w:r>
    </w:p>
    <w:p w14:paraId="60AA8ADD"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PUCCH-ResourceSet ::=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p>
    <w:p w14:paraId="099E38D9"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pucch-ResourceSetId                     PUCCH-ResourceSetId,</w:t>
      </w:r>
    </w:p>
    <w:p w14:paraId="15F79A47"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resourceList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(1..maxNrofPUCCH-ResourcesPerSet))</w:t>
      </w:r>
      <w:r w:rsidRPr="00A61A4C">
        <w:rPr>
          <w:rFonts w:ascii="Courier New" w:eastAsia="Times New Roman" w:hAnsi="Courier New" w:cs="Courier New"/>
          <w:noProof/>
          <w:color w:val="993366"/>
          <w:sz w:val="16"/>
          <w:lang w:eastAsia="en-GB"/>
        </w:rPr>
        <w:t xml:space="preserve"> OF</w:t>
      </w:r>
      <w:r w:rsidRPr="00A61A4C">
        <w:rPr>
          <w:rFonts w:ascii="Courier New" w:eastAsia="Times New Roman" w:hAnsi="Courier New" w:cs="Courier New"/>
          <w:noProof/>
          <w:sz w:val="16"/>
          <w:lang w:eastAsia="en-GB"/>
        </w:rPr>
        <w:t xml:space="preserve"> PUCCH-ResourceId,</w:t>
      </w:r>
    </w:p>
    <w:p w14:paraId="56E6472B"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maxPayloadSize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 xml:space="preserve"> (4..256)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R</w:t>
      </w:r>
    </w:p>
    <w:p w14:paraId="5B45315C"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w:t>
      </w:r>
    </w:p>
    <w:p w14:paraId="0883701D"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570CC45"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PUCCH-ResourceSetId ::=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 xml:space="preserve"> (0..maxNrofPUCCH-ResourceSets-1)</w:t>
      </w:r>
    </w:p>
    <w:p w14:paraId="435954B3"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5132481"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PUCCH-Resource ::=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p>
    <w:p w14:paraId="5A6C3BA8"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pucch-ResourceId                        PUCCH-ResourceId,</w:t>
      </w:r>
    </w:p>
    <w:p w14:paraId="05399139"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startingPRB                             PRB-Id,</w:t>
      </w:r>
    </w:p>
    <w:p w14:paraId="0C84EE7C"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intraSlotFrequencyHopping               </w:t>
      </w:r>
      <w:r w:rsidRPr="00A61A4C">
        <w:rPr>
          <w:rFonts w:ascii="Courier New" w:eastAsia="Times New Roman" w:hAnsi="Courier New" w:cs="Courier New"/>
          <w:noProof/>
          <w:color w:val="993366"/>
          <w:sz w:val="16"/>
          <w:lang w:eastAsia="en-GB"/>
        </w:rPr>
        <w:t>ENUMERATED</w:t>
      </w:r>
      <w:r w:rsidRPr="00A61A4C">
        <w:rPr>
          <w:rFonts w:ascii="Courier New" w:eastAsia="Times New Roman" w:hAnsi="Courier New" w:cs="Courier New"/>
          <w:noProof/>
          <w:sz w:val="16"/>
          <w:lang w:eastAsia="en-GB"/>
        </w:rPr>
        <w:t xml:space="preserve"> { enabled }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R</w:t>
      </w:r>
    </w:p>
    <w:p w14:paraId="62BDB60E"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secondHopPRB                            PRB-Id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R</w:t>
      </w:r>
    </w:p>
    <w:p w14:paraId="22FE1AF8"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format                                  </w:t>
      </w:r>
      <w:r w:rsidRPr="00A61A4C">
        <w:rPr>
          <w:rFonts w:ascii="Courier New" w:eastAsia="Times New Roman" w:hAnsi="Courier New" w:cs="Courier New"/>
          <w:noProof/>
          <w:color w:val="993366"/>
          <w:sz w:val="16"/>
          <w:lang w:eastAsia="en-GB"/>
        </w:rPr>
        <w:t>CHOICE</w:t>
      </w:r>
      <w:r w:rsidRPr="00A61A4C">
        <w:rPr>
          <w:rFonts w:ascii="Courier New" w:eastAsia="Times New Roman" w:hAnsi="Courier New" w:cs="Courier New"/>
          <w:noProof/>
          <w:sz w:val="16"/>
          <w:lang w:eastAsia="en-GB"/>
        </w:rPr>
        <w:t xml:space="preserve"> {</w:t>
      </w:r>
    </w:p>
    <w:p w14:paraId="095D5472"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format0                                 PUCCH-format0,</w:t>
      </w:r>
    </w:p>
    <w:p w14:paraId="5C7D3D4E" w14:textId="77777777" w:rsidR="00FC38C3" w:rsidRPr="009E076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sv-SE" w:eastAsia="en-GB"/>
        </w:rPr>
      </w:pPr>
      <w:r w:rsidRPr="00A61A4C">
        <w:rPr>
          <w:rFonts w:ascii="Courier New" w:eastAsia="Times New Roman" w:hAnsi="Courier New" w:cs="Courier New"/>
          <w:noProof/>
          <w:sz w:val="16"/>
          <w:lang w:eastAsia="en-GB"/>
        </w:rPr>
        <w:t xml:space="preserve">        </w:t>
      </w:r>
      <w:r w:rsidRPr="009E076C">
        <w:rPr>
          <w:rFonts w:ascii="Courier New" w:eastAsia="Times New Roman" w:hAnsi="Courier New" w:cs="Courier New"/>
          <w:sz w:val="16"/>
          <w:lang w:val="sv-SE" w:eastAsia="en-GB"/>
        </w:rPr>
        <w:t>format1                                 PUCCH-format1,</w:t>
      </w:r>
    </w:p>
    <w:p w14:paraId="4BA5B366" w14:textId="77777777" w:rsidR="00FC38C3" w:rsidRPr="009E076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sv-SE" w:eastAsia="en-GB"/>
        </w:rPr>
      </w:pPr>
      <w:r w:rsidRPr="009E076C">
        <w:rPr>
          <w:rFonts w:ascii="Courier New" w:eastAsia="Times New Roman" w:hAnsi="Courier New" w:cs="Courier New"/>
          <w:sz w:val="16"/>
          <w:lang w:val="sv-SE" w:eastAsia="en-GB"/>
        </w:rPr>
        <w:t xml:space="preserve">        format2                                 PUCCH-format2,</w:t>
      </w:r>
    </w:p>
    <w:p w14:paraId="2EE036A2" w14:textId="77777777" w:rsidR="00FC38C3" w:rsidRPr="009E076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sv-SE" w:eastAsia="en-GB"/>
        </w:rPr>
      </w:pPr>
      <w:r w:rsidRPr="009E076C">
        <w:rPr>
          <w:rFonts w:ascii="Courier New" w:eastAsia="Times New Roman" w:hAnsi="Courier New" w:cs="Courier New"/>
          <w:sz w:val="16"/>
          <w:lang w:val="sv-SE" w:eastAsia="en-GB"/>
        </w:rPr>
        <w:t xml:space="preserve">        format3                                 PUCCH-format3,</w:t>
      </w:r>
    </w:p>
    <w:p w14:paraId="6A9CB1E0" w14:textId="77777777" w:rsidR="00FC38C3" w:rsidRPr="009E076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sv-SE" w:eastAsia="en-GB"/>
        </w:rPr>
      </w:pPr>
      <w:r w:rsidRPr="009E076C">
        <w:rPr>
          <w:rFonts w:ascii="Courier New" w:eastAsia="Times New Roman" w:hAnsi="Courier New" w:cs="Courier New"/>
          <w:sz w:val="16"/>
          <w:lang w:val="sv-SE" w:eastAsia="en-GB"/>
        </w:rPr>
        <w:lastRenderedPageBreak/>
        <w:t xml:space="preserve">        format4                                 PUCCH-format4</w:t>
      </w:r>
    </w:p>
    <w:p w14:paraId="1860D417"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E076C">
        <w:rPr>
          <w:rFonts w:ascii="Courier New" w:eastAsia="Times New Roman" w:hAnsi="Courier New" w:cs="Courier New"/>
          <w:sz w:val="16"/>
          <w:lang w:val="sv-SE" w:eastAsia="en-GB"/>
        </w:rPr>
        <w:t xml:space="preserve">    </w:t>
      </w:r>
      <w:r w:rsidRPr="00A61A4C">
        <w:rPr>
          <w:rFonts w:ascii="Courier New" w:eastAsia="Times New Roman" w:hAnsi="Courier New" w:cs="Courier New"/>
          <w:noProof/>
          <w:sz w:val="16"/>
          <w:lang w:eastAsia="en-GB"/>
        </w:rPr>
        <w:t>}</w:t>
      </w:r>
    </w:p>
    <w:p w14:paraId="55B5378B"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w:t>
      </w:r>
    </w:p>
    <w:p w14:paraId="2420AA63"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435581B"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PUCCH-ResourceExt-r16 ::=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p>
    <w:p w14:paraId="5D81C9DD"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interlaceAllocation-r16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p>
    <w:p w14:paraId="572A1D1E"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rb-SetIndex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 xml:space="preserve"> (0..4),</w:t>
      </w:r>
    </w:p>
    <w:p w14:paraId="05ABEF14"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interlace0                              </w:t>
      </w:r>
      <w:r w:rsidRPr="00A61A4C">
        <w:rPr>
          <w:rFonts w:ascii="Courier New" w:eastAsia="Times New Roman" w:hAnsi="Courier New" w:cs="Courier New"/>
          <w:noProof/>
          <w:color w:val="993366"/>
          <w:sz w:val="16"/>
          <w:lang w:eastAsia="en-GB"/>
        </w:rPr>
        <w:t>CHOICE</w:t>
      </w:r>
      <w:r w:rsidRPr="00A61A4C">
        <w:rPr>
          <w:rFonts w:ascii="Courier New" w:eastAsia="Times New Roman" w:hAnsi="Courier New" w:cs="Courier New"/>
          <w:noProof/>
          <w:sz w:val="16"/>
          <w:lang w:eastAsia="en-GB"/>
        </w:rPr>
        <w:t xml:space="preserve"> {</w:t>
      </w:r>
    </w:p>
    <w:p w14:paraId="2FFF8A50"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scs15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 xml:space="preserve"> (0..9),</w:t>
      </w:r>
    </w:p>
    <w:p w14:paraId="7969F3CE"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scs30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 xml:space="preserve"> (0..4)</w:t>
      </w:r>
    </w:p>
    <w:p w14:paraId="70BB1062"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w:t>
      </w:r>
    </w:p>
    <w:p w14:paraId="537064D4"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--Need R</w:t>
      </w:r>
    </w:p>
    <w:p w14:paraId="19D90225"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formatExt-v1610                         </w:t>
      </w:r>
      <w:r w:rsidRPr="00A61A4C">
        <w:rPr>
          <w:rFonts w:ascii="Courier New" w:eastAsia="Times New Roman" w:hAnsi="Courier New" w:cs="Courier New"/>
          <w:noProof/>
          <w:color w:val="993366"/>
          <w:sz w:val="16"/>
          <w:lang w:eastAsia="en-GB"/>
        </w:rPr>
        <w:t>CHOICE</w:t>
      </w:r>
      <w:r w:rsidRPr="00A61A4C">
        <w:rPr>
          <w:rFonts w:ascii="Courier New" w:eastAsia="Times New Roman" w:hAnsi="Courier New" w:cs="Courier New"/>
          <w:noProof/>
          <w:sz w:val="16"/>
          <w:lang w:eastAsia="en-GB"/>
        </w:rPr>
        <w:t xml:space="preserve"> {</w:t>
      </w:r>
    </w:p>
    <w:p w14:paraId="3533F2D9"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interlace1-v1610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 xml:space="preserve"> (0..9),</w:t>
      </w:r>
    </w:p>
    <w:p w14:paraId="24F84B85"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occ-v1610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p>
    <w:p w14:paraId="6475FB3D"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occ-Length-v1610                                </w:t>
      </w:r>
      <w:r w:rsidRPr="00A61A4C">
        <w:rPr>
          <w:rFonts w:ascii="Courier New" w:eastAsia="Times New Roman" w:hAnsi="Courier New" w:cs="Courier New"/>
          <w:noProof/>
          <w:color w:val="993366"/>
          <w:sz w:val="16"/>
          <w:lang w:eastAsia="en-GB"/>
        </w:rPr>
        <w:t>ENUMERATED</w:t>
      </w:r>
      <w:r w:rsidRPr="00A61A4C">
        <w:rPr>
          <w:rFonts w:ascii="Courier New" w:eastAsia="Times New Roman" w:hAnsi="Courier New" w:cs="Courier New"/>
          <w:noProof/>
          <w:sz w:val="16"/>
          <w:lang w:eastAsia="en-GB"/>
        </w:rPr>
        <w:t xml:space="preserve"> {n2,n4}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M</w:t>
      </w:r>
    </w:p>
    <w:p w14:paraId="1D344FC5"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occ-Index-v1610                                 </w:t>
      </w:r>
      <w:r w:rsidRPr="00A61A4C">
        <w:rPr>
          <w:rFonts w:ascii="Courier New" w:eastAsia="Times New Roman" w:hAnsi="Courier New" w:cs="Courier New"/>
          <w:noProof/>
          <w:color w:val="993366"/>
          <w:sz w:val="16"/>
          <w:lang w:eastAsia="en-GB"/>
        </w:rPr>
        <w:t>ENUMERATED</w:t>
      </w:r>
      <w:r w:rsidRPr="00A61A4C">
        <w:rPr>
          <w:rFonts w:ascii="Courier New" w:eastAsia="Times New Roman" w:hAnsi="Courier New" w:cs="Courier New"/>
          <w:noProof/>
          <w:sz w:val="16"/>
          <w:lang w:eastAsia="en-GB"/>
        </w:rPr>
        <w:t xml:space="preserve"> {n0,n1,n2,n3}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M</w:t>
      </w:r>
    </w:p>
    <w:p w14:paraId="7AE4EEA9"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w:t>
      </w:r>
    </w:p>
    <w:p w14:paraId="3BA4CF24"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R</w:t>
      </w:r>
    </w:p>
    <w:p w14:paraId="1B67ADE0" w14:textId="05AE3459" w:rsidR="00E85AE5" w:rsidRPr="000D12D5" w:rsidRDefault="00FC38C3" w:rsidP="00E85A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9" w:author="Ericsson_RAN2_116e" w:date="2021-12-20T12:52:00Z"/>
          <w:rFonts w:ascii="Courier New" w:eastAsia="Times New Roman" w:hAnsi="Courier New" w:cs="Courier New"/>
          <w:sz w:val="16"/>
          <w:lang w:eastAsia="en-GB"/>
        </w:rPr>
      </w:pPr>
      <w:r w:rsidRPr="00A61A4C">
        <w:rPr>
          <w:rFonts w:ascii="Courier New" w:eastAsia="Times New Roman" w:hAnsi="Courier New" w:cs="Courier New"/>
          <w:noProof/>
          <w:sz w:val="16"/>
          <w:lang w:eastAsia="en-GB"/>
        </w:rPr>
        <w:t xml:space="preserve">    </w:t>
      </w:r>
      <w:r w:rsidR="00F43E5F" w:rsidRPr="000D12D5">
        <w:rPr>
          <w:rFonts w:ascii="Courier New" w:eastAsia="Times New Roman" w:hAnsi="Courier New" w:cs="Courier New"/>
          <w:noProof/>
          <w:sz w:val="16"/>
          <w:lang w:eastAsia="en-GB"/>
        </w:rPr>
        <w:t>...</w:t>
      </w:r>
      <w:ins w:id="200" w:author="Ericsson_RAN2_116e" w:date="2021-12-20T12:52:00Z">
        <w:r w:rsidR="00E85AE5" w:rsidRPr="000D12D5">
          <w:rPr>
            <w:rFonts w:ascii="Courier New" w:eastAsia="Times New Roman" w:hAnsi="Courier New" w:cs="Courier New"/>
            <w:noProof/>
            <w:sz w:val="16"/>
            <w:lang w:eastAsia="en-GB"/>
          </w:rPr>
          <w:t>,</w:t>
        </w:r>
      </w:ins>
    </w:p>
    <w:p w14:paraId="7386208C" w14:textId="77777777" w:rsidR="00E85AE5" w:rsidRPr="000D12D5" w:rsidRDefault="00E85AE5" w:rsidP="00E85A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1" w:author="Ericsson_RAN2_116e" w:date="2021-12-20T12:52:00Z"/>
          <w:rFonts w:ascii="Courier New" w:eastAsia="Times New Roman" w:hAnsi="Courier New" w:cs="Courier New"/>
          <w:noProof/>
          <w:sz w:val="16"/>
          <w:lang w:eastAsia="en-GB"/>
        </w:rPr>
      </w:pPr>
      <w:ins w:id="202" w:author="Ericsson_RAN2_116e" w:date="2021-12-20T12:52:00Z">
        <w:r w:rsidRPr="000D12D5">
          <w:rPr>
            <w:rFonts w:ascii="Courier New" w:eastAsia="Times New Roman" w:hAnsi="Courier New" w:cs="Courier New"/>
            <w:noProof/>
            <w:sz w:val="16"/>
            <w:lang w:eastAsia="en-GB"/>
          </w:rPr>
          <w:t xml:space="preserve">    [[</w:t>
        </w:r>
      </w:ins>
    </w:p>
    <w:p w14:paraId="7B9B8135" w14:textId="77777777" w:rsidR="00E85AE5" w:rsidRPr="000D12D5" w:rsidRDefault="00E85AE5" w:rsidP="00E85A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3" w:author="Ericsson_RAN2_116e" w:date="2021-12-20T12:52:00Z"/>
          <w:rFonts w:ascii="Courier New" w:eastAsia="Times New Roman" w:hAnsi="Courier New" w:cs="Courier New"/>
          <w:noProof/>
          <w:sz w:val="16"/>
          <w:lang w:eastAsia="en-GB"/>
        </w:rPr>
      </w:pPr>
      <w:ins w:id="204" w:author="Ericsson_RAN2_116e" w:date="2021-12-20T12:52:00Z">
        <w:r w:rsidRPr="000D12D5">
          <w:rPr>
            <w:rFonts w:ascii="Courier New" w:eastAsia="Times New Roman" w:hAnsi="Courier New" w:cs="Courier New"/>
            <w:noProof/>
            <w:sz w:val="16"/>
            <w:lang w:eastAsia="en-GB"/>
          </w:rPr>
          <w:t xml:space="preserve">    formatExt-v17xx</w:t>
        </w:r>
        <w:r w:rsidRPr="000D12D5">
          <w:rPr>
            <w:rFonts w:ascii="Courier New" w:eastAsia="Times New Roman" w:hAnsi="Courier New" w:cs="Courier New"/>
            <w:noProof/>
            <w:color w:val="993366"/>
            <w:sz w:val="16"/>
            <w:lang w:eastAsia="en-GB"/>
          </w:rPr>
          <w:t xml:space="preserve">                         SEQUENCE</w:t>
        </w:r>
        <w:r w:rsidRPr="000D12D5">
          <w:rPr>
            <w:rFonts w:ascii="Courier New" w:eastAsia="Times New Roman" w:hAnsi="Courier New" w:cs="Courier New"/>
            <w:noProof/>
            <w:sz w:val="16"/>
            <w:lang w:eastAsia="en-GB"/>
          </w:rPr>
          <w:t xml:space="preserve"> {</w:t>
        </w:r>
      </w:ins>
    </w:p>
    <w:p w14:paraId="17B8D341" w14:textId="77777777" w:rsidR="00E85AE5" w:rsidRPr="000D12D5" w:rsidRDefault="00E85AE5" w:rsidP="00E85A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5" w:author="Ericsson_RAN2_116e" w:date="2021-12-20T12:52:00Z"/>
          <w:rFonts w:ascii="Courier New" w:eastAsia="Times New Roman" w:hAnsi="Courier New" w:cs="Courier New"/>
          <w:noProof/>
          <w:sz w:val="16"/>
          <w:lang w:eastAsia="en-GB"/>
        </w:rPr>
      </w:pPr>
      <w:ins w:id="206" w:author="Ericsson_RAN2_116e" w:date="2021-12-20T12:52:00Z">
        <w:r w:rsidRPr="000D12D5">
          <w:rPr>
            <w:rFonts w:ascii="Courier New" w:eastAsia="Times New Roman" w:hAnsi="Courier New" w:cs="Courier New"/>
            <w:noProof/>
            <w:sz w:val="16"/>
            <w:lang w:eastAsia="en-GB"/>
          </w:rPr>
          <w:tab/>
        </w:r>
        <w:r w:rsidRPr="000D12D5">
          <w:rPr>
            <w:rFonts w:ascii="Courier New" w:eastAsia="Times New Roman" w:hAnsi="Courier New" w:cs="Courier New"/>
            <w:noProof/>
            <w:sz w:val="16"/>
            <w:lang w:eastAsia="en-GB"/>
          </w:rPr>
          <w:tab/>
          <w:t xml:space="preserve">nrofPRBs-r17                               </w:t>
        </w:r>
        <w:r w:rsidRPr="000D12D5">
          <w:rPr>
            <w:rFonts w:ascii="Courier New" w:eastAsia="Times New Roman" w:hAnsi="Courier New" w:cs="Courier New"/>
            <w:noProof/>
            <w:color w:val="993366"/>
            <w:sz w:val="16"/>
            <w:lang w:eastAsia="en-GB"/>
          </w:rPr>
          <w:t>INTEGER</w:t>
        </w:r>
        <w:r w:rsidRPr="000D12D5">
          <w:rPr>
            <w:rFonts w:ascii="Courier New" w:eastAsia="Times New Roman" w:hAnsi="Courier New" w:cs="Courier New"/>
            <w:noProof/>
            <w:sz w:val="16"/>
            <w:lang w:eastAsia="en-GB"/>
          </w:rPr>
          <w:t xml:space="preserve"> (1..16)</w:t>
        </w:r>
      </w:ins>
    </w:p>
    <w:p w14:paraId="288D27FA" w14:textId="77777777" w:rsidR="00E85AE5" w:rsidRPr="000D12D5" w:rsidRDefault="00E85AE5" w:rsidP="00E85A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7" w:author="Ericsson_RAN2_116e" w:date="2021-12-20T12:52:00Z"/>
          <w:rFonts w:ascii="Courier New" w:eastAsia="Times New Roman" w:hAnsi="Courier New" w:cs="Courier New"/>
          <w:noProof/>
          <w:color w:val="808080"/>
          <w:sz w:val="16"/>
          <w:lang w:eastAsia="en-GB"/>
        </w:rPr>
      </w:pPr>
      <w:ins w:id="208" w:author="Ericsson_RAN2_116e" w:date="2021-12-20T12:52:00Z">
        <w:r w:rsidRPr="000D12D5">
          <w:rPr>
            <w:rFonts w:ascii="Courier New" w:eastAsia="Times New Roman" w:hAnsi="Courier New" w:cs="Courier New"/>
            <w:noProof/>
            <w:sz w:val="16"/>
            <w:lang w:eastAsia="en-GB"/>
          </w:rPr>
          <w:t xml:space="preserve">    }</w:t>
        </w:r>
        <w:r w:rsidRPr="000D12D5">
          <w:rPr>
            <w:rFonts w:ascii="Courier New" w:eastAsia="Times New Roman" w:hAnsi="Courier New" w:cs="Courier New"/>
            <w:noProof/>
            <w:color w:val="993366"/>
            <w:sz w:val="16"/>
            <w:lang w:eastAsia="en-GB"/>
          </w:rPr>
          <w:t xml:space="preserve">                                                                                                            OPTIONAL</w:t>
        </w:r>
        <w:r w:rsidRPr="000D12D5">
          <w:rPr>
            <w:rFonts w:ascii="Courier New" w:eastAsia="Times New Roman" w:hAnsi="Courier New" w:cs="Courier New"/>
            <w:noProof/>
            <w:sz w:val="16"/>
            <w:lang w:eastAsia="en-GB"/>
          </w:rPr>
          <w:t xml:space="preserve">  </w:t>
        </w:r>
        <w:r w:rsidRPr="000D12D5">
          <w:rPr>
            <w:rFonts w:ascii="Courier New" w:eastAsia="Times New Roman" w:hAnsi="Courier New" w:cs="Courier New"/>
            <w:noProof/>
            <w:color w:val="808080"/>
            <w:sz w:val="16"/>
            <w:lang w:eastAsia="en-GB"/>
          </w:rPr>
          <w:t>-- Need R</w:t>
        </w:r>
      </w:ins>
    </w:p>
    <w:p w14:paraId="18FFC845" w14:textId="4A43609C" w:rsidR="008263AC" w:rsidRPr="00F43E5F" w:rsidRDefault="00E85AE5" w:rsidP="00E85A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ins w:id="209" w:author="Ericsson_RAN2_116e" w:date="2021-12-20T12:52:00Z">
        <w:r w:rsidRPr="000D12D5">
          <w:rPr>
            <w:rFonts w:ascii="Courier New" w:eastAsia="Times New Roman" w:hAnsi="Courier New" w:cs="Courier New"/>
            <w:noProof/>
            <w:color w:val="808080"/>
            <w:sz w:val="16"/>
            <w:lang w:eastAsia="en-GB"/>
          </w:rPr>
          <w:t xml:space="preserve">    ]]</w:t>
        </w:r>
      </w:ins>
    </w:p>
    <w:p w14:paraId="199146C9" w14:textId="48D45DA8" w:rsidR="00FC38C3" w:rsidDel="00F43E5F"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210" w:author="Ericsson" w:date="2021-11-29T15:48:00Z"/>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w:t>
      </w:r>
    </w:p>
    <w:p w14:paraId="75554C7B" w14:textId="77777777" w:rsidR="00FC38C3" w:rsidDel="00F43E5F"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211" w:author="Ericsson" w:date="2021-11-29T15:48:00Z"/>
          <w:rFonts w:ascii="Courier New" w:eastAsia="Times New Roman" w:hAnsi="Courier New" w:cs="Courier New"/>
          <w:noProof/>
          <w:sz w:val="16"/>
          <w:lang w:eastAsia="en-GB"/>
        </w:rPr>
      </w:pPr>
    </w:p>
    <w:p w14:paraId="230AA1A6"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9E815A6"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79371ED"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PUCCH-ResourceId ::=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 xml:space="preserve"> (0..maxNrofPUCCH-Resources-1)</w:t>
      </w:r>
    </w:p>
    <w:p w14:paraId="3E8644CC"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00A2CB0"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16128F6"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PUCCH-format0 ::=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p>
    <w:p w14:paraId="676D5B14"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initialCyclicShift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(0..11),</w:t>
      </w:r>
    </w:p>
    <w:p w14:paraId="694BF5D0"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nrofSymbols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 xml:space="preserve"> (1..2),</w:t>
      </w:r>
    </w:p>
    <w:p w14:paraId="22222DD1"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startingSymbolIndex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(0..13)</w:t>
      </w:r>
    </w:p>
    <w:p w14:paraId="14446B11"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w:t>
      </w:r>
    </w:p>
    <w:p w14:paraId="1FCC313C"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7899E44"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PUCCH-format1 ::=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p>
    <w:p w14:paraId="75897DE0"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initialCyclicShift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(0..11),</w:t>
      </w:r>
    </w:p>
    <w:p w14:paraId="36AEFF39"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nrofSymbols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 xml:space="preserve"> (4..14),</w:t>
      </w:r>
    </w:p>
    <w:p w14:paraId="7282097E"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startingSymbolIndex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(0..10),</w:t>
      </w:r>
    </w:p>
    <w:p w14:paraId="01B3142C"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timeDomainOCC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(0..6)</w:t>
      </w:r>
    </w:p>
    <w:p w14:paraId="4E1996F4"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w:t>
      </w:r>
    </w:p>
    <w:p w14:paraId="46C0E69C"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15BC297"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PUCCH-format2 ::=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p>
    <w:p w14:paraId="6845057A"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nrofPRBs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 xml:space="preserve"> (1..16),</w:t>
      </w:r>
    </w:p>
    <w:p w14:paraId="3AF00571"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nrofSymbols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 xml:space="preserve"> (1..2),</w:t>
      </w:r>
    </w:p>
    <w:p w14:paraId="250D9E03"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startingSymbolIndex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(0..13)</w:t>
      </w:r>
    </w:p>
    <w:p w14:paraId="1673AA64"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w:t>
      </w:r>
    </w:p>
    <w:p w14:paraId="6E5C74E0"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BFC9834"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PUCCH-format3 ::=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p>
    <w:p w14:paraId="5467F335"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nrofPRBs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 xml:space="preserve"> (1..16),</w:t>
      </w:r>
    </w:p>
    <w:p w14:paraId="32EA1CE2"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lastRenderedPageBreak/>
        <w:t xml:space="preserve">    nrofSymbols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 xml:space="preserve"> (4..14),</w:t>
      </w:r>
    </w:p>
    <w:p w14:paraId="5A62E1C4"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startingSymbolIndex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(0..10)</w:t>
      </w:r>
    </w:p>
    <w:p w14:paraId="1E7C09FA"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w:t>
      </w:r>
    </w:p>
    <w:p w14:paraId="17977345"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82DE16E"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PUCCH-format4 ::=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p>
    <w:p w14:paraId="032DF7C1"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nrofSymbols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 xml:space="preserve"> (4..14),</w:t>
      </w:r>
    </w:p>
    <w:p w14:paraId="158662D6"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occ-Length                                      </w:t>
      </w:r>
      <w:r w:rsidRPr="00A61A4C">
        <w:rPr>
          <w:rFonts w:ascii="Courier New" w:eastAsia="Times New Roman" w:hAnsi="Courier New" w:cs="Courier New"/>
          <w:noProof/>
          <w:color w:val="993366"/>
          <w:sz w:val="16"/>
          <w:lang w:eastAsia="en-GB"/>
        </w:rPr>
        <w:t>ENUMERATED</w:t>
      </w:r>
      <w:r w:rsidRPr="00A61A4C">
        <w:rPr>
          <w:rFonts w:ascii="Courier New" w:eastAsia="Times New Roman" w:hAnsi="Courier New" w:cs="Courier New"/>
          <w:noProof/>
          <w:sz w:val="16"/>
          <w:lang w:eastAsia="en-GB"/>
        </w:rPr>
        <w:t xml:space="preserve"> {n2,n4},</w:t>
      </w:r>
    </w:p>
    <w:p w14:paraId="5F8A564D"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occ-Index                                       </w:t>
      </w:r>
      <w:r w:rsidRPr="00A61A4C">
        <w:rPr>
          <w:rFonts w:ascii="Courier New" w:eastAsia="Times New Roman" w:hAnsi="Courier New" w:cs="Courier New"/>
          <w:noProof/>
          <w:color w:val="993366"/>
          <w:sz w:val="16"/>
          <w:lang w:eastAsia="en-GB"/>
        </w:rPr>
        <w:t>ENUMERATED</w:t>
      </w:r>
      <w:r w:rsidRPr="00A61A4C">
        <w:rPr>
          <w:rFonts w:ascii="Courier New" w:eastAsia="Times New Roman" w:hAnsi="Courier New" w:cs="Courier New"/>
          <w:noProof/>
          <w:sz w:val="16"/>
          <w:lang w:eastAsia="en-GB"/>
        </w:rPr>
        <w:t xml:space="preserve"> {n0,n1,n2,n3},</w:t>
      </w:r>
    </w:p>
    <w:p w14:paraId="591DBF68"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startingSymbolIndex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(0..10)</w:t>
      </w:r>
    </w:p>
    <w:p w14:paraId="6544E726"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w:t>
      </w:r>
    </w:p>
    <w:p w14:paraId="1F648C00"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F5BA4C1"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PUCCH-ResourceGroup-r16 ::=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p>
    <w:p w14:paraId="29CC6844"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pucch-ResourceGroupId-r16                  PUCCH-ResourceGroupId-r16,</w:t>
      </w:r>
    </w:p>
    <w:p w14:paraId="21C8BEC3"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resourcePerGroupList-r16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(1..maxNrofPUCCH-ResourcesPerGroup-r16))</w:t>
      </w:r>
      <w:r w:rsidRPr="00A61A4C">
        <w:rPr>
          <w:rFonts w:ascii="Courier New" w:eastAsia="Times New Roman" w:hAnsi="Courier New" w:cs="Courier New"/>
          <w:noProof/>
          <w:color w:val="993366"/>
          <w:sz w:val="16"/>
          <w:lang w:eastAsia="en-GB"/>
        </w:rPr>
        <w:t xml:space="preserve"> OF</w:t>
      </w:r>
      <w:r w:rsidRPr="00A61A4C">
        <w:rPr>
          <w:rFonts w:ascii="Courier New" w:eastAsia="Times New Roman" w:hAnsi="Courier New" w:cs="Courier New"/>
          <w:noProof/>
          <w:sz w:val="16"/>
          <w:lang w:eastAsia="en-GB"/>
        </w:rPr>
        <w:t xml:space="preserve"> PUCCH-ResourceId</w:t>
      </w:r>
    </w:p>
    <w:p w14:paraId="2D4B1250"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w:t>
      </w:r>
    </w:p>
    <w:p w14:paraId="340A47E0"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9743ACA"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PUCCH-ResourceGroupId-r16 ::=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 xml:space="preserve"> (0..maxNrofPUCCH-ResourceGroups-1-r16)</w:t>
      </w:r>
    </w:p>
    <w:p w14:paraId="4B0005C3"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4C2B2E8" w14:textId="77777777" w:rsidR="00331AD2" w:rsidRDefault="00FC38C3" w:rsidP="00331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2" w:author="Ericsson_RAN2_116e" w:date="2021-12-20T12:52:00Z"/>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DL-DataToUL-ACK-r16 ::=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(1..8))</w:t>
      </w:r>
      <w:r w:rsidRPr="00A61A4C">
        <w:rPr>
          <w:rFonts w:ascii="Courier New" w:eastAsia="Times New Roman" w:hAnsi="Courier New" w:cs="Courier New"/>
          <w:noProof/>
          <w:color w:val="993366"/>
          <w:sz w:val="16"/>
          <w:lang w:eastAsia="en-GB"/>
        </w:rPr>
        <w:t xml:space="preserve"> OF</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 xml:space="preserve"> (-1..15)</w:t>
      </w:r>
    </w:p>
    <w:p w14:paraId="0C5631CC" w14:textId="77777777" w:rsidR="00331AD2" w:rsidRDefault="00331AD2" w:rsidP="00331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3" w:author="Ericsson_RAN2_116e" w:date="2021-12-20T12:52:00Z"/>
          <w:rFonts w:ascii="Courier New" w:eastAsia="Times New Roman" w:hAnsi="Courier New" w:cs="Courier New"/>
          <w:noProof/>
          <w:sz w:val="16"/>
          <w:lang w:eastAsia="en-GB"/>
        </w:rPr>
      </w:pPr>
    </w:p>
    <w:p w14:paraId="59E67ADB" w14:textId="61C10579" w:rsidR="001E2725" w:rsidRPr="00A61A4C" w:rsidRDefault="00331AD2" w:rsidP="00331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ins w:id="214" w:author="Ericsson_RAN2_116e" w:date="2021-12-20T12:52:00Z">
        <w:r w:rsidRPr="00A61A4C">
          <w:rPr>
            <w:rFonts w:ascii="Courier New" w:eastAsia="Times New Roman" w:hAnsi="Courier New" w:cs="Courier New"/>
            <w:noProof/>
            <w:sz w:val="16"/>
            <w:lang w:eastAsia="en-GB"/>
          </w:rPr>
          <w:t>DL-DataToUL-ACK-r1</w:t>
        </w:r>
        <w:r>
          <w:rPr>
            <w:rFonts w:ascii="Courier New" w:eastAsia="Times New Roman" w:hAnsi="Courier New" w:cs="Courier New"/>
            <w:noProof/>
            <w:sz w:val="16"/>
            <w:lang w:eastAsia="en-GB"/>
          </w:rPr>
          <w:t>7</w:t>
        </w:r>
        <w:r w:rsidRPr="00A61A4C">
          <w:rPr>
            <w:rFonts w:ascii="Courier New" w:eastAsia="Times New Roman" w:hAnsi="Courier New" w:cs="Courier New"/>
            <w:noProof/>
            <w:sz w:val="16"/>
            <w:lang w:eastAsia="en-GB"/>
          </w:rPr>
          <w:t xml:space="preserve"> ::=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(1..8))</w:t>
        </w:r>
        <w:r w:rsidRPr="00A61A4C">
          <w:rPr>
            <w:rFonts w:ascii="Courier New" w:eastAsia="Times New Roman" w:hAnsi="Courier New" w:cs="Courier New"/>
            <w:noProof/>
            <w:color w:val="993366"/>
            <w:sz w:val="16"/>
            <w:lang w:eastAsia="en-GB"/>
          </w:rPr>
          <w:t xml:space="preserve"> OF</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 xml:space="preserve"> (-1..1</w:t>
        </w:r>
        <w:r>
          <w:rPr>
            <w:rFonts w:ascii="Courier New" w:eastAsia="Times New Roman" w:hAnsi="Courier New" w:cs="Courier New"/>
            <w:noProof/>
            <w:sz w:val="16"/>
            <w:lang w:eastAsia="en-GB"/>
          </w:rPr>
          <w:t>27</w:t>
        </w:r>
        <w:r w:rsidRPr="00A61A4C">
          <w:rPr>
            <w:rFonts w:ascii="Courier New" w:eastAsia="Times New Roman" w:hAnsi="Courier New" w:cs="Courier New"/>
            <w:noProof/>
            <w:sz w:val="16"/>
            <w:lang w:eastAsia="en-GB"/>
          </w:rPr>
          <w:t>)</w:t>
        </w:r>
      </w:ins>
    </w:p>
    <w:p w14:paraId="5C515F0B"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5552B57" w14:textId="77777777" w:rsidR="00331AD2" w:rsidRDefault="00FC38C3" w:rsidP="00331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5" w:author="Ericsson_RAN2_116e" w:date="2021-12-20T12:53:00Z"/>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DL-DataToUL-ACK-DCI-1-2-r16 ::=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(1..8))</w:t>
      </w:r>
      <w:r w:rsidRPr="00A61A4C">
        <w:rPr>
          <w:rFonts w:ascii="Courier New" w:eastAsia="Times New Roman" w:hAnsi="Courier New" w:cs="Courier New"/>
          <w:noProof/>
          <w:color w:val="993366"/>
          <w:sz w:val="16"/>
          <w:lang w:eastAsia="en-GB"/>
        </w:rPr>
        <w:t xml:space="preserve"> OF</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 xml:space="preserve"> (0..15)</w:t>
      </w:r>
    </w:p>
    <w:p w14:paraId="5F6C8FDB" w14:textId="77777777" w:rsidR="00331AD2" w:rsidRDefault="00331AD2" w:rsidP="00331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6" w:author="Ericsson_RAN2_116e" w:date="2021-12-20T12:53:00Z"/>
          <w:rFonts w:ascii="Courier New" w:eastAsia="Times New Roman" w:hAnsi="Courier New" w:cs="Courier New"/>
          <w:noProof/>
          <w:sz w:val="16"/>
          <w:lang w:eastAsia="en-GB"/>
        </w:rPr>
      </w:pPr>
    </w:p>
    <w:p w14:paraId="72C6C4C3" w14:textId="62D7AA16" w:rsidR="0071511E" w:rsidRPr="00A61A4C" w:rsidRDefault="00331AD2" w:rsidP="00331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7" w:author="Ericsson" w:date="2021-12-20T11:35:00Z"/>
          <w:rFonts w:ascii="Courier New" w:eastAsia="Times New Roman" w:hAnsi="Courier New" w:cs="Courier New"/>
          <w:noProof/>
          <w:sz w:val="16"/>
          <w:lang w:eastAsia="en-GB"/>
        </w:rPr>
      </w:pPr>
      <w:ins w:id="218" w:author="Ericsson_RAN2_116e" w:date="2021-12-20T12:53:00Z">
        <w:r w:rsidRPr="00A61A4C">
          <w:rPr>
            <w:rFonts w:ascii="Courier New" w:eastAsia="Times New Roman" w:hAnsi="Courier New" w:cs="Courier New"/>
            <w:noProof/>
            <w:sz w:val="16"/>
            <w:lang w:eastAsia="en-GB"/>
          </w:rPr>
          <w:t>DL-DataToUL-ACK-DCI-1-2-r1</w:t>
        </w:r>
        <w:r>
          <w:rPr>
            <w:rFonts w:ascii="Courier New" w:eastAsia="Times New Roman" w:hAnsi="Courier New" w:cs="Courier New"/>
            <w:noProof/>
            <w:sz w:val="16"/>
            <w:lang w:eastAsia="en-GB"/>
          </w:rPr>
          <w:t>7</w:t>
        </w:r>
        <w:r w:rsidRPr="00A61A4C">
          <w:rPr>
            <w:rFonts w:ascii="Courier New" w:eastAsia="Times New Roman" w:hAnsi="Courier New" w:cs="Courier New"/>
            <w:noProof/>
            <w:sz w:val="16"/>
            <w:lang w:eastAsia="en-GB"/>
          </w:rPr>
          <w:t xml:space="preserve"> ::=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(1..8))</w:t>
        </w:r>
        <w:r w:rsidRPr="00A61A4C">
          <w:rPr>
            <w:rFonts w:ascii="Courier New" w:eastAsia="Times New Roman" w:hAnsi="Courier New" w:cs="Courier New"/>
            <w:noProof/>
            <w:color w:val="993366"/>
            <w:sz w:val="16"/>
            <w:lang w:eastAsia="en-GB"/>
          </w:rPr>
          <w:t xml:space="preserve"> OF</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 xml:space="preserve"> (0..</w:t>
        </w:r>
        <w:r>
          <w:rPr>
            <w:rFonts w:ascii="Courier New" w:eastAsia="Times New Roman" w:hAnsi="Courier New" w:cs="Courier New"/>
            <w:noProof/>
            <w:sz w:val="16"/>
            <w:lang w:eastAsia="en-GB"/>
          </w:rPr>
          <w:t>127</w:t>
        </w:r>
        <w:r w:rsidRPr="00A61A4C">
          <w:rPr>
            <w:rFonts w:ascii="Courier New" w:eastAsia="Times New Roman" w:hAnsi="Courier New" w:cs="Courier New"/>
            <w:noProof/>
            <w:sz w:val="16"/>
            <w:lang w:eastAsia="en-GB"/>
          </w:rPr>
          <w:t>)</w:t>
        </w:r>
      </w:ins>
    </w:p>
    <w:p w14:paraId="0DA0F43F" w14:textId="77777777" w:rsidR="0071511E" w:rsidRPr="00F45FBF" w:rsidRDefault="0071511E"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en-GB"/>
        </w:rPr>
      </w:pPr>
    </w:p>
    <w:p w14:paraId="6931B3E4" w14:textId="77777777" w:rsidR="00331AD2" w:rsidRDefault="00FC38C3" w:rsidP="00331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9" w:author="Ericsson_RAN2_116e" w:date="2021-12-20T12:53:00Z"/>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UL-AccessConfigListDCI-1-1-r16 ::=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(1..16))</w:t>
      </w:r>
      <w:r w:rsidRPr="00A61A4C">
        <w:rPr>
          <w:rFonts w:ascii="Courier New" w:eastAsia="Times New Roman" w:hAnsi="Courier New" w:cs="Courier New"/>
          <w:noProof/>
          <w:color w:val="993366"/>
          <w:sz w:val="16"/>
          <w:lang w:eastAsia="en-GB"/>
        </w:rPr>
        <w:t xml:space="preserve"> OF</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 xml:space="preserve"> (0..15)</w:t>
      </w:r>
    </w:p>
    <w:p w14:paraId="32CF31BB" w14:textId="77777777" w:rsidR="00331AD2" w:rsidRDefault="00331AD2" w:rsidP="00331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0" w:author="Ericsson_RAN2_116e" w:date="2021-12-20T12:53:00Z"/>
          <w:rFonts w:ascii="Courier New" w:eastAsia="Times New Roman" w:hAnsi="Courier New" w:cs="Courier New"/>
          <w:noProof/>
          <w:sz w:val="16"/>
          <w:lang w:eastAsia="en-GB"/>
        </w:rPr>
      </w:pPr>
    </w:p>
    <w:p w14:paraId="51B3AF18" w14:textId="77777777" w:rsidR="00331AD2" w:rsidRDefault="00331AD2" w:rsidP="00331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1" w:author="Ericsson_RAN2_116e" w:date="2021-12-20T12:53:00Z"/>
          <w:rFonts w:ascii="Courier New" w:eastAsia="Times New Roman" w:hAnsi="Courier New" w:cs="Courier New"/>
          <w:noProof/>
          <w:sz w:val="16"/>
          <w:lang w:eastAsia="en-GB"/>
        </w:rPr>
      </w:pPr>
      <w:ins w:id="222" w:author="Ericsson_RAN2_116e" w:date="2021-12-20T12:53:00Z">
        <w:r w:rsidRPr="00A61A4C">
          <w:rPr>
            <w:rFonts w:ascii="Courier New" w:eastAsia="Times New Roman" w:hAnsi="Courier New" w:cs="Courier New"/>
            <w:noProof/>
            <w:sz w:val="16"/>
            <w:lang w:eastAsia="en-GB"/>
          </w:rPr>
          <w:t>UL-AccessConfigListDCI-1-1-r1</w:t>
        </w:r>
        <w:r>
          <w:rPr>
            <w:rFonts w:ascii="Courier New" w:eastAsia="Times New Roman" w:hAnsi="Courier New" w:cs="Courier New"/>
            <w:noProof/>
            <w:sz w:val="16"/>
            <w:lang w:eastAsia="en-GB"/>
          </w:rPr>
          <w:t>7</w:t>
        </w:r>
        <w:r w:rsidRPr="00A61A4C">
          <w:rPr>
            <w:rFonts w:ascii="Courier New" w:eastAsia="Times New Roman" w:hAnsi="Courier New" w:cs="Courier New"/>
            <w:noProof/>
            <w:sz w:val="16"/>
            <w:lang w:eastAsia="en-GB"/>
          </w:rPr>
          <w:t xml:space="preserve"> ::=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w:t>
        </w:r>
        <w:r>
          <w:rPr>
            <w:rFonts w:ascii="Courier New" w:eastAsia="Times New Roman" w:hAnsi="Courier New" w:cs="Courier New"/>
            <w:noProof/>
            <w:sz w:val="16"/>
            <w:lang w:eastAsia="en-GB"/>
          </w:rPr>
          <w:t>3</w:t>
        </w:r>
        <w:r w:rsidRPr="00A61A4C">
          <w:rPr>
            <w:rFonts w:ascii="Courier New" w:eastAsia="Times New Roman" w:hAnsi="Courier New" w:cs="Courier New"/>
            <w:noProof/>
            <w:sz w:val="16"/>
            <w:lang w:eastAsia="en-GB"/>
          </w:rPr>
          <w:t>))</w:t>
        </w:r>
        <w:r w:rsidRPr="00A61A4C">
          <w:rPr>
            <w:rFonts w:ascii="Courier New" w:eastAsia="Times New Roman" w:hAnsi="Courier New" w:cs="Courier New"/>
            <w:noProof/>
            <w:color w:val="993366"/>
            <w:sz w:val="16"/>
            <w:lang w:eastAsia="en-GB"/>
          </w:rPr>
          <w:t xml:space="preserve"> OF</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 xml:space="preserve"> (0..</w:t>
        </w:r>
        <w:r>
          <w:rPr>
            <w:rFonts w:ascii="Courier New" w:eastAsia="Times New Roman" w:hAnsi="Courier New" w:cs="Courier New"/>
            <w:noProof/>
            <w:sz w:val="16"/>
            <w:lang w:eastAsia="en-GB"/>
          </w:rPr>
          <w:t>2</w:t>
        </w:r>
        <w:r w:rsidRPr="00A61A4C">
          <w:rPr>
            <w:rFonts w:ascii="Courier New" w:eastAsia="Times New Roman" w:hAnsi="Courier New" w:cs="Courier New"/>
            <w:noProof/>
            <w:sz w:val="16"/>
            <w:lang w:eastAsia="en-GB"/>
          </w:rPr>
          <w:t>)</w:t>
        </w:r>
        <w:r>
          <w:rPr>
            <w:rFonts w:ascii="Courier New" w:eastAsia="Times New Roman" w:hAnsi="Courier New" w:cs="Courier New"/>
            <w:noProof/>
            <w:sz w:val="16"/>
            <w:lang w:eastAsia="en-GB"/>
          </w:rPr>
          <w:t xml:space="preserve">    </w:t>
        </w:r>
      </w:ins>
    </w:p>
    <w:p w14:paraId="56BDCD0A" w14:textId="75511597" w:rsidR="00FC38C3" w:rsidRDefault="00331AD2" w:rsidP="00331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ins w:id="223" w:author="Ericsson_RAN2_116e" w:date="2021-12-20T12:53:00Z">
        <w:r>
          <w:rPr>
            <w:rFonts w:ascii="Courier New" w:eastAsia="Times New Roman" w:hAnsi="Courier New" w:cs="Courier New"/>
            <w:noProof/>
            <w:sz w:val="16"/>
            <w:lang w:eastAsia="en-GB"/>
          </w:rPr>
          <w:t xml:space="preserve">-- FFS whether to reuse </w:t>
        </w:r>
        <w:r w:rsidRPr="00A61A4C">
          <w:rPr>
            <w:rFonts w:ascii="Courier New" w:eastAsia="Times New Roman" w:hAnsi="Courier New" w:cs="Courier New"/>
            <w:noProof/>
            <w:sz w:val="16"/>
            <w:lang w:eastAsia="en-GB"/>
          </w:rPr>
          <w:t>UL-AccessConfigListDCI-1-1-r16</w:t>
        </w:r>
      </w:ins>
    </w:p>
    <w:p w14:paraId="1F19D19F" w14:textId="2D042104" w:rsidR="001835A3" w:rsidRPr="00A61A4C" w:rsidRDefault="001835A3" w:rsidP="00F45F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A6FCD3A"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E2106AF"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color w:val="808080"/>
          <w:sz w:val="16"/>
          <w:lang w:eastAsia="en-GB"/>
        </w:rPr>
        <w:t>-- TAG-PUCCH-CONFIG-STOP</w:t>
      </w:r>
    </w:p>
    <w:p w14:paraId="140A2E89"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color w:val="808080"/>
          <w:sz w:val="16"/>
          <w:lang w:eastAsia="en-GB"/>
        </w:rPr>
        <w:t>-- ASN1STOP</w:t>
      </w:r>
    </w:p>
    <w:p w14:paraId="65A7F1C5"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6F2EEA6" w14:textId="77777777" w:rsidR="00FC38C3" w:rsidRPr="00A61A4C" w:rsidRDefault="00FC38C3" w:rsidP="00FC38C3">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38C3" w:rsidRPr="00A61A4C" w14:paraId="68F15B3F"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60BA5F92" w14:textId="77777777" w:rsidR="00FC38C3" w:rsidRPr="00A61A4C" w:rsidRDefault="00FC38C3" w:rsidP="009A1B17">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A61A4C">
              <w:rPr>
                <w:rFonts w:ascii="Arial" w:eastAsia="Times New Roman" w:hAnsi="Arial" w:cs="Arial"/>
                <w:b/>
                <w:i/>
                <w:sz w:val="18"/>
                <w:szCs w:val="22"/>
                <w:lang w:eastAsia="sv-SE"/>
              </w:rPr>
              <w:lastRenderedPageBreak/>
              <w:t xml:space="preserve">PUCCH-Config </w:t>
            </w:r>
            <w:r w:rsidRPr="00A61A4C">
              <w:rPr>
                <w:rFonts w:ascii="Arial" w:eastAsia="Times New Roman" w:hAnsi="Arial" w:cs="Arial"/>
                <w:b/>
                <w:sz w:val="18"/>
                <w:szCs w:val="22"/>
                <w:lang w:eastAsia="sv-SE"/>
              </w:rPr>
              <w:t>field descriptions</w:t>
            </w:r>
          </w:p>
        </w:tc>
      </w:tr>
      <w:tr w:rsidR="00FC38C3" w:rsidRPr="00A61A4C" w14:paraId="7489087A"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0E467FB8"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b/>
                <w:i/>
                <w:sz w:val="18"/>
                <w:szCs w:val="22"/>
                <w:lang w:eastAsia="sv-SE"/>
              </w:rPr>
              <w:t>dl-DataToUL-ACK, dl-DataToUL-ACK-DCI-1-2</w:t>
            </w:r>
          </w:p>
          <w:p w14:paraId="419E64AD" w14:textId="4462002B"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sz w:val="18"/>
                <w:szCs w:val="22"/>
                <w:lang w:eastAsia="sv-SE"/>
              </w:rPr>
              <w:t xml:space="preserve">List of timing for given PDSCH to the DL ACK (see TS 38.213 [13], clause 9.1.2). The field </w:t>
            </w:r>
            <w:r w:rsidRPr="00A61A4C">
              <w:rPr>
                <w:rFonts w:ascii="Arial" w:eastAsia="Times New Roman" w:hAnsi="Arial" w:cs="Arial"/>
                <w:i/>
                <w:sz w:val="18"/>
                <w:szCs w:val="22"/>
                <w:lang w:eastAsia="sv-SE"/>
              </w:rPr>
              <w:t>dl-DataToUL-ACK</w:t>
            </w:r>
            <w:r w:rsidRPr="00A61A4C">
              <w:rPr>
                <w:rFonts w:ascii="Arial" w:eastAsia="Times New Roman" w:hAnsi="Arial" w:cs="Arial"/>
                <w:sz w:val="18"/>
                <w:szCs w:val="22"/>
                <w:lang w:eastAsia="sv-SE"/>
              </w:rPr>
              <w:t xml:space="preserve"> </w:t>
            </w:r>
            <w:r w:rsidRPr="00A61A4C">
              <w:rPr>
                <w:rFonts w:ascii="Arial" w:eastAsia="Times New Roman" w:hAnsi="Arial" w:cs="Arial"/>
                <w:sz w:val="18"/>
                <w:szCs w:val="22"/>
                <w:lang w:eastAsia="ja-JP"/>
              </w:rPr>
              <w:t>applies</w:t>
            </w:r>
            <w:r w:rsidRPr="00A61A4C">
              <w:rPr>
                <w:rFonts w:ascii="Arial" w:eastAsia="Times New Roman" w:hAnsi="Arial" w:cs="Arial"/>
                <w:sz w:val="18"/>
                <w:szCs w:val="22"/>
                <w:lang w:eastAsia="sv-SE"/>
              </w:rPr>
              <w:t xml:space="preserve"> to DCI format 1_1 and the field </w:t>
            </w:r>
            <w:r w:rsidRPr="00A61A4C">
              <w:rPr>
                <w:rFonts w:ascii="Arial" w:eastAsia="Times New Roman" w:hAnsi="Arial" w:cs="Arial"/>
                <w:i/>
                <w:sz w:val="18"/>
                <w:szCs w:val="22"/>
                <w:lang w:eastAsia="sv-SE"/>
              </w:rPr>
              <w:t>dl-DataToUL-ACK-DCI-1-2</w:t>
            </w:r>
            <w:r w:rsidRPr="00A61A4C">
              <w:rPr>
                <w:rFonts w:ascii="Arial" w:eastAsia="Times New Roman" w:hAnsi="Arial" w:cs="Arial"/>
                <w:sz w:val="18"/>
                <w:szCs w:val="22"/>
                <w:lang w:eastAsia="sv-SE"/>
              </w:rPr>
              <w:t xml:space="preserve"> </w:t>
            </w:r>
            <w:r w:rsidRPr="00A61A4C">
              <w:rPr>
                <w:rFonts w:ascii="Arial" w:eastAsia="Times New Roman" w:hAnsi="Arial" w:cs="Arial"/>
                <w:sz w:val="18"/>
                <w:szCs w:val="22"/>
                <w:lang w:eastAsia="ja-JP"/>
              </w:rPr>
              <w:t>applies</w:t>
            </w:r>
            <w:r w:rsidRPr="00A61A4C">
              <w:rPr>
                <w:rFonts w:ascii="Arial" w:eastAsia="Times New Roman" w:hAnsi="Arial" w:cs="Arial"/>
                <w:sz w:val="18"/>
                <w:szCs w:val="22"/>
                <w:lang w:eastAsia="sv-SE"/>
              </w:rPr>
              <w:t xml:space="preserve"> to DCI format 1_2 (see TS 38.212 [17], clause 7.3.1 and TS 38.213 [13], clause 9.2.3).</w:t>
            </w:r>
            <w:r w:rsidRPr="00A61A4C">
              <w:rPr>
                <w:rFonts w:ascii="Arial" w:eastAsia="Times New Roman" w:hAnsi="Arial" w:cs="Arial"/>
                <w:sz w:val="18"/>
                <w:lang w:eastAsia="ja-JP"/>
              </w:rPr>
              <w:t xml:space="preserve"> If </w:t>
            </w:r>
            <w:r w:rsidRPr="00A61A4C">
              <w:rPr>
                <w:rFonts w:ascii="Arial" w:eastAsia="Times New Roman" w:hAnsi="Arial" w:cs="Arial"/>
                <w:bCs/>
                <w:i/>
                <w:sz w:val="18"/>
                <w:lang w:eastAsia="ja-JP"/>
              </w:rPr>
              <w:t>dl-DataToUL-ACK</w:t>
            </w:r>
            <w:r w:rsidRPr="00A61A4C">
              <w:rPr>
                <w:rFonts w:ascii="Arial" w:eastAsia="Times New Roman" w:hAnsi="Arial" w:cs="Arial"/>
                <w:i/>
                <w:sz w:val="18"/>
                <w:lang w:eastAsia="ja-JP"/>
              </w:rPr>
              <w:t>-r16</w:t>
            </w:r>
            <w:r w:rsidRPr="00A61A4C">
              <w:rPr>
                <w:rFonts w:ascii="Arial" w:eastAsia="Times New Roman" w:hAnsi="Arial" w:cs="Arial"/>
                <w:sz w:val="18"/>
                <w:lang w:eastAsia="ja-JP"/>
              </w:rPr>
              <w:t xml:space="preserve"> </w:t>
            </w:r>
            <w:ins w:id="224" w:author="Ericsson_RAN2_116e" w:date="2021-12-20T12:54:00Z">
              <w:r w:rsidR="00130AF4">
                <w:rPr>
                  <w:rFonts w:ascii="Arial" w:eastAsia="Times New Roman" w:hAnsi="Arial" w:cs="Arial"/>
                  <w:sz w:val="18"/>
                  <w:lang w:eastAsia="ja-JP"/>
                </w:rPr>
                <w:t xml:space="preserve">or </w:t>
              </w:r>
              <w:r w:rsidR="00130AF4" w:rsidRPr="00A61A4C">
                <w:rPr>
                  <w:rFonts w:ascii="Arial" w:eastAsia="Times New Roman" w:hAnsi="Arial" w:cs="Arial"/>
                  <w:bCs/>
                  <w:i/>
                  <w:sz w:val="18"/>
                  <w:lang w:eastAsia="ja-JP"/>
                </w:rPr>
                <w:t>dl-DataToUL-ACK</w:t>
              </w:r>
              <w:r w:rsidR="00130AF4" w:rsidRPr="00A61A4C">
                <w:rPr>
                  <w:rFonts w:ascii="Arial" w:eastAsia="Times New Roman" w:hAnsi="Arial" w:cs="Arial"/>
                  <w:i/>
                  <w:sz w:val="18"/>
                  <w:lang w:eastAsia="ja-JP"/>
                </w:rPr>
                <w:t>-r1</w:t>
              </w:r>
              <w:r w:rsidR="00130AF4">
                <w:rPr>
                  <w:rFonts w:ascii="Arial" w:eastAsia="Times New Roman" w:hAnsi="Arial" w:cs="Arial"/>
                  <w:i/>
                  <w:sz w:val="18"/>
                  <w:lang w:eastAsia="ja-JP"/>
                </w:rPr>
                <w:t>7</w:t>
              </w:r>
              <w:r w:rsidR="00130AF4" w:rsidRPr="00A61A4C">
                <w:rPr>
                  <w:rFonts w:ascii="Arial" w:eastAsia="Times New Roman" w:hAnsi="Arial" w:cs="Arial"/>
                  <w:sz w:val="18"/>
                  <w:lang w:eastAsia="ja-JP"/>
                </w:rPr>
                <w:t xml:space="preserve"> </w:t>
              </w:r>
            </w:ins>
            <w:r w:rsidRPr="00A61A4C">
              <w:rPr>
                <w:rFonts w:ascii="Arial" w:eastAsia="Times New Roman" w:hAnsi="Arial" w:cs="Arial"/>
                <w:sz w:val="18"/>
                <w:lang w:eastAsia="ja-JP"/>
              </w:rPr>
              <w:t xml:space="preserve">is signalled, UE shall ignore the </w:t>
            </w:r>
            <w:r w:rsidRPr="00A61A4C">
              <w:rPr>
                <w:rFonts w:ascii="Arial" w:eastAsia="Times New Roman" w:hAnsi="Arial" w:cs="Arial"/>
                <w:bCs/>
                <w:i/>
                <w:sz w:val="18"/>
                <w:lang w:eastAsia="ja-JP"/>
              </w:rPr>
              <w:t>dl-DataToUL-ACK</w:t>
            </w:r>
            <w:r w:rsidRPr="00A61A4C">
              <w:rPr>
                <w:rFonts w:ascii="Arial" w:eastAsia="Times New Roman" w:hAnsi="Arial" w:cs="Arial"/>
                <w:i/>
                <w:sz w:val="18"/>
                <w:lang w:eastAsia="ja-JP"/>
              </w:rPr>
              <w:t xml:space="preserve"> </w:t>
            </w:r>
            <w:r w:rsidRPr="00A61A4C">
              <w:rPr>
                <w:rFonts w:ascii="Arial" w:eastAsia="Times New Roman" w:hAnsi="Arial" w:cs="Arial"/>
                <w:sz w:val="18"/>
                <w:lang w:eastAsia="ja-JP"/>
              </w:rPr>
              <w:t>(without suffix). The value -1 corresponds to "non-numerical value" for the case where the A/N feedback timing is not explicitly included at the time of scheduling PDSCH.</w:t>
            </w:r>
            <w:ins w:id="225" w:author="Ericsson_RAN2_116e" w:date="2021-12-20T12:54:00Z">
              <w:r w:rsidR="00AD192A">
                <w:rPr>
                  <w:rFonts w:ascii="Arial" w:eastAsia="Times New Roman" w:hAnsi="Arial" w:cs="Arial"/>
                  <w:i/>
                  <w:sz w:val="18"/>
                  <w:lang w:eastAsia="ja-JP"/>
                </w:rPr>
                <w:t xml:space="preserve"> </w:t>
              </w:r>
            </w:ins>
            <w:ins w:id="226" w:author="Ericsson_RAN2_116e" w:date="2021-12-20T15:25:00Z">
              <w:r w:rsidR="001C16BE">
                <w:rPr>
                  <w:rFonts w:ascii="Arial" w:eastAsia="Times New Roman" w:hAnsi="Arial" w:cs="Arial"/>
                  <w:iCs/>
                  <w:sz w:val="18"/>
                  <w:lang w:eastAsia="ja-JP"/>
                </w:rPr>
                <w:t xml:space="preserve">The fields </w:t>
              </w:r>
            </w:ins>
            <w:ins w:id="227" w:author="Ericsson_RAN2_116e" w:date="2021-12-20T12:54:00Z">
              <w:r w:rsidR="00AD192A" w:rsidRPr="00A61A4C">
                <w:rPr>
                  <w:rFonts w:ascii="Arial" w:eastAsia="Times New Roman" w:hAnsi="Arial" w:cs="Arial"/>
                  <w:bCs/>
                  <w:i/>
                  <w:sz w:val="18"/>
                  <w:lang w:eastAsia="ja-JP"/>
                </w:rPr>
                <w:t>dl-DataToUL-ACK</w:t>
              </w:r>
              <w:r w:rsidR="00AD192A" w:rsidRPr="00A61A4C">
                <w:rPr>
                  <w:rFonts w:ascii="Arial" w:eastAsia="Times New Roman" w:hAnsi="Arial" w:cs="Arial"/>
                  <w:i/>
                  <w:sz w:val="18"/>
                  <w:lang w:eastAsia="ja-JP"/>
                </w:rPr>
                <w:t>-r1</w:t>
              </w:r>
              <w:r w:rsidR="00AD192A">
                <w:rPr>
                  <w:rFonts w:ascii="Arial" w:eastAsia="Times New Roman" w:hAnsi="Arial" w:cs="Arial"/>
                  <w:i/>
                  <w:sz w:val="18"/>
                  <w:lang w:eastAsia="ja-JP"/>
                </w:rPr>
                <w:t xml:space="preserve">7 </w:t>
              </w:r>
              <w:r w:rsidR="00AD192A">
                <w:rPr>
                  <w:rFonts w:ascii="Arial" w:eastAsia="Times New Roman" w:hAnsi="Arial" w:cs="Arial"/>
                  <w:sz w:val="18"/>
                  <w:lang w:eastAsia="ja-JP"/>
                </w:rPr>
                <w:t xml:space="preserve">and </w:t>
              </w:r>
              <w:r w:rsidR="00AD192A" w:rsidRPr="00A61A4C">
                <w:rPr>
                  <w:rFonts w:ascii="Arial" w:eastAsia="Times New Roman" w:hAnsi="Arial" w:cs="Arial"/>
                  <w:bCs/>
                  <w:i/>
                  <w:sz w:val="18"/>
                  <w:lang w:eastAsia="ja-JP"/>
                </w:rPr>
                <w:t>dl-DataToUL-ACK</w:t>
              </w:r>
              <w:r w:rsidR="00AD192A">
                <w:rPr>
                  <w:rFonts w:ascii="Arial" w:eastAsia="Times New Roman" w:hAnsi="Arial" w:cs="Arial"/>
                  <w:bCs/>
                  <w:i/>
                  <w:sz w:val="18"/>
                  <w:lang w:eastAsia="ja-JP"/>
                </w:rPr>
                <w:t>-DCI-1-2</w:t>
              </w:r>
              <w:r w:rsidR="00AD192A" w:rsidRPr="00A61A4C">
                <w:rPr>
                  <w:rFonts w:ascii="Arial" w:eastAsia="Times New Roman" w:hAnsi="Arial" w:cs="Arial"/>
                  <w:i/>
                  <w:sz w:val="18"/>
                  <w:lang w:eastAsia="ja-JP"/>
                </w:rPr>
                <w:t>-r1</w:t>
              </w:r>
              <w:r w:rsidR="00AD192A">
                <w:rPr>
                  <w:rFonts w:ascii="Arial" w:eastAsia="Times New Roman" w:hAnsi="Arial" w:cs="Arial"/>
                  <w:i/>
                  <w:sz w:val="18"/>
                  <w:lang w:eastAsia="ja-JP"/>
                </w:rPr>
                <w:t xml:space="preserve">7 </w:t>
              </w:r>
              <w:r w:rsidR="00AD192A">
                <w:rPr>
                  <w:rFonts w:ascii="Arial" w:eastAsia="Times New Roman" w:hAnsi="Arial" w:cs="Arial"/>
                  <w:sz w:val="18"/>
                  <w:lang w:eastAsia="ja-JP"/>
                </w:rPr>
                <w:t>are only applicable for SCS of 480 kHz or 960 kHz.</w:t>
              </w:r>
            </w:ins>
          </w:p>
        </w:tc>
      </w:tr>
      <w:tr w:rsidR="00FC38C3" w:rsidRPr="00A61A4C" w14:paraId="5756FFA3"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48172309"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b/>
                <w:i/>
                <w:sz w:val="18"/>
                <w:szCs w:val="22"/>
                <w:lang w:eastAsia="sv-SE"/>
              </w:rPr>
            </w:pPr>
            <w:r w:rsidRPr="00A61A4C">
              <w:rPr>
                <w:rFonts w:ascii="Arial" w:eastAsia="Times New Roman" w:hAnsi="Arial" w:cs="Arial"/>
                <w:b/>
                <w:i/>
                <w:sz w:val="18"/>
                <w:szCs w:val="22"/>
                <w:lang w:eastAsia="sv-SE"/>
              </w:rPr>
              <w:t>dmrs-UplinkTransformPrecodingPUCCH</w:t>
            </w:r>
          </w:p>
          <w:p w14:paraId="3AA7EDB5"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b/>
                <w:i/>
                <w:sz w:val="18"/>
                <w:szCs w:val="22"/>
                <w:lang w:eastAsia="sv-SE"/>
              </w:rPr>
            </w:pPr>
            <w:r w:rsidRPr="00A61A4C">
              <w:rPr>
                <w:rFonts w:ascii="Arial" w:eastAsia="Times New Roman" w:hAnsi="Arial" w:cs="Arial"/>
                <w:sz w:val="18"/>
                <w:szCs w:val="22"/>
                <w:lang w:eastAsia="sv-SE"/>
              </w:rPr>
              <w:t>This field is used for PUCCH formats 3 and 4 according to TS 38.211, Clause 6.4.1.3.3.1.</w:t>
            </w:r>
          </w:p>
        </w:tc>
      </w:tr>
      <w:tr w:rsidR="00FC38C3" w:rsidRPr="00A61A4C" w14:paraId="42441545"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3F99E39C"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b/>
                <w:i/>
                <w:sz w:val="18"/>
                <w:szCs w:val="22"/>
                <w:lang w:eastAsia="sv-SE"/>
              </w:rPr>
              <w:t>format1</w:t>
            </w:r>
          </w:p>
          <w:p w14:paraId="0DBDB7E2"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sz w:val="18"/>
                <w:szCs w:val="22"/>
                <w:lang w:eastAsia="sv-SE"/>
              </w:rPr>
              <w:t>Parameters that are common for all PUCCH resources of format 1.</w:t>
            </w:r>
          </w:p>
        </w:tc>
      </w:tr>
      <w:tr w:rsidR="00FC38C3" w:rsidRPr="00A61A4C" w14:paraId="17E57204"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48F0CC6F"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b/>
                <w:i/>
                <w:sz w:val="18"/>
                <w:szCs w:val="22"/>
                <w:lang w:eastAsia="sv-SE"/>
              </w:rPr>
              <w:t>format2</w:t>
            </w:r>
          </w:p>
          <w:p w14:paraId="58DFAC65"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sz w:val="18"/>
                <w:szCs w:val="22"/>
                <w:lang w:eastAsia="sv-SE"/>
              </w:rPr>
              <w:t>Parameters that are common for all PUCCH resources of format 2.</w:t>
            </w:r>
          </w:p>
        </w:tc>
      </w:tr>
      <w:tr w:rsidR="00FC38C3" w:rsidRPr="00A61A4C" w14:paraId="2CFB949E"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5853B654"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b/>
                <w:i/>
                <w:sz w:val="18"/>
                <w:szCs w:val="22"/>
                <w:lang w:eastAsia="sv-SE"/>
              </w:rPr>
              <w:t>format3</w:t>
            </w:r>
          </w:p>
          <w:p w14:paraId="1E869B2B"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sz w:val="18"/>
                <w:szCs w:val="22"/>
                <w:lang w:eastAsia="sv-SE"/>
              </w:rPr>
              <w:t>Parameters that are common for all PUCCH resources of format 3.</w:t>
            </w:r>
          </w:p>
        </w:tc>
      </w:tr>
      <w:tr w:rsidR="00FC38C3" w:rsidRPr="00A61A4C" w14:paraId="1DC50017"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4A813CA0"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b/>
                <w:i/>
                <w:sz w:val="18"/>
                <w:szCs w:val="22"/>
                <w:lang w:eastAsia="sv-SE"/>
              </w:rPr>
              <w:t>format4.</w:t>
            </w:r>
          </w:p>
          <w:p w14:paraId="5AFFAE0D"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sz w:val="18"/>
                <w:szCs w:val="22"/>
                <w:lang w:eastAsia="sv-SE"/>
              </w:rPr>
              <w:t>Parameters that are common for all PUCCH resources of format 4</w:t>
            </w:r>
          </w:p>
        </w:tc>
      </w:tr>
      <w:tr w:rsidR="00FC38C3" w:rsidRPr="00A61A4C" w14:paraId="44E071B9"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29A14441"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b/>
                <w:bCs/>
                <w:i/>
                <w:iCs/>
                <w:sz w:val="18"/>
                <w:lang w:eastAsia="x-none"/>
              </w:rPr>
            </w:pPr>
            <w:r w:rsidRPr="00A61A4C">
              <w:rPr>
                <w:rFonts w:ascii="Arial" w:eastAsia="Times New Roman" w:hAnsi="Arial" w:cs="Arial"/>
                <w:b/>
                <w:bCs/>
                <w:i/>
                <w:iCs/>
                <w:sz w:val="18"/>
                <w:lang w:eastAsia="x-none"/>
              </w:rPr>
              <w:t>numberOfBitsForPUCCH- ResourceIndicatorDCI-1-2</w:t>
            </w:r>
          </w:p>
          <w:p w14:paraId="2AC4398C"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b/>
                <w:i/>
                <w:sz w:val="18"/>
                <w:szCs w:val="22"/>
                <w:lang w:eastAsia="sv-SE"/>
              </w:rPr>
            </w:pPr>
            <w:r w:rsidRPr="00A61A4C">
              <w:rPr>
                <w:rFonts w:ascii="Arial" w:eastAsia="Times New Roman" w:hAnsi="Arial" w:cs="Arial"/>
                <w:sz w:val="18"/>
                <w:szCs w:val="22"/>
                <w:lang w:eastAsia="sv-SE"/>
              </w:rPr>
              <w:t>Configuration of the number of bits for "PUCCH resource indicator" in DCI format 1_2 (see TS 38.212 [17], clause 7.3.1 and TS 38.213 [13], clause 9.2.3).</w:t>
            </w:r>
          </w:p>
        </w:tc>
      </w:tr>
      <w:tr w:rsidR="00FC38C3" w:rsidRPr="00A61A4C" w14:paraId="5D488349"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71779315"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b/>
                <w:i/>
                <w:sz w:val="18"/>
                <w:szCs w:val="22"/>
                <w:lang w:eastAsia="sv-SE"/>
              </w:rPr>
            </w:pPr>
            <w:r w:rsidRPr="00A61A4C">
              <w:rPr>
                <w:rFonts w:ascii="Arial" w:eastAsia="Times New Roman" w:hAnsi="Arial" w:cs="Arial"/>
                <w:b/>
                <w:i/>
                <w:sz w:val="18"/>
                <w:szCs w:val="22"/>
                <w:lang w:eastAsia="sv-SE"/>
              </w:rPr>
              <w:t>resourceGroupToAddModList, resourceGroupToReleaseList</w:t>
            </w:r>
          </w:p>
          <w:p w14:paraId="13527468"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bCs/>
                <w:iCs/>
                <w:sz w:val="18"/>
                <w:szCs w:val="22"/>
                <w:lang w:eastAsia="sv-SE"/>
              </w:rPr>
            </w:pPr>
            <w:r w:rsidRPr="00A61A4C">
              <w:rPr>
                <w:rFonts w:ascii="Arial" w:eastAsia="Times New Roman" w:hAnsi="Arial" w:cs="Arial"/>
                <w:bCs/>
                <w:iCs/>
                <w:sz w:val="18"/>
                <w:szCs w:val="22"/>
                <w:lang w:eastAsia="sv-SE"/>
              </w:rPr>
              <w:t>Lists for adding and releasing groups of PUCCH resources that can be updated simultaneously for spatial relations with a MAC CE</w:t>
            </w:r>
          </w:p>
        </w:tc>
      </w:tr>
      <w:tr w:rsidR="00FC38C3" w:rsidRPr="00A61A4C" w14:paraId="2CFD0981"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41E168A0"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b/>
                <w:i/>
                <w:sz w:val="18"/>
                <w:szCs w:val="22"/>
                <w:lang w:eastAsia="sv-SE"/>
              </w:rPr>
              <w:t>resourceSetToAddModList, resourceSetToReleaseList</w:t>
            </w:r>
          </w:p>
          <w:p w14:paraId="7F77AB8C"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sz w:val="18"/>
                <w:szCs w:val="22"/>
                <w:lang w:eastAsia="sv-SE"/>
              </w:rPr>
              <w:t>Lists for adding and releasing PUCCH resource sets (see TS 38.213 [13], clause 9.2).</w:t>
            </w:r>
          </w:p>
        </w:tc>
      </w:tr>
      <w:tr w:rsidR="00FC38C3" w:rsidRPr="00A61A4C" w14:paraId="3256D4E3"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02626638" w14:textId="5D60E455"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b/>
                <w:i/>
                <w:sz w:val="18"/>
                <w:szCs w:val="22"/>
                <w:lang w:eastAsia="sv-SE"/>
              </w:rPr>
              <w:t>resourceToAddModList, resourceToAddModListExt, resourceToReleaseList</w:t>
            </w:r>
          </w:p>
          <w:p w14:paraId="13F82958" w14:textId="375DAD94"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sz w:val="18"/>
                <w:szCs w:val="22"/>
                <w:lang w:eastAsia="sv-SE"/>
              </w:rPr>
              <w:t xml:space="preserve">Lists for adding and releasing PUCCH resources applicable for the UL BWP and serving cell in which the </w:t>
            </w:r>
            <w:r w:rsidRPr="00A61A4C">
              <w:rPr>
                <w:rFonts w:ascii="Arial" w:eastAsia="Times New Roman" w:hAnsi="Arial" w:cs="Arial"/>
                <w:i/>
                <w:sz w:val="18"/>
                <w:szCs w:val="22"/>
                <w:lang w:eastAsia="sv-SE"/>
              </w:rPr>
              <w:t>PUCCH-Config</w:t>
            </w:r>
            <w:r w:rsidRPr="00A61A4C">
              <w:rPr>
                <w:rFonts w:ascii="Arial" w:eastAsia="Times New Roman" w:hAnsi="Arial" w:cs="Arial"/>
                <w:sz w:val="18"/>
                <w:szCs w:val="22"/>
                <w:lang w:eastAsia="sv-SE"/>
              </w:rPr>
              <w:t xml:space="preserve"> is defined. The resources defined herein are referred to from other parts of the configuration to determine which resource the UE shall use for which report. If the network includes of </w:t>
            </w:r>
            <w:r w:rsidRPr="00A61A4C">
              <w:rPr>
                <w:rFonts w:ascii="Arial" w:eastAsia="Times New Roman" w:hAnsi="Arial" w:cs="Arial"/>
                <w:i/>
                <w:iCs/>
                <w:sz w:val="18"/>
                <w:szCs w:val="22"/>
                <w:lang w:eastAsia="sv-SE"/>
              </w:rPr>
              <w:t>resourceToAddModListExt</w:t>
            </w:r>
            <w:r w:rsidRPr="00A61A4C">
              <w:rPr>
                <w:rFonts w:ascii="Arial" w:eastAsia="Times New Roman" w:hAnsi="Arial" w:cs="Arial"/>
                <w:sz w:val="18"/>
                <w:szCs w:val="22"/>
                <w:lang w:eastAsia="sv-SE"/>
              </w:rPr>
              <w:t xml:space="preserve">, it includes the same number of entries, and listed in the same order, as in </w:t>
            </w:r>
            <w:r w:rsidRPr="00A61A4C">
              <w:rPr>
                <w:rFonts w:ascii="Arial" w:eastAsia="Times New Roman" w:hAnsi="Arial" w:cs="Arial"/>
                <w:i/>
                <w:iCs/>
                <w:sz w:val="18"/>
                <w:szCs w:val="22"/>
                <w:lang w:eastAsia="sv-SE"/>
              </w:rPr>
              <w:t>resourceToAddModList</w:t>
            </w:r>
            <w:r w:rsidRPr="00A61A4C">
              <w:rPr>
                <w:rFonts w:ascii="Arial" w:eastAsia="Times New Roman" w:hAnsi="Arial" w:cs="Arial"/>
                <w:sz w:val="18"/>
                <w:szCs w:val="22"/>
                <w:lang w:eastAsia="sv-SE"/>
              </w:rPr>
              <w:t>.</w:t>
            </w:r>
          </w:p>
        </w:tc>
      </w:tr>
      <w:tr w:rsidR="00FC38C3" w:rsidRPr="00A61A4C" w14:paraId="0E5B33EC"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4831D09F"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b/>
                <w:i/>
                <w:sz w:val="18"/>
                <w:szCs w:val="22"/>
                <w:lang w:eastAsia="sv-SE"/>
              </w:rPr>
              <w:t xml:space="preserve">spatialRelationInfoToAddModList, </w:t>
            </w:r>
            <w:proofErr w:type="gramStart"/>
            <w:r w:rsidRPr="00A61A4C">
              <w:rPr>
                <w:rFonts w:ascii="Arial" w:eastAsia="Times New Roman" w:hAnsi="Arial" w:cs="Arial"/>
                <w:b/>
                <w:i/>
                <w:sz w:val="18"/>
                <w:szCs w:val="22"/>
                <w:lang w:eastAsia="sv-SE"/>
              </w:rPr>
              <w:t>spatialRelationInfoToAddModListSizeExt ,</w:t>
            </w:r>
            <w:proofErr w:type="gramEnd"/>
            <w:r w:rsidRPr="00A61A4C">
              <w:rPr>
                <w:rFonts w:ascii="Arial" w:eastAsia="Times New Roman" w:hAnsi="Arial" w:cs="Arial"/>
                <w:b/>
                <w:i/>
                <w:sz w:val="18"/>
                <w:szCs w:val="22"/>
                <w:lang w:eastAsia="sv-SE"/>
              </w:rPr>
              <w:t xml:space="preserve"> spatialRelationInfoToAddModListExt</w:t>
            </w:r>
          </w:p>
          <w:p w14:paraId="3A1D3A88"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sz w:val="18"/>
                <w:szCs w:val="22"/>
                <w:lang w:eastAsia="sv-SE"/>
              </w:rPr>
              <w:t xml:space="preserve">Configuration of the spatial relation between a reference RS and PUCCH. Reference RS can be SSB/CSI-RS/SRS. If the list has more than one element, MAC-CE selects a single element (see TS 38.321 [3], clause 5.18.8 and TS 38.213 [13], clause 9.2.2). The UE shall consider entries in </w:t>
            </w:r>
            <w:r w:rsidRPr="00A61A4C">
              <w:rPr>
                <w:rFonts w:ascii="Arial" w:eastAsia="Times New Roman" w:hAnsi="Arial" w:cs="Arial"/>
                <w:i/>
                <w:iCs/>
                <w:sz w:val="18"/>
                <w:szCs w:val="22"/>
                <w:lang w:eastAsia="sv-SE"/>
              </w:rPr>
              <w:t>spatialRelationInfoToAddModList</w:t>
            </w:r>
            <w:r w:rsidRPr="00A61A4C">
              <w:rPr>
                <w:rFonts w:ascii="Arial" w:eastAsia="Times New Roman" w:hAnsi="Arial" w:cs="Arial"/>
                <w:sz w:val="18"/>
                <w:szCs w:val="22"/>
                <w:lang w:eastAsia="sv-SE"/>
              </w:rPr>
              <w:t xml:space="preserve"> and in </w:t>
            </w:r>
            <w:r w:rsidRPr="00A61A4C">
              <w:rPr>
                <w:rFonts w:ascii="Arial" w:eastAsia="Times New Roman" w:hAnsi="Arial" w:cs="Arial"/>
                <w:i/>
                <w:iCs/>
                <w:sz w:val="18"/>
                <w:szCs w:val="22"/>
                <w:lang w:eastAsia="sv-SE"/>
              </w:rPr>
              <w:t>spatialRelationInfoToAddModListSizeExt</w:t>
            </w:r>
            <w:r w:rsidRPr="00A61A4C">
              <w:rPr>
                <w:rFonts w:ascii="Arial" w:eastAsia="Times New Roman" w:hAnsi="Arial" w:cs="Arial"/>
                <w:sz w:val="18"/>
                <w:szCs w:val="22"/>
                <w:lang w:eastAsia="sv-SE"/>
              </w:rPr>
              <w:t xml:space="preserve"> as a single list, i.e. an entry created using </w:t>
            </w:r>
            <w:r w:rsidRPr="00A61A4C">
              <w:rPr>
                <w:rFonts w:ascii="Arial" w:eastAsia="Times New Roman" w:hAnsi="Arial" w:cs="Arial"/>
                <w:i/>
                <w:iCs/>
                <w:sz w:val="18"/>
                <w:szCs w:val="22"/>
                <w:lang w:eastAsia="sv-SE"/>
              </w:rPr>
              <w:t>spatialRelationInfoToAddModList</w:t>
            </w:r>
            <w:r w:rsidRPr="00A61A4C">
              <w:rPr>
                <w:rFonts w:ascii="Arial" w:eastAsia="Times New Roman" w:hAnsi="Arial" w:cs="Arial"/>
                <w:sz w:val="18"/>
                <w:szCs w:val="22"/>
                <w:lang w:eastAsia="sv-SE"/>
              </w:rPr>
              <w:t xml:space="preserve"> can be modifed using </w:t>
            </w:r>
            <w:r w:rsidRPr="00A61A4C">
              <w:rPr>
                <w:rFonts w:ascii="Arial" w:eastAsia="Times New Roman" w:hAnsi="Arial" w:cs="Arial"/>
                <w:i/>
                <w:iCs/>
                <w:sz w:val="18"/>
                <w:szCs w:val="22"/>
                <w:lang w:eastAsia="sv-SE"/>
              </w:rPr>
              <w:t>spatialRelationInfoToAddModListSizeExt</w:t>
            </w:r>
            <w:r w:rsidRPr="00A61A4C">
              <w:rPr>
                <w:rFonts w:ascii="Arial" w:eastAsia="Times New Roman" w:hAnsi="Arial" w:cs="Arial"/>
                <w:sz w:val="18"/>
                <w:szCs w:val="22"/>
                <w:lang w:eastAsia="sv-SE"/>
              </w:rPr>
              <w:t xml:space="preserve"> (or deleted using </w:t>
            </w:r>
            <w:r w:rsidRPr="00A61A4C">
              <w:rPr>
                <w:rFonts w:ascii="Arial" w:eastAsia="Times New Roman" w:hAnsi="Arial" w:cs="Arial"/>
                <w:i/>
                <w:iCs/>
                <w:sz w:val="18"/>
                <w:szCs w:val="22"/>
                <w:lang w:eastAsia="sv-SE"/>
              </w:rPr>
              <w:t>spatialRelationInfoToReleaseListSizeExt</w:t>
            </w:r>
            <w:r w:rsidRPr="00A61A4C">
              <w:rPr>
                <w:rFonts w:ascii="Arial" w:eastAsia="Times New Roman" w:hAnsi="Arial" w:cs="Arial"/>
                <w:sz w:val="18"/>
                <w:szCs w:val="22"/>
                <w:lang w:eastAsia="sv-SE"/>
              </w:rPr>
              <w:t xml:space="preserve">) and vice-versa. If the network includes </w:t>
            </w:r>
            <w:r w:rsidRPr="00A61A4C">
              <w:rPr>
                <w:rFonts w:ascii="Arial" w:eastAsia="Times New Roman" w:hAnsi="Arial" w:cs="Arial"/>
                <w:i/>
                <w:iCs/>
                <w:sz w:val="18"/>
                <w:szCs w:val="22"/>
                <w:lang w:eastAsia="sv-SE"/>
              </w:rPr>
              <w:t>spatialRelationInfoToAddModListExt</w:t>
            </w:r>
            <w:r w:rsidRPr="00A61A4C">
              <w:rPr>
                <w:rFonts w:ascii="Arial" w:eastAsia="Times New Roman" w:hAnsi="Arial" w:cs="Arial"/>
                <w:sz w:val="18"/>
                <w:szCs w:val="22"/>
                <w:lang w:eastAsia="sv-SE"/>
              </w:rPr>
              <w:t xml:space="preserve">, it includes the same number of entries, and listed in the same order, as in the concatenation of </w:t>
            </w:r>
            <w:r w:rsidRPr="00A61A4C">
              <w:rPr>
                <w:rFonts w:ascii="Arial" w:eastAsia="Times New Roman" w:hAnsi="Arial" w:cs="Arial"/>
                <w:i/>
                <w:iCs/>
                <w:sz w:val="18"/>
                <w:szCs w:val="22"/>
                <w:lang w:eastAsia="sv-SE"/>
              </w:rPr>
              <w:t>spatialRelationInfoToAddModList</w:t>
            </w:r>
            <w:r w:rsidRPr="00A61A4C">
              <w:rPr>
                <w:rFonts w:ascii="Arial" w:eastAsia="Times New Roman" w:hAnsi="Arial" w:cs="Arial"/>
                <w:sz w:val="18"/>
                <w:szCs w:val="22"/>
                <w:lang w:eastAsia="sv-SE"/>
              </w:rPr>
              <w:t xml:space="preserve"> and of </w:t>
            </w:r>
            <w:r w:rsidRPr="00A61A4C">
              <w:rPr>
                <w:rFonts w:ascii="Arial" w:eastAsia="Times New Roman" w:hAnsi="Arial" w:cs="Arial"/>
                <w:i/>
                <w:iCs/>
                <w:sz w:val="18"/>
                <w:szCs w:val="22"/>
                <w:lang w:eastAsia="sv-SE"/>
              </w:rPr>
              <w:t>spatialRelationInfoToAddModListSizeExt</w:t>
            </w:r>
            <w:r w:rsidRPr="00A61A4C">
              <w:rPr>
                <w:rFonts w:ascii="Arial" w:eastAsia="Times New Roman" w:hAnsi="Arial" w:cs="Arial"/>
                <w:sz w:val="18"/>
                <w:szCs w:val="22"/>
                <w:lang w:eastAsia="sv-SE"/>
              </w:rPr>
              <w:t>.</w:t>
            </w:r>
          </w:p>
        </w:tc>
      </w:tr>
      <w:tr w:rsidR="00FC38C3" w:rsidRPr="00A61A4C" w14:paraId="367A114C"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5BE3A745"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b/>
                <w:bCs/>
                <w:i/>
                <w:iCs/>
                <w:sz w:val="18"/>
                <w:lang w:eastAsia="ja-JP"/>
              </w:rPr>
            </w:pPr>
            <w:r w:rsidRPr="00A61A4C">
              <w:rPr>
                <w:rFonts w:ascii="Arial" w:eastAsia="Times New Roman" w:hAnsi="Arial" w:cs="Arial"/>
                <w:b/>
                <w:bCs/>
                <w:i/>
                <w:iCs/>
                <w:sz w:val="18"/>
                <w:lang w:eastAsia="ja-JP"/>
              </w:rPr>
              <w:t>spatialRelationInfoToReleaseList, spatialRelationInfoToReleaseListSizeExt, spatialRelationInfoToReleaseListExt</w:t>
            </w:r>
          </w:p>
          <w:p w14:paraId="4794E74B"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lang w:eastAsia="ja-JP"/>
              </w:rPr>
            </w:pPr>
            <w:r w:rsidRPr="00A61A4C">
              <w:rPr>
                <w:rFonts w:ascii="Arial" w:eastAsia="Times New Roman" w:hAnsi="Arial" w:cs="Arial"/>
                <w:sz w:val="18"/>
                <w:lang w:eastAsia="ja-JP"/>
              </w:rPr>
              <w:t>Lists of spatial relation configurations between a reference RS and PUCCH to be released by the UE.</w:t>
            </w:r>
          </w:p>
        </w:tc>
      </w:tr>
      <w:tr w:rsidR="00FC38C3" w:rsidRPr="00A61A4C" w14:paraId="15D60F32"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03F65D6A"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b/>
                <w:i/>
                <w:sz w:val="18"/>
                <w:lang w:eastAsia="ja-JP"/>
              </w:rPr>
            </w:pPr>
            <w:r w:rsidRPr="00A61A4C">
              <w:rPr>
                <w:rFonts w:ascii="Arial" w:eastAsia="Times New Roman" w:hAnsi="Arial" w:cs="Arial"/>
                <w:b/>
                <w:i/>
                <w:sz w:val="18"/>
                <w:lang w:eastAsia="ja-JP"/>
              </w:rPr>
              <w:t>sps-PUCCH-AN-List</w:t>
            </w:r>
          </w:p>
          <w:p w14:paraId="1D6A65F4"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b/>
                <w:i/>
                <w:sz w:val="18"/>
                <w:szCs w:val="22"/>
                <w:lang w:eastAsia="sv-SE"/>
              </w:rPr>
            </w:pPr>
            <w:r w:rsidRPr="00A61A4C">
              <w:rPr>
                <w:rFonts w:ascii="Arial" w:eastAsia="Times New Roman" w:hAnsi="Arial" w:cs="Arial"/>
                <w:sz w:val="18"/>
                <w:lang w:eastAsia="ja-JP"/>
              </w:rPr>
              <w:t xml:space="preserve">Indicates a list of PUCCH resources for DL SPS HARQ ACK. The field </w:t>
            </w:r>
            <w:r w:rsidRPr="00A61A4C">
              <w:rPr>
                <w:rFonts w:ascii="Arial" w:eastAsia="Times New Roman" w:hAnsi="Arial" w:cs="Arial"/>
                <w:i/>
                <w:sz w:val="18"/>
                <w:lang w:eastAsia="ja-JP"/>
              </w:rPr>
              <w:t xml:space="preserve">maxPayloadSize </w:t>
            </w:r>
            <w:r w:rsidRPr="00A61A4C">
              <w:rPr>
                <w:rFonts w:ascii="Arial" w:eastAsia="Times New Roman" w:hAnsi="Arial" w:cs="Arial"/>
                <w:sz w:val="18"/>
                <w:lang w:eastAsia="ja-JP"/>
              </w:rPr>
              <w:t xml:space="preserve">is absent for the first and the last </w:t>
            </w:r>
            <w:r w:rsidRPr="00A61A4C">
              <w:rPr>
                <w:rFonts w:ascii="Arial" w:eastAsia="Times New Roman" w:hAnsi="Arial" w:cs="Arial"/>
                <w:i/>
                <w:sz w:val="18"/>
                <w:lang w:eastAsia="ja-JP"/>
              </w:rPr>
              <w:t>SPS-PUCCH-AN</w:t>
            </w:r>
            <w:r w:rsidRPr="00A61A4C">
              <w:rPr>
                <w:rFonts w:ascii="Arial" w:eastAsia="Times New Roman" w:hAnsi="Arial" w:cs="Arial"/>
                <w:sz w:val="18"/>
                <w:lang w:eastAsia="ja-JP"/>
              </w:rPr>
              <w:t xml:space="preserve"> in the list. If configured, this overrides </w:t>
            </w:r>
            <w:r w:rsidRPr="00A61A4C">
              <w:rPr>
                <w:rFonts w:ascii="Arial" w:eastAsia="Times New Roman" w:hAnsi="Arial" w:cs="Arial"/>
                <w:i/>
                <w:iCs/>
                <w:sz w:val="18"/>
                <w:lang w:eastAsia="ja-JP"/>
              </w:rPr>
              <w:t xml:space="preserve">n1PUCCH-AN </w:t>
            </w:r>
            <w:r w:rsidRPr="00A61A4C">
              <w:rPr>
                <w:rFonts w:ascii="Arial" w:eastAsia="Times New Roman" w:hAnsi="Arial" w:cs="Arial"/>
                <w:sz w:val="18"/>
                <w:lang w:eastAsia="ja-JP"/>
              </w:rPr>
              <w:t xml:space="preserve">in </w:t>
            </w:r>
            <w:r w:rsidRPr="00A61A4C">
              <w:rPr>
                <w:rFonts w:ascii="Arial" w:eastAsia="Times New Roman" w:hAnsi="Arial" w:cs="Arial"/>
                <w:i/>
                <w:iCs/>
                <w:sz w:val="18"/>
                <w:lang w:eastAsia="ja-JP"/>
              </w:rPr>
              <w:t>SPS-config.</w:t>
            </w:r>
          </w:p>
        </w:tc>
      </w:tr>
      <w:tr w:rsidR="00FC38C3" w:rsidRPr="00A61A4C" w14:paraId="56517BBF"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5011A490"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b/>
                <w:bCs/>
                <w:i/>
                <w:iCs/>
                <w:sz w:val="18"/>
                <w:lang w:eastAsia="x-none"/>
              </w:rPr>
            </w:pPr>
            <w:r w:rsidRPr="00A61A4C">
              <w:rPr>
                <w:rFonts w:ascii="Arial" w:eastAsia="Times New Roman" w:hAnsi="Arial" w:cs="Arial"/>
                <w:b/>
                <w:bCs/>
                <w:i/>
                <w:iCs/>
                <w:sz w:val="18"/>
                <w:lang w:eastAsia="x-none"/>
              </w:rPr>
              <w:t>subslotLengthForPUCCH</w:t>
            </w:r>
          </w:p>
          <w:p w14:paraId="4FE31961"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b/>
                <w:i/>
                <w:sz w:val="18"/>
                <w:szCs w:val="22"/>
                <w:lang w:eastAsia="sv-SE"/>
              </w:rPr>
            </w:pPr>
            <w:r w:rsidRPr="00A61A4C">
              <w:rPr>
                <w:rFonts w:ascii="Arial" w:eastAsia="Times New Roman" w:hAnsi="Arial" w:cs="Arial"/>
                <w:sz w:val="18"/>
                <w:szCs w:val="22"/>
                <w:lang w:eastAsia="sv-SE"/>
              </w:rPr>
              <w:t xml:space="preserve">Indicate the sub-slot length for sub-slot based PUCCH feedback in number of symbols (see TS 38.213 [13], clause 9). Value </w:t>
            </w:r>
            <w:r w:rsidRPr="00A61A4C">
              <w:rPr>
                <w:rFonts w:ascii="Arial" w:eastAsia="Times New Roman" w:hAnsi="Arial" w:cs="Arial"/>
                <w:i/>
                <w:sz w:val="18"/>
                <w:szCs w:val="22"/>
                <w:lang w:eastAsia="sv-SE"/>
              </w:rPr>
              <w:t>n2</w:t>
            </w:r>
            <w:r w:rsidRPr="00A61A4C">
              <w:rPr>
                <w:rFonts w:ascii="Arial" w:eastAsia="Times New Roman" w:hAnsi="Arial" w:cs="Arial"/>
                <w:sz w:val="18"/>
                <w:szCs w:val="22"/>
                <w:lang w:eastAsia="sv-SE"/>
              </w:rPr>
              <w:t xml:space="preserve"> corresponds to 2 symbols, value </w:t>
            </w:r>
            <w:r w:rsidRPr="00A61A4C">
              <w:rPr>
                <w:rFonts w:ascii="Arial" w:eastAsia="Times New Roman" w:hAnsi="Arial" w:cs="Arial"/>
                <w:i/>
                <w:sz w:val="18"/>
                <w:szCs w:val="22"/>
                <w:lang w:eastAsia="ja-JP"/>
              </w:rPr>
              <w:t>n6</w:t>
            </w:r>
            <w:r w:rsidRPr="00A61A4C">
              <w:rPr>
                <w:rFonts w:ascii="Arial" w:eastAsia="Times New Roman" w:hAnsi="Arial" w:cs="Arial"/>
                <w:sz w:val="18"/>
                <w:szCs w:val="22"/>
                <w:lang w:eastAsia="ja-JP"/>
              </w:rPr>
              <w:t xml:space="preserve"> corresponding to 6 symbols, value </w:t>
            </w:r>
            <w:r w:rsidRPr="00A61A4C">
              <w:rPr>
                <w:rFonts w:ascii="Arial" w:eastAsia="Times New Roman" w:hAnsi="Arial" w:cs="Arial"/>
                <w:i/>
                <w:sz w:val="18"/>
                <w:szCs w:val="22"/>
                <w:lang w:eastAsia="sv-SE"/>
              </w:rPr>
              <w:t xml:space="preserve">n7 </w:t>
            </w:r>
            <w:r w:rsidRPr="00A61A4C">
              <w:rPr>
                <w:rFonts w:ascii="Arial" w:eastAsia="Times New Roman" w:hAnsi="Arial" w:cs="Arial"/>
                <w:sz w:val="18"/>
                <w:szCs w:val="22"/>
                <w:lang w:eastAsia="sv-SE"/>
              </w:rPr>
              <w:t>corresponds to 7 symbols.</w:t>
            </w:r>
            <w:r w:rsidRPr="00A61A4C">
              <w:rPr>
                <w:rFonts w:ascii="Arial" w:eastAsia="Times New Roman" w:hAnsi="Arial" w:cs="Arial"/>
                <w:sz w:val="18"/>
                <w:szCs w:val="22"/>
                <w:lang w:eastAsia="ja-JP"/>
              </w:rPr>
              <w:t xml:space="preserve"> For normal CP, the value is either </w:t>
            </w:r>
            <w:r w:rsidRPr="00A61A4C">
              <w:rPr>
                <w:rFonts w:ascii="Arial" w:eastAsia="Times New Roman" w:hAnsi="Arial" w:cs="Arial"/>
                <w:i/>
                <w:sz w:val="18"/>
                <w:szCs w:val="22"/>
                <w:lang w:eastAsia="ja-JP"/>
              </w:rPr>
              <w:t>n2</w:t>
            </w:r>
            <w:r w:rsidRPr="00A61A4C">
              <w:rPr>
                <w:rFonts w:ascii="Arial" w:eastAsia="Times New Roman" w:hAnsi="Arial" w:cs="Arial"/>
                <w:sz w:val="18"/>
                <w:szCs w:val="22"/>
                <w:lang w:eastAsia="ja-JP"/>
              </w:rPr>
              <w:t xml:space="preserve"> or </w:t>
            </w:r>
            <w:r w:rsidRPr="00A61A4C">
              <w:rPr>
                <w:rFonts w:ascii="Arial" w:eastAsia="Times New Roman" w:hAnsi="Arial" w:cs="Arial"/>
                <w:i/>
                <w:sz w:val="18"/>
                <w:szCs w:val="22"/>
                <w:lang w:eastAsia="ja-JP"/>
              </w:rPr>
              <w:t>n7</w:t>
            </w:r>
            <w:r w:rsidRPr="00A61A4C">
              <w:rPr>
                <w:rFonts w:ascii="Arial" w:eastAsia="Times New Roman" w:hAnsi="Arial" w:cs="Arial"/>
                <w:sz w:val="18"/>
                <w:szCs w:val="22"/>
                <w:lang w:eastAsia="ja-JP"/>
              </w:rPr>
              <w:t xml:space="preserve">. For extended CP, the value is either </w:t>
            </w:r>
            <w:r w:rsidRPr="00A61A4C">
              <w:rPr>
                <w:rFonts w:ascii="Arial" w:eastAsia="Times New Roman" w:hAnsi="Arial" w:cs="Arial"/>
                <w:i/>
                <w:sz w:val="18"/>
                <w:szCs w:val="22"/>
                <w:lang w:eastAsia="ja-JP"/>
              </w:rPr>
              <w:t>n2</w:t>
            </w:r>
            <w:r w:rsidRPr="00A61A4C">
              <w:rPr>
                <w:rFonts w:ascii="Arial" w:eastAsia="Times New Roman" w:hAnsi="Arial" w:cs="Arial"/>
                <w:sz w:val="18"/>
                <w:szCs w:val="22"/>
                <w:lang w:eastAsia="ja-JP"/>
              </w:rPr>
              <w:t xml:space="preserve"> or </w:t>
            </w:r>
            <w:r w:rsidRPr="00A61A4C">
              <w:rPr>
                <w:rFonts w:ascii="Arial" w:eastAsia="Times New Roman" w:hAnsi="Arial" w:cs="Arial"/>
                <w:i/>
                <w:sz w:val="18"/>
                <w:szCs w:val="22"/>
                <w:lang w:eastAsia="ja-JP"/>
              </w:rPr>
              <w:t>n6</w:t>
            </w:r>
            <w:r w:rsidRPr="00A61A4C">
              <w:rPr>
                <w:rFonts w:ascii="Arial" w:eastAsia="Times New Roman" w:hAnsi="Arial" w:cs="Arial"/>
                <w:sz w:val="18"/>
                <w:szCs w:val="22"/>
                <w:lang w:eastAsia="ja-JP"/>
              </w:rPr>
              <w:t>.</w:t>
            </w:r>
          </w:p>
        </w:tc>
      </w:tr>
      <w:tr w:rsidR="00FC38C3" w:rsidRPr="00A61A4C" w14:paraId="35AB8DED"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0F05429B"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b/>
                <w:bCs/>
                <w:i/>
                <w:iCs/>
                <w:sz w:val="18"/>
                <w:lang w:eastAsia="x-none"/>
              </w:rPr>
            </w:pPr>
            <w:r w:rsidRPr="00A61A4C">
              <w:rPr>
                <w:rFonts w:ascii="Arial" w:eastAsia="Times New Roman" w:hAnsi="Arial" w:cs="Arial"/>
                <w:b/>
                <w:bCs/>
                <w:i/>
                <w:iCs/>
                <w:sz w:val="18"/>
                <w:lang w:eastAsia="x-none"/>
              </w:rPr>
              <w:t>ul-AccessConfigListDCI-1-1</w:t>
            </w:r>
          </w:p>
          <w:p w14:paraId="57D8DD38" w14:textId="64196408" w:rsidR="00FC38C3" w:rsidRPr="00A61A4C" w:rsidRDefault="00FC38C3" w:rsidP="009A1B17">
            <w:pPr>
              <w:keepNext/>
              <w:keepLines/>
              <w:overflowPunct w:val="0"/>
              <w:autoSpaceDE w:val="0"/>
              <w:autoSpaceDN w:val="0"/>
              <w:adjustRightInd w:val="0"/>
              <w:spacing w:after="0"/>
              <w:rPr>
                <w:rFonts w:ascii="Arial" w:eastAsia="Times New Roman" w:hAnsi="Arial" w:cs="Arial"/>
                <w:sz w:val="18"/>
                <w:lang w:eastAsia="x-none"/>
              </w:rPr>
            </w:pPr>
            <w:r w:rsidRPr="00A61A4C">
              <w:rPr>
                <w:rFonts w:ascii="Arial" w:eastAsia="Times New Roman" w:hAnsi="Arial" w:cs="Arial"/>
                <w:sz w:val="18"/>
                <w:lang w:eastAsia="x-none"/>
              </w:rPr>
              <w:t>List of the combinations of cyclic prefix extension and UL channel access type (See TS 38.212 [17], Clause 7.3.1).</w:t>
            </w:r>
            <w:ins w:id="228" w:author="Ericsson_RAN2_116e" w:date="2021-12-20T12:54:00Z">
              <w:r w:rsidR="0066064D">
                <w:rPr>
                  <w:rFonts w:ascii="Arial" w:eastAsia="Times New Roman" w:hAnsi="Arial" w:cs="Arial"/>
                  <w:sz w:val="18"/>
                  <w:lang w:eastAsia="x-none"/>
                </w:rPr>
                <w:t xml:space="preserve"> </w:t>
              </w:r>
            </w:ins>
            <w:ins w:id="229" w:author="Ericsson_RAN2_116e" w:date="2021-12-20T15:25:00Z">
              <w:r w:rsidR="001C16BE">
                <w:rPr>
                  <w:rFonts w:ascii="Arial" w:eastAsia="Times New Roman" w:hAnsi="Arial" w:cs="Arial"/>
                  <w:sz w:val="18"/>
                  <w:lang w:eastAsia="x-none"/>
                </w:rPr>
                <w:t xml:space="preserve">The field </w:t>
              </w:r>
            </w:ins>
            <w:ins w:id="230" w:author="Ericsson_RAN2_116e" w:date="2021-12-20T12:54:00Z">
              <w:r w:rsidR="0066064D" w:rsidRPr="001835A3">
                <w:rPr>
                  <w:rFonts w:ascii="Arial" w:eastAsia="Times New Roman" w:hAnsi="Arial" w:cs="Arial"/>
                  <w:i/>
                  <w:iCs/>
                  <w:sz w:val="18"/>
                  <w:lang w:eastAsia="x-none"/>
                </w:rPr>
                <w:t xml:space="preserve">ul-AccessConfigListDCI-1-1-r17 </w:t>
              </w:r>
              <w:r w:rsidR="0066064D">
                <w:rPr>
                  <w:rFonts w:ascii="Arial" w:eastAsia="Times New Roman" w:hAnsi="Arial" w:cs="Arial"/>
                  <w:sz w:val="18"/>
                  <w:lang w:eastAsia="x-none"/>
                </w:rPr>
                <w:t xml:space="preserve">indicates a list which only contains UL channel access types and is only applicable for FR2-2 (see </w:t>
              </w:r>
              <w:r w:rsidR="0066064D" w:rsidRPr="00A61A4C">
                <w:rPr>
                  <w:rFonts w:ascii="Arial" w:eastAsia="Times New Roman" w:hAnsi="Arial" w:cs="Arial"/>
                  <w:sz w:val="18"/>
                  <w:lang w:eastAsia="x-none"/>
                </w:rPr>
                <w:t xml:space="preserve">TS 38.212 [17], </w:t>
              </w:r>
              <w:r w:rsidR="0066064D" w:rsidRPr="00EB56A3">
                <w:rPr>
                  <w:rFonts w:ascii="Arial" w:eastAsia="Times New Roman" w:hAnsi="Arial" w:cs="Arial"/>
                  <w:sz w:val="18"/>
                  <w:lang w:eastAsia="x-none"/>
                </w:rPr>
                <w:t>Table 7.3.1.2.2-6A</w:t>
              </w:r>
              <w:r w:rsidR="0066064D">
                <w:rPr>
                  <w:rFonts w:ascii="Arial" w:eastAsia="Times New Roman" w:hAnsi="Arial" w:cs="Arial"/>
                  <w:sz w:val="18"/>
                  <w:lang w:eastAsia="x-none"/>
                </w:rPr>
                <w:t>).</w:t>
              </w:r>
            </w:ins>
          </w:p>
        </w:tc>
      </w:tr>
    </w:tbl>
    <w:p w14:paraId="11709C1C" w14:textId="77777777" w:rsidR="00FC38C3" w:rsidRPr="00A61A4C" w:rsidRDefault="00FC38C3" w:rsidP="00FC38C3">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38C3" w:rsidRPr="00A61A4C" w14:paraId="2CB4C9C5"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28219DF0" w14:textId="77777777" w:rsidR="00FC38C3" w:rsidRPr="00A61A4C" w:rsidRDefault="00FC38C3" w:rsidP="009A1B17">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A61A4C">
              <w:rPr>
                <w:rFonts w:ascii="Arial" w:eastAsia="Times New Roman" w:hAnsi="Arial" w:cs="Arial"/>
                <w:b/>
                <w:i/>
                <w:sz w:val="18"/>
                <w:szCs w:val="22"/>
                <w:lang w:eastAsia="sv-SE"/>
              </w:rPr>
              <w:lastRenderedPageBreak/>
              <w:t xml:space="preserve">PUCCH-format3 </w:t>
            </w:r>
            <w:r w:rsidRPr="00A61A4C">
              <w:rPr>
                <w:rFonts w:ascii="Arial" w:eastAsia="Times New Roman" w:hAnsi="Arial" w:cs="Arial"/>
                <w:b/>
                <w:sz w:val="18"/>
                <w:szCs w:val="22"/>
                <w:lang w:eastAsia="sv-SE"/>
              </w:rPr>
              <w:t>field descriptions</w:t>
            </w:r>
          </w:p>
        </w:tc>
      </w:tr>
      <w:tr w:rsidR="00FC38C3" w:rsidRPr="00A61A4C" w14:paraId="3C1FF9BD"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2EAD4C48"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b/>
                <w:i/>
                <w:sz w:val="18"/>
                <w:szCs w:val="22"/>
                <w:lang w:eastAsia="sv-SE"/>
              </w:rPr>
              <w:t>nrofPRBs</w:t>
            </w:r>
          </w:p>
          <w:p w14:paraId="49542519"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sz w:val="18"/>
                <w:szCs w:val="22"/>
                <w:lang w:eastAsia="sv-SE"/>
              </w:rPr>
              <w:t xml:space="preserve">The supported values are 1,2,3,4,5,6,8,9,10,12,15 and 16. The UE shall ignore this field when </w:t>
            </w:r>
            <w:r w:rsidRPr="00A61A4C">
              <w:rPr>
                <w:rFonts w:ascii="Arial" w:eastAsia="Times New Roman" w:hAnsi="Arial" w:cs="Arial"/>
                <w:i/>
                <w:iCs/>
                <w:sz w:val="18"/>
                <w:szCs w:val="22"/>
                <w:lang w:eastAsia="sv-SE"/>
              </w:rPr>
              <w:t>formatExt</w:t>
            </w:r>
            <w:r w:rsidRPr="00A61A4C">
              <w:rPr>
                <w:rFonts w:ascii="Arial" w:eastAsia="Times New Roman" w:hAnsi="Arial" w:cs="Arial"/>
                <w:sz w:val="18"/>
                <w:szCs w:val="22"/>
                <w:lang w:eastAsia="sv-SE"/>
              </w:rPr>
              <w:t xml:space="preserve"> is configured.</w:t>
            </w:r>
          </w:p>
        </w:tc>
      </w:tr>
    </w:tbl>
    <w:p w14:paraId="31BC9058" w14:textId="77777777" w:rsidR="00FC38C3" w:rsidRPr="00A61A4C" w:rsidRDefault="00FC38C3" w:rsidP="00FC38C3">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38C3" w:rsidRPr="00A61A4C" w14:paraId="7FAE2169"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29FA3ACA" w14:textId="77777777" w:rsidR="00FC38C3" w:rsidRPr="00A61A4C" w:rsidRDefault="00FC38C3" w:rsidP="009A1B17">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A61A4C">
              <w:rPr>
                <w:rFonts w:ascii="Arial" w:eastAsia="Times New Roman" w:hAnsi="Arial" w:cs="Arial"/>
                <w:b/>
                <w:i/>
                <w:sz w:val="18"/>
                <w:szCs w:val="22"/>
                <w:lang w:eastAsia="sv-SE"/>
              </w:rPr>
              <w:t xml:space="preserve">PUCCH-FormatConfig </w:t>
            </w:r>
            <w:r w:rsidRPr="00A61A4C">
              <w:rPr>
                <w:rFonts w:ascii="Arial" w:eastAsia="Times New Roman" w:hAnsi="Arial" w:cs="Arial"/>
                <w:b/>
                <w:sz w:val="18"/>
                <w:szCs w:val="22"/>
                <w:lang w:eastAsia="sv-SE"/>
              </w:rPr>
              <w:t>field descriptions</w:t>
            </w:r>
          </w:p>
        </w:tc>
      </w:tr>
      <w:tr w:rsidR="00FC38C3" w:rsidRPr="00A61A4C" w14:paraId="71207ECC"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5644A4AA"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b/>
                <w:i/>
                <w:sz w:val="18"/>
                <w:szCs w:val="22"/>
                <w:lang w:eastAsia="sv-SE"/>
              </w:rPr>
              <w:t>additionalDMRS</w:t>
            </w:r>
          </w:p>
          <w:p w14:paraId="226E00C6"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sz w:val="18"/>
                <w:szCs w:val="22"/>
                <w:lang w:eastAsia="sv-SE"/>
              </w:rPr>
              <w:t>If the field is present, the UE enables 2 DMRS symbols per hop of a PUCCH Format 3 or 4 if both hops are more than X symbols when FH is enabled (X=4). And it enables 4 DMRS symbols for a PUCCH Format 3 or 4 with more than 2X+1 symbols when FH is disabled (X=4). The field is not applicable for format 1 and 2. See TS 38.213 [13], clause 9.2.2.</w:t>
            </w:r>
          </w:p>
        </w:tc>
      </w:tr>
      <w:tr w:rsidR="00FC38C3" w:rsidRPr="00A61A4C" w14:paraId="3EFA7D76"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06AD5445"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b/>
                <w:i/>
                <w:sz w:val="18"/>
                <w:szCs w:val="22"/>
                <w:lang w:eastAsia="sv-SE"/>
              </w:rPr>
              <w:t>interslotFrequencyHopping</w:t>
            </w:r>
          </w:p>
          <w:p w14:paraId="42868DCB"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sz w:val="18"/>
                <w:szCs w:val="22"/>
                <w:lang w:eastAsia="sv-SE"/>
              </w:rPr>
              <w:t>If the field is present, the UE enables inter-slot frequency hopping when PUCCH Format 1, 3 or 4 is repeated over multiple slots. For long PUCCH over multiple slots, the intra and inter slot frequency hopping cannot be enabled at the same time for a UE. The field is not applicable for format 2. See TS 38.213 [13], clause 9.2.6.</w:t>
            </w:r>
          </w:p>
        </w:tc>
      </w:tr>
      <w:tr w:rsidR="00FC38C3" w:rsidRPr="00A61A4C" w14:paraId="7020317C"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2AABF41B"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b/>
                <w:i/>
                <w:sz w:val="18"/>
                <w:szCs w:val="22"/>
                <w:lang w:eastAsia="sv-SE"/>
              </w:rPr>
              <w:t>maxCodeRate</w:t>
            </w:r>
          </w:p>
          <w:p w14:paraId="21C07A4A"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sz w:val="18"/>
                <w:szCs w:val="22"/>
                <w:lang w:eastAsia="sv-SE"/>
              </w:rPr>
              <w:t>Max coding rate to determine how to feedback UCI on PUCCH for format 2, 3 or 4. The field is not applicable for format 1. See TS 38.213 [13], clause 9.2.5.</w:t>
            </w:r>
          </w:p>
        </w:tc>
      </w:tr>
      <w:tr w:rsidR="00FC38C3" w:rsidRPr="00A61A4C" w14:paraId="6EDA0293"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1E1762A0"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b/>
                <w:i/>
                <w:sz w:val="18"/>
                <w:szCs w:val="22"/>
                <w:lang w:eastAsia="sv-SE"/>
              </w:rPr>
              <w:t>nrofSlots</w:t>
            </w:r>
          </w:p>
          <w:p w14:paraId="022F6248"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sz w:val="18"/>
                <w:szCs w:val="22"/>
                <w:lang w:eastAsia="sv-SE"/>
              </w:rPr>
              <w:t xml:space="preserve">Number of slots with the same PUCCH F1, F3 or F4. When the field is absent the UE applies the value </w:t>
            </w:r>
            <w:r w:rsidRPr="00A61A4C">
              <w:rPr>
                <w:rFonts w:ascii="Arial" w:eastAsia="Times New Roman" w:hAnsi="Arial" w:cs="Arial"/>
                <w:i/>
                <w:sz w:val="18"/>
                <w:szCs w:val="22"/>
                <w:lang w:eastAsia="sv-SE"/>
              </w:rPr>
              <w:t>n1</w:t>
            </w:r>
            <w:r w:rsidRPr="00A61A4C">
              <w:rPr>
                <w:rFonts w:ascii="Arial" w:eastAsia="Times New Roman" w:hAnsi="Arial" w:cs="Arial"/>
                <w:sz w:val="18"/>
                <w:szCs w:val="22"/>
                <w:lang w:eastAsia="sv-SE"/>
              </w:rPr>
              <w:t>. The field is not applicable for format 2. See TS 38.213 [13], clause 9.2.6.</w:t>
            </w:r>
          </w:p>
        </w:tc>
      </w:tr>
      <w:tr w:rsidR="00FC38C3" w:rsidRPr="00A61A4C" w14:paraId="5A1AB115"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3CA1B7DE"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b/>
                <w:i/>
                <w:sz w:val="18"/>
                <w:szCs w:val="22"/>
                <w:lang w:eastAsia="sv-SE"/>
              </w:rPr>
              <w:t>pi2BPSK</w:t>
            </w:r>
          </w:p>
          <w:p w14:paraId="231790CC"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sz w:val="18"/>
                <w:szCs w:val="22"/>
                <w:lang w:eastAsia="sv-SE"/>
              </w:rPr>
              <w:t>If the field is present, the UE uses pi/2 BPSK for UCI symbols instead of QPSK for PUCCH. The field is not applicable for format 1 and 2. See TS 38.213 [13], clause 9.2.5.</w:t>
            </w:r>
          </w:p>
        </w:tc>
      </w:tr>
      <w:tr w:rsidR="00FC38C3" w:rsidRPr="00A61A4C" w14:paraId="6A9851F1"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4D085DB3"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b/>
                <w:i/>
                <w:sz w:val="18"/>
                <w:szCs w:val="22"/>
                <w:lang w:eastAsia="sv-SE"/>
              </w:rPr>
              <w:t>rb-SetIndex</w:t>
            </w:r>
          </w:p>
          <w:p w14:paraId="54FF8B85"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b/>
                <w:i/>
                <w:sz w:val="18"/>
                <w:szCs w:val="22"/>
                <w:lang w:eastAsia="sv-SE"/>
              </w:rPr>
            </w:pPr>
            <w:r w:rsidRPr="00A61A4C">
              <w:rPr>
                <w:rFonts w:ascii="Arial" w:eastAsia="Times New Roman" w:hAnsi="Arial" w:cs="Arial"/>
                <w:bCs/>
                <w:iCs/>
                <w:sz w:val="18"/>
                <w:lang w:eastAsia="sv-SE"/>
              </w:rPr>
              <w:t>Indicates the RB set where PUCCH resource</w:t>
            </w:r>
            <w:r w:rsidRPr="00A61A4C">
              <w:rPr>
                <w:rFonts w:ascii="Arial" w:eastAsia="Times New Roman" w:hAnsi="Arial" w:cs="Arial"/>
                <w:bCs/>
                <w:iCs/>
                <w:sz w:val="18"/>
                <w:lang w:eastAsia="ja-JP"/>
              </w:rPr>
              <w:t xml:space="preserve"> is allocated</w:t>
            </w:r>
            <w:r w:rsidRPr="00A61A4C">
              <w:rPr>
                <w:rFonts w:ascii="Arial" w:eastAsia="Times New Roman" w:hAnsi="Arial" w:cs="Arial"/>
                <w:sz w:val="18"/>
                <w:szCs w:val="22"/>
                <w:lang w:eastAsia="sv-SE"/>
              </w:rPr>
              <w:t>.</w:t>
            </w:r>
          </w:p>
        </w:tc>
      </w:tr>
      <w:tr w:rsidR="00FC38C3" w:rsidRPr="00A61A4C" w14:paraId="43A2FCA8"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708C8894"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b/>
                <w:i/>
                <w:sz w:val="18"/>
                <w:szCs w:val="22"/>
                <w:lang w:eastAsia="sv-SE"/>
              </w:rPr>
              <w:t>simultaneousHARQ-ACK-CSI</w:t>
            </w:r>
          </w:p>
          <w:p w14:paraId="5A608389"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sz w:val="18"/>
                <w:szCs w:val="22"/>
                <w:lang w:eastAsia="sv-SE"/>
              </w:rPr>
              <w:t xml:space="preserve">If the field is present, the UE uses simultaneous transmission of CSI and HARQ-ACK feedback with or without SR with PUCCH Format 2, 3 or 4. See TS 38.213 [13], clause 9.2.5. When the field is absent the UE applies the value </w:t>
            </w:r>
            <w:r w:rsidRPr="00A61A4C">
              <w:rPr>
                <w:rFonts w:ascii="Arial" w:eastAsia="Times New Roman" w:hAnsi="Arial" w:cs="Arial"/>
                <w:i/>
                <w:sz w:val="18"/>
                <w:szCs w:val="22"/>
                <w:lang w:eastAsia="sv-SE"/>
              </w:rPr>
              <w:t>off.</w:t>
            </w:r>
            <w:r w:rsidRPr="00A61A4C">
              <w:rPr>
                <w:rFonts w:ascii="Arial" w:eastAsia="Times New Roman" w:hAnsi="Arial" w:cs="Arial"/>
                <w:sz w:val="18"/>
                <w:szCs w:val="22"/>
                <w:lang w:eastAsia="sv-SE"/>
              </w:rPr>
              <w:t xml:space="preserve"> The field is not applicable for format 1.</w:t>
            </w:r>
          </w:p>
        </w:tc>
      </w:tr>
    </w:tbl>
    <w:p w14:paraId="5EC3835C" w14:textId="77777777" w:rsidR="00FC38C3" w:rsidRPr="00A61A4C" w:rsidRDefault="00FC38C3" w:rsidP="00FC38C3">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38C3" w:rsidRPr="00A61A4C" w14:paraId="6542E198"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0D934175" w14:textId="77777777" w:rsidR="00FC38C3" w:rsidRPr="00A61A4C" w:rsidRDefault="00FC38C3" w:rsidP="009A1B17">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A61A4C">
              <w:rPr>
                <w:rFonts w:ascii="Arial" w:eastAsia="Times New Roman" w:hAnsi="Arial" w:cs="Arial"/>
                <w:b/>
                <w:i/>
                <w:sz w:val="18"/>
                <w:szCs w:val="22"/>
                <w:lang w:eastAsia="sv-SE"/>
              </w:rPr>
              <w:lastRenderedPageBreak/>
              <w:t xml:space="preserve">PUCCH-Resource, </w:t>
            </w:r>
            <w:r w:rsidRPr="00A61A4C">
              <w:rPr>
                <w:rFonts w:ascii="Arial" w:eastAsia="Times New Roman" w:hAnsi="Arial" w:cs="Arial"/>
                <w:b/>
                <w:i/>
                <w:iCs/>
                <w:sz w:val="18"/>
                <w:lang w:eastAsia="sv-SE"/>
              </w:rPr>
              <w:t>PUCCH-ResourceExt</w:t>
            </w:r>
            <w:r w:rsidRPr="00A61A4C">
              <w:rPr>
                <w:rFonts w:ascii="Arial" w:eastAsia="Times New Roman" w:hAnsi="Arial" w:cs="Arial"/>
                <w:b/>
                <w:i/>
                <w:sz w:val="18"/>
                <w:szCs w:val="22"/>
                <w:lang w:eastAsia="sv-SE"/>
              </w:rPr>
              <w:t xml:space="preserve"> </w:t>
            </w:r>
            <w:r w:rsidRPr="00A61A4C">
              <w:rPr>
                <w:rFonts w:ascii="Arial" w:eastAsia="Times New Roman" w:hAnsi="Arial" w:cs="Arial"/>
                <w:b/>
                <w:sz w:val="18"/>
                <w:szCs w:val="22"/>
                <w:lang w:eastAsia="sv-SE"/>
              </w:rPr>
              <w:t>field descriptions</w:t>
            </w:r>
          </w:p>
        </w:tc>
      </w:tr>
      <w:tr w:rsidR="00FC38C3" w:rsidRPr="00A61A4C" w14:paraId="202897D3"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51D577FB" w14:textId="56DB5521"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b/>
                <w:i/>
                <w:sz w:val="18"/>
                <w:szCs w:val="22"/>
                <w:lang w:eastAsia="sv-SE"/>
              </w:rPr>
              <w:t>format,</w:t>
            </w:r>
            <w:r w:rsidRPr="00A61A4C">
              <w:rPr>
                <w:rFonts w:ascii="Arial" w:eastAsia="Times New Roman" w:hAnsi="Arial" w:cs="Arial"/>
                <w:sz w:val="18"/>
                <w:lang w:eastAsia="sv-SE"/>
              </w:rPr>
              <w:t xml:space="preserve"> </w:t>
            </w:r>
            <w:r w:rsidRPr="00A61A4C">
              <w:rPr>
                <w:rFonts w:ascii="Arial" w:eastAsia="Times New Roman" w:hAnsi="Arial" w:cs="Arial"/>
                <w:b/>
                <w:i/>
                <w:sz w:val="18"/>
                <w:szCs w:val="22"/>
                <w:lang w:eastAsia="sv-SE"/>
              </w:rPr>
              <w:t>formatExt</w:t>
            </w:r>
          </w:p>
          <w:p w14:paraId="0568CA61" w14:textId="5E08C678"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sz w:val="18"/>
                <w:szCs w:val="22"/>
                <w:lang w:eastAsia="sv-SE"/>
              </w:rPr>
              <w:t xml:space="preserve">Selection of the PUCCH format (format 0 – 4) and format-specific parameters, see TS 38.213 [13], clause 9.2. </w:t>
            </w:r>
            <w:r w:rsidRPr="00A61A4C">
              <w:rPr>
                <w:rFonts w:ascii="Arial" w:eastAsia="Times New Roman" w:hAnsi="Arial" w:cs="Arial"/>
                <w:i/>
                <w:sz w:val="18"/>
                <w:szCs w:val="22"/>
                <w:lang w:eastAsia="sv-SE"/>
              </w:rPr>
              <w:t>format0</w:t>
            </w:r>
            <w:r w:rsidRPr="00A61A4C">
              <w:rPr>
                <w:rFonts w:ascii="Arial" w:eastAsia="Times New Roman" w:hAnsi="Arial" w:cs="Arial"/>
                <w:sz w:val="18"/>
                <w:szCs w:val="22"/>
                <w:lang w:eastAsia="sv-SE"/>
              </w:rPr>
              <w:t xml:space="preserve"> and </w:t>
            </w:r>
            <w:r w:rsidRPr="00A61A4C">
              <w:rPr>
                <w:rFonts w:ascii="Arial" w:eastAsia="Times New Roman" w:hAnsi="Arial" w:cs="Arial"/>
                <w:i/>
                <w:sz w:val="18"/>
                <w:szCs w:val="22"/>
                <w:lang w:eastAsia="sv-SE"/>
              </w:rPr>
              <w:t>format1</w:t>
            </w:r>
            <w:r w:rsidRPr="00A61A4C">
              <w:rPr>
                <w:rFonts w:ascii="Arial" w:eastAsia="Times New Roman" w:hAnsi="Arial" w:cs="Arial"/>
                <w:sz w:val="18"/>
                <w:szCs w:val="22"/>
                <w:lang w:eastAsia="sv-SE"/>
              </w:rPr>
              <w:t xml:space="preserve"> are only allowed for a resource in a first PUCCH resource set. </w:t>
            </w:r>
            <w:r w:rsidRPr="00A61A4C">
              <w:rPr>
                <w:rFonts w:ascii="Arial" w:eastAsia="Times New Roman" w:hAnsi="Arial" w:cs="Arial"/>
                <w:i/>
                <w:sz w:val="18"/>
                <w:szCs w:val="22"/>
                <w:lang w:eastAsia="sv-SE"/>
              </w:rPr>
              <w:t>format2</w:t>
            </w:r>
            <w:r w:rsidRPr="00A61A4C">
              <w:rPr>
                <w:rFonts w:ascii="Arial" w:eastAsia="Times New Roman" w:hAnsi="Arial" w:cs="Arial"/>
                <w:sz w:val="18"/>
                <w:szCs w:val="22"/>
                <w:lang w:eastAsia="sv-SE"/>
              </w:rPr>
              <w:t xml:space="preserve">, </w:t>
            </w:r>
            <w:r w:rsidRPr="00A61A4C">
              <w:rPr>
                <w:rFonts w:ascii="Arial" w:eastAsia="Times New Roman" w:hAnsi="Arial" w:cs="Arial"/>
                <w:i/>
                <w:sz w:val="18"/>
                <w:szCs w:val="22"/>
                <w:lang w:eastAsia="sv-SE"/>
              </w:rPr>
              <w:t>format3</w:t>
            </w:r>
            <w:r w:rsidRPr="00A61A4C">
              <w:rPr>
                <w:rFonts w:ascii="Arial" w:eastAsia="Times New Roman" w:hAnsi="Arial" w:cs="Arial"/>
                <w:sz w:val="18"/>
                <w:szCs w:val="22"/>
                <w:lang w:eastAsia="sv-SE"/>
              </w:rPr>
              <w:t xml:space="preserve"> and </w:t>
            </w:r>
            <w:r w:rsidRPr="00A61A4C">
              <w:rPr>
                <w:rFonts w:ascii="Arial" w:eastAsia="Times New Roman" w:hAnsi="Arial" w:cs="Arial"/>
                <w:i/>
                <w:sz w:val="18"/>
                <w:szCs w:val="22"/>
                <w:lang w:eastAsia="sv-SE"/>
              </w:rPr>
              <w:t>format4</w:t>
            </w:r>
            <w:r w:rsidRPr="00A61A4C">
              <w:rPr>
                <w:rFonts w:ascii="Arial" w:eastAsia="Times New Roman" w:hAnsi="Arial" w:cs="Arial"/>
                <w:sz w:val="18"/>
                <w:szCs w:val="22"/>
                <w:lang w:eastAsia="sv-SE"/>
              </w:rPr>
              <w:t xml:space="preserve"> are only allowed for a resource in non-first PUCCH resource set. The network can only configure </w:t>
            </w:r>
            <w:r w:rsidRPr="00A61A4C">
              <w:rPr>
                <w:rFonts w:ascii="Arial" w:eastAsia="Times New Roman" w:hAnsi="Arial" w:cs="Arial"/>
                <w:i/>
                <w:iCs/>
                <w:sz w:val="18"/>
                <w:szCs w:val="22"/>
                <w:lang w:eastAsia="sv-SE"/>
              </w:rPr>
              <w:t>formatExt</w:t>
            </w:r>
            <w:ins w:id="231" w:author="Ericsson_RAN2_116e" w:date="2021-12-20T12:55:00Z">
              <w:r w:rsidR="00AA0692">
                <w:rPr>
                  <w:rFonts w:ascii="Arial" w:eastAsia="Times New Roman" w:hAnsi="Arial" w:cs="Arial"/>
                  <w:i/>
                  <w:iCs/>
                  <w:sz w:val="18"/>
                  <w:szCs w:val="22"/>
                  <w:lang w:eastAsia="sv-SE"/>
                </w:rPr>
                <w:t>-v1610</w:t>
              </w:r>
            </w:ins>
            <w:r w:rsidRPr="00A61A4C">
              <w:rPr>
                <w:rFonts w:ascii="Arial" w:eastAsia="Times New Roman" w:hAnsi="Arial" w:cs="Arial"/>
                <w:sz w:val="18"/>
                <w:szCs w:val="22"/>
                <w:lang w:eastAsia="sv-SE"/>
              </w:rPr>
              <w:t xml:space="preserve"> when format is set to </w:t>
            </w:r>
            <w:r w:rsidRPr="00A61A4C">
              <w:rPr>
                <w:rFonts w:ascii="Arial" w:eastAsia="Times New Roman" w:hAnsi="Arial" w:cs="Arial"/>
                <w:i/>
                <w:iCs/>
                <w:sz w:val="18"/>
                <w:szCs w:val="22"/>
                <w:lang w:eastAsia="sv-SE"/>
              </w:rPr>
              <w:t>format2</w:t>
            </w:r>
            <w:r w:rsidRPr="00A61A4C">
              <w:rPr>
                <w:rFonts w:ascii="Arial" w:eastAsia="Times New Roman" w:hAnsi="Arial" w:cs="Arial"/>
                <w:sz w:val="18"/>
                <w:szCs w:val="22"/>
                <w:lang w:eastAsia="sv-SE"/>
              </w:rPr>
              <w:t xml:space="preserve"> or </w:t>
            </w:r>
            <w:r w:rsidRPr="00A61A4C">
              <w:rPr>
                <w:rFonts w:ascii="Arial" w:eastAsia="Times New Roman" w:hAnsi="Arial" w:cs="Arial"/>
                <w:i/>
                <w:iCs/>
                <w:sz w:val="18"/>
                <w:szCs w:val="22"/>
                <w:lang w:eastAsia="sv-SE"/>
              </w:rPr>
              <w:t>format3</w:t>
            </w:r>
            <w:r w:rsidRPr="00A61A4C">
              <w:rPr>
                <w:rFonts w:ascii="Arial" w:eastAsia="Times New Roman" w:hAnsi="Arial" w:cs="Arial"/>
                <w:sz w:val="18"/>
                <w:szCs w:val="22"/>
                <w:lang w:eastAsia="sv-SE"/>
              </w:rPr>
              <w:t>.</w:t>
            </w:r>
            <w:ins w:id="232" w:author="Ericsson_RAN2_116e" w:date="2021-12-20T12:55:00Z">
              <w:r w:rsidR="000825EA">
                <w:rPr>
                  <w:rFonts w:ascii="Arial" w:eastAsia="Times New Roman" w:hAnsi="Arial" w:cs="Arial"/>
                  <w:sz w:val="18"/>
                  <w:szCs w:val="22"/>
                  <w:lang w:eastAsia="sv-SE"/>
                </w:rPr>
                <w:t xml:space="preserve"> </w:t>
              </w:r>
              <w:r w:rsidR="000825EA" w:rsidRPr="00A61A4C">
                <w:rPr>
                  <w:rFonts w:ascii="Arial" w:eastAsia="Times New Roman" w:hAnsi="Arial" w:cs="Arial"/>
                  <w:sz w:val="18"/>
                  <w:szCs w:val="22"/>
                  <w:lang w:eastAsia="sv-SE"/>
                </w:rPr>
                <w:t>The network only configure</w:t>
              </w:r>
              <w:r w:rsidR="000825EA">
                <w:rPr>
                  <w:rFonts w:ascii="Arial" w:eastAsia="Times New Roman" w:hAnsi="Arial" w:cs="Arial"/>
                  <w:sz w:val="18"/>
                  <w:szCs w:val="22"/>
                  <w:lang w:eastAsia="sv-SE"/>
                </w:rPr>
                <w:t>s</w:t>
              </w:r>
              <w:r w:rsidR="000825EA" w:rsidRPr="00A61A4C">
                <w:rPr>
                  <w:rFonts w:ascii="Arial" w:eastAsia="Times New Roman" w:hAnsi="Arial" w:cs="Arial"/>
                  <w:sz w:val="18"/>
                  <w:szCs w:val="22"/>
                  <w:lang w:eastAsia="sv-SE"/>
                </w:rPr>
                <w:t xml:space="preserve"> </w:t>
              </w:r>
              <w:r w:rsidR="000825EA" w:rsidRPr="00A61A4C">
                <w:rPr>
                  <w:rFonts w:ascii="Arial" w:eastAsia="Times New Roman" w:hAnsi="Arial" w:cs="Arial"/>
                  <w:i/>
                  <w:iCs/>
                  <w:sz w:val="18"/>
                  <w:szCs w:val="22"/>
                  <w:lang w:eastAsia="sv-SE"/>
                </w:rPr>
                <w:t>formatExt</w:t>
              </w:r>
              <w:r w:rsidR="000825EA" w:rsidRPr="002550CF">
                <w:rPr>
                  <w:rFonts w:ascii="Arial" w:eastAsia="Times New Roman" w:hAnsi="Arial" w:cs="Arial"/>
                  <w:i/>
                  <w:iCs/>
                  <w:sz w:val="18"/>
                  <w:szCs w:val="22"/>
                  <w:lang w:eastAsia="sv-SE"/>
                </w:rPr>
                <w:t>-v17xx</w:t>
              </w:r>
              <w:r w:rsidR="000825EA">
                <w:rPr>
                  <w:rFonts w:ascii="Arial" w:eastAsia="Times New Roman" w:hAnsi="Arial" w:cs="Arial"/>
                  <w:sz w:val="18"/>
                  <w:szCs w:val="22"/>
                  <w:lang w:eastAsia="sv-SE"/>
                </w:rPr>
                <w:t xml:space="preserve"> </w:t>
              </w:r>
              <w:r w:rsidR="000825EA" w:rsidRPr="00A61A4C">
                <w:rPr>
                  <w:rFonts w:ascii="Arial" w:eastAsia="Times New Roman" w:hAnsi="Arial" w:cs="Arial"/>
                  <w:sz w:val="18"/>
                  <w:szCs w:val="22"/>
                  <w:lang w:eastAsia="sv-SE"/>
                </w:rPr>
                <w:t xml:space="preserve">when format is set to </w:t>
              </w:r>
              <w:r w:rsidR="000825EA" w:rsidRPr="00A61A4C">
                <w:rPr>
                  <w:rFonts w:ascii="Arial" w:eastAsia="Times New Roman" w:hAnsi="Arial" w:cs="Arial"/>
                  <w:i/>
                  <w:iCs/>
                  <w:sz w:val="18"/>
                  <w:szCs w:val="22"/>
                  <w:lang w:eastAsia="sv-SE"/>
                </w:rPr>
                <w:t>format</w:t>
              </w:r>
              <w:r w:rsidR="000825EA">
                <w:rPr>
                  <w:rFonts w:ascii="Arial" w:eastAsia="Times New Roman" w:hAnsi="Arial" w:cs="Arial"/>
                  <w:i/>
                  <w:iCs/>
                  <w:sz w:val="18"/>
                  <w:szCs w:val="22"/>
                  <w:lang w:eastAsia="sv-SE"/>
                </w:rPr>
                <w:t>0</w:t>
              </w:r>
              <w:r w:rsidR="000825EA">
                <w:rPr>
                  <w:rFonts w:ascii="Arial" w:eastAsia="Times New Roman" w:hAnsi="Arial" w:cs="Arial"/>
                  <w:sz w:val="18"/>
                  <w:szCs w:val="22"/>
                  <w:lang w:eastAsia="sv-SE"/>
                </w:rPr>
                <w:t>,</w:t>
              </w:r>
              <w:r w:rsidR="000825EA" w:rsidRPr="00A61A4C">
                <w:rPr>
                  <w:rFonts w:ascii="Arial" w:eastAsia="Times New Roman" w:hAnsi="Arial" w:cs="Arial"/>
                  <w:sz w:val="18"/>
                  <w:szCs w:val="22"/>
                  <w:lang w:eastAsia="sv-SE"/>
                </w:rPr>
                <w:t xml:space="preserve"> </w:t>
              </w:r>
              <w:r w:rsidR="000825EA" w:rsidRPr="00A61A4C">
                <w:rPr>
                  <w:rFonts w:ascii="Arial" w:eastAsia="Times New Roman" w:hAnsi="Arial" w:cs="Arial"/>
                  <w:i/>
                  <w:iCs/>
                  <w:sz w:val="18"/>
                  <w:szCs w:val="22"/>
                  <w:lang w:eastAsia="sv-SE"/>
                </w:rPr>
                <w:t>format</w:t>
              </w:r>
              <w:r w:rsidR="000825EA">
                <w:rPr>
                  <w:rFonts w:ascii="Arial" w:eastAsia="Times New Roman" w:hAnsi="Arial" w:cs="Arial"/>
                  <w:i/>
                  <w:iCs/>
                  <w:sz w:val="18"/>
                  <w:szCs w:val="22"/>
                  <w:lang w:eastAsia="sv-SE"/>
                </w:rPr>
                <w:t>1</w:t>
              </w:r>
              <w:r w:rsidR="000825EA">
                <w:rPr>
                  <w:rFonts w:ascii="Arial" w:eastAsia="Times New Roman" w:hAnsi="Arial" w:cs="Arial"/>
                  <w:sz w:val="18"/>
                  <w:szCs w:val="22"/>
                  <w:lang w:eastAsia="sv-SE"/>
                </w:rPr>
                <w:t xml:space="preserve"> or </w:t>
              </w:r>
              <w:r w:rsidR="000825EA" w:rsidRPr="00A61A4C">
                <w:rPr>
                  <w:rFonts w:ascii="Arial" w:eastAsia="Times New Roman" w:hAnsi="Arial" w:cs="Arial"/>
                  <w:i/>
                  <w:iCs/>
                  <w:sz w:val="18"/>
                  <w:szCs w:val="22"/>
                  <w:lang w:eastAsia="sv-SE"/>
                </w:rPr>
                <w:t>format</w:t>
              </w:r>
              <w:r w:rsidR="000825EA">
                <w:rPr>
                  <w:rFonts w:ascii="Arial" w:eastAsia="Times New Roman" w:hAnsi="Arial" w:cs="Arial"/>
                  <w:i/>
                  <w:iCs/>
                  <w:sz w:val="18"/>
                  <w:szCs w:val="22"/>
                  <w:lang w:eastAsia="sv-SE"/>
                </w:rPr>
                <w:t>4</w:t>
              </w:r>
              <w:r w:rsidR="000825EA" w:rsidRPr="00A61A4C">
                <w:rPr>
                  <w:rFonts w:ascii="Arial" w:eastAsia="Times New Roman" w:hAnsi="Arial" w:cs="Arial"/>
                  <w:sz w:val="18"/>
                  <w:szCs w:val="22"/>
                  <w:lang w:eastAsia="sv-SE"/>
                </w:rPr>
                <w:t>.</w:t>
              </w:r>
            </w:ins>
          </w:p>
        </w:tc>
      </w:tr>
      <w:tr w:rsidR="00FC38C3" w:rsidRPr="00A61A4C" w14:paraId="685F7A85"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5055300D"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b/>
                <w:i/>
                <w:sz w:val="18"/>
                <w:szCs w:val="22"/>
                <w:lang w:eastAsia="sv-SE"/>
              </w:rPr>
              <w:t>interlace0</w:t>
            </w:r>
          </w:p>
          <w:p w14:paraId="6F21379D"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b/>
                <w:i/>
                <w:sz w:val="18"/>
                <w:szCs w:val="22"/>
                <w:lang w:eastAsia="sv-SE"/>
              </w:rPr>
            </w:pPr>
            <w:r w:rsidRPr="00A61A4C">
              <w:rPr>
                <w:rFonts w:ascii="Arial" w:eastAsia="Times New Roman" w:hAnsi="Arial" w:cs="Arial"/>
                <w:bCs/>
                <w:iCs/>
                <w:sz w:val="18"/>
                <w:lang w:eastAsia="sv-SE"/>
              </w:rPr>
              <w:t>This is the only interlace of interlaced PUCCH Format 0 and 1 and the first interlace for interlaced PUCCH Format 2 and 3.</w:t>
            </w:r>
          </w:p>
        </w:tc>
      </w:tr>
      <w:tr w:rsidR="00FC38C3" w:rsidRPr="00A61A4C" w14:paraId="5E5D29E8"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31EC1D27"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b/>
                <w:i/>
                <w:sz w:val="18"/>
                <w:szCs w:val="22"/>
                <w:lang w:eastAsia="sv-SE"/>
              </w:rPr>
              <w:t>interlace1</w:t>
            </w:r>
          </w:p>
          <w:p w14:paraId="4A273D08"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b/>
                <w:i/>
                <w:sz w:val="18"/>
                <w:szCs w:val="22"/>
                <w:lang w:eastAsia="sv-SE"/>
              </w:rPr>
            </w:pPr>
            <w:r w:rsidRPr="00A61A4C">
              <w:rPr>
                <w:rFonts w:ascii="Arial" w:eastAsia="Times New Roman" w:hAnsi="Arial" w:cs="Arial"/>
                <w:sz w:val="18"/>
                <w:szCs w:val="18"/>
                <w:lang w:eastAsia="sv-SE"/>
              </w:rPr>
              <w:t>A second interlace, in addition to interlace 0, as specified in TS 38.213 [13], clause 9.2.1. For 15KHz SCS, values {</w:t>
            </w:r>
            <w:proofErr w:type="gramStart"/>
            <w:r w:rsidRPr="00A61A4C">
              <w:rPr>
                <w:rFonts w:ascii="Arial" w:eastAsia="Times New Roman" w:hAnsi="Arial" w:cs="Arial"/>
                <w:sz w:val="18"/>
                <w:szCs w:val="18"/>
                <w:lang w:eastAsia="sv-SE"/>
              </w:rPr>
              <w:t>0..</w:t>
            </w:r>
            <w:proofErr w:type="gramEnd"/>
            <w:r w:rsidRPr="00A61A4C">
              <w:rPr>
                <w:rFonts w:ascii="Arial" w:eastAsia="Times New Roman" w:hAnsi="Arial" w:cs="Arial"/>
                <w:sz w:val="18"/>
                <w:szCs w:val="18"/>
                <w:lang w:eastAsia="sv-SE"/>
              </w:rPr>
              <w:t xml:space="preserve">9} are applicable; for 30Khz SCS, values {0..4} are applicable. For 15kHz SCS, the values of </w:t>
            </w:r>
            <w:r w:rsidRPr="00A61A4C">
              <w:rPr>
                <w:rFonts w:ascii="Arial" w:eastAsia="Times New Roman" w:hAnsi="Arial" w:cs="Arial"/>
                <w:i/>
                <w:sz w:val="18"/>
                <w:szCs w:val="18"/>
                <w:lang w:eastAsia="sv-SE"/>
              </w:rPr>
              <w:t>interlace1</w:t>
            </w:r>
            <w:r w:rsidRPr="00A61A4C">
              <w:rPr>
                <w:rFonts w:ascii="Arial" w:eastAsia="Times New Roman" w:hAnsi="Arial" w:cs="Arial"/>
                <w:sz w:val="18"/>
                <w:szCs w:val="18"/>
                <w:lang w:eastAsia="sv-SE"/>
              </w:rPr>
              <w:t xml:space="preserve"> shall satisfy </w:t>
            </w:r>
            <w:r w:rsidRPr="00A61A4C">
              <w:rPr>
                <w:rFonts w:ascii="Arial" w:eastAsia="Times New Roman" w:hAnsi="Arial" w:cs="Arial"/>
                <w:i/>
                <w:sz w:val="18"/>
                <w:szCs w:val="18"/>
                <w:lang w:eastAsia="sv-SE"/>
              </w:rPr>
              <w:t>interlace1</w:t>
            </w:r>
            <w:r w:rsidRPr="00A61A4C">
              <w:rPr>
                <w:rFonts w:ascii="Arial" w:eastAsia="Times New Roman" w:hAnsi="Arial" w:cs="Arial"/>
                <w:sz w:val="18"/>
                <w:szCs w:val="18"/>
                <w:lang w:eastAsia="sv-SE"/>
              </w:rPr>
              <w:t>=mod(</w:t>
            </w:r>
            <w:r w:rsidRPr="00A61A4C">
              <w:rPr>
                <w:rFonts w:ascii="Arial" w:eastAsia="Times New Roman" w:hAnsi="Arial" w:cs="Arial"/>
                <w:i/>
                <w:sz w:val="18"/>
                <w:szCs w:val="18"/>
                <w:lang w:eastAsia="sv-SE"/>
              </w:rPr>
              <w:t>interlace0</w:t>
            </w:r>
            <w:r w:rsidRPr="00A61A4C">
              <w:rPr>
                <w:rFonts w:ascii="Arial" w:eastAsia="Times New Roman" w:hAnsi="Arial" w:cs="Arial"/>
                <w:sz w:val="18"/>
                <w:szCs w:val="18"/>
                <w:lang w:eastAsia="sv-SE"/>
              </w:rPr>
              <w:t>+X,10) where X=1, -1, or 5</w:t>
            </w:r>
            <w:r w:rsidRPr="00A61A4C">
              <w:rPr>
                <w:rFonts w:ascii="Arial" w:eastAsia="Times New Roman" w:hAnsi="Arial" w:cs="Arial"/>
                <w:sz w:val="18"/>
                <w:szCs w:val="22"/>
                <w:lang w:eastAsia="sv-SE"/>
              </w:rPr>
              <w:t>.</w:t>
            </w:r>
          </w:p>
        </w:tc>
      </w:tr>
      <w:tr w:rsidR="00FC38C3" w:rsidRPr="00A61A4C" w14:paraId="3750004B"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371D867E"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b/>
                <w:bCs/>
                <w:i/>
                <w:iCs/>
                <w:sz w:val="18"/>
                <w:lang w:eastAsia="sv-SE"/>
              </w:rPr>
            </w:pPr>
            <w:r w:rsidRPr="00A61A4C">
              <w:rPr>
                <w:rFonts w:ascii="Arial" w:eastAsia="Times New Roman" w:hAnsi="Arial" w:cs="Arial"/>
                <w:b/>
                <w:bCs/>
                <w:i/>
                <w:iCs/>
                <w:sz w:val="18"/>
                <w:lang w:eastAsia="sv-SE"/>
              </w:rPr>
              <w:t>intraSlotFrequencyHopping</w:t>
            </w:r>
          </w:p>
          <w:p w14:paraId="02BD681E"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lang w:eastAsia="sv-SE"/>
              </w:rPr>
            </w:pPr>
            <w:r w:rsidRPr="00A61A4C">
              <w:rPr>
                <w:rFonts w:ascii="Arial" w:eastAsia="Times New Roman" w:hAnsi="Arial" w:cs="Arial"/>
                <w:sz w:val="18"/>
                <w:lang w:eastAsia="sv-SE"/>
              </w:rPr>
              <w:t>Enabling intra-slot frequency hopping, applicable for all types of PUCCH formats. For long PUCCH over multiple slots, the intra and inter slot frequency hopping cannot be enabled at the same time for a UE. See TS 38.213 [13], clause 9.2.1.</w:t>
            </w:r>
          </w:p>
        </w:tc>
      </w:tr>
      <w:tr w:rsidR="000825EA" w:rsidRPr="00A61A4C" w14:paraId="70DB072D" w14:textId="77777777" w:rsidTr="009A1B17">
        <w:trPr>
          <w:ins w:id="233" w:author="Ericsson_RAN2_116e" w:date="2021-12-20T12:55:00Z"/>
        </w:trPr>
        <w:tc>
          <w:tcPr>
            <w:tcW w:w="14173" w:type="dxa"/>
            <w:tcBorders>
              <w:top w:val="single" w:sz="4" w:space="0" w:color="auto"/>
              <w:left w:val="single" w:sz="4" w:space="0" w:color="auto"/>
              <w:bottom w:val="single" w:sz="4" w:space="0" w:color="auto"/>
              <w:right w:val="single" w:sz="4" w:space="0" w:color="auto"/>
            </w:tcBorders>
          </w:tcPr>
          <w:p w14:paraId="6AD9BD09" w14:textId="77777777" w:rsidR="000825EA" w:rsidRPr="00A61A4C" w:rsidRDefault="000825EA" w:rsidP="000825EA">
            <w:pPr>
              <w:keepNext/>
              <w:keepLines/>
              <w:overflowPunct w:val="0"/>
              <w:autoSpaceDE w:val="0"/>
              <w:autoSpaceDN w:val="0"/>
              <w:adjustRightInd w:val="0"/>
              <w:spacing w:after="0"/>
              <w:rPr>
                <w:ins w:id="234" w:author="Ericsson_RAN2_116e" w:date="2021-12-20T12:55:00Z"/>
                <w:rFonts w:ascii="Arial" w:eastAsia="Times New Roman" w:hAnsi="Arial" w:cs="Arial"/>
                <w:sz w:val="18"/>
                <w:szCs w:val="22"/>
                <w:lang w:eastAsia="sv-SE"/>
              </w:rPr>
            </w:pPr>
            <w:proofErr w:type="spellStart"/>
            <w:ins w:id="235" w:author="Ericsson_RAN2_116e" w:date="2021-12-20T12:55:00Z">
              <w:r w:rsidRPr="00A61A4C">
                <w:rPr>
                  <w:rFonts w:ascii="Arial" w:eastAsia="Times New Roman" w:hAnsi="Arial" w:cs="Arial"/>
                  <w:b/>
                  <w:i/>
                  <w:sz w:val="18"/>
                  <w:szCs w:val="22"/>
                  <w:lang w:eastAsia="sv-SE"/>
                </w:rPr>
                <w:t>nrofPRBs</w:t>
              </w:r>
              <w:proofErr w:type="spellEnd"/>
            </w:ins>
          </w:p>
          <w:p w14:paraId="4B8CBA7C" w14:textId="3E35F4FC" w:rsidR="000825EA" w:rsidRPr="00A61A4C" w:rsidRDefault="000825EA" w:rsidP="000825EA">
            <w:pPr>
              <w:keepNext/>
              <w:keepLines/>
              <w:overflowPunct w:val="0"/>
              <w:autoSpaceDE w:val="0"/>
              <w:autoSpaceDN w:val="0"/>
              <w:adjustRightInd w:val="0"/>
              <w:spacing w:after="0"/>
              <w:rPr>
                <w:ins w:id="236" w:author="Ericsson_RAN2_116e" w:date="2021-12-20T12:55:00Z"/>
                <w:rFonts w:ascii="Arial" w:eastAsia="Times New Roman" w:hAnsi="Arial" w:cs="Arial"/>
                <w:b/>
                <w:bCs/>
                <w:i/>
                <w:iCs/>
                <w:sz w:val="18"/>
                <w:lang w:eastAsia="sv-SE"/>
              </w:rPr>
            </w:pPr>
            <w:ins w:id="237" w:author="Ericsson_RAN2_116e" w:date="2021-12-20T12:55:00Z">
              <w:r>
                <w:rPr>
                  <w:rFonts w:ascii="Arial" w:eastAsia="Times New Roman" w:hAnsi="Arial" w:cs="Arial"/>
                  <w:sz w:val="18"/>
                  <w:szCs w:val="22"/>
                  <w:lang w:eastAsia="sv-SE"/>
                </w:rPr>
                <w:t>Indicates the number of PRBs used per PUCCH resource for the PUCCH format</w:t>
              </w:r>
              <w:r w:rsidRPr="00A61A4C">
                <w:rPr>
                  <w:rFonts w:ascii="Arial" w:eastAsia="Times New Roman" w:hAnsi="Arial" w:cs="Arial"/>
                  <w:sz w:val="18"/>
                  <w:szCs w:val="22"/>
                  <w:lang w:eastAsia="sv-SE"/>
                </w:rPr>
                <w:t>, see TS 38.213 [13], clause 9.2</w:t>
              </w:r>
              <w:r>
                <w:rPr>
                  <w:rFonts w:ascii="Arial" w:eastAsia="Times New Roman" w:hAnsi="Arial" w:cs="Arial"/>
                  <w:sz w:val="18"/>
                  <w:szCs w:val="22"/>
                  <w:lang w:eastAsia="sv-SE"/>
                </w:rPr>
                <w:t xml:space="preserve">.1. This field is applicable for PUCCH </w:t>
              </w:r>
              <w:r w:rsidRPr="00C3432E">
                <w:rPr>
                  <w:rFonts w:ascii="Arial" w:eastAsia="Times New Roman" w:hAnsi="Arial" w:cs="Arial"/>
                  <w:i/>
                  <w:iCs/>
                  <w:sz w:val="18"/>
                  <w:szCs w:val="22"/>
                  <w:lang w:eastAsia="sv-SE"/>
                </w:rPr>
                <w:t>format0</w:t>
              </w:r>
              <w:r>
                <w:rPr>
                  <w:rFonts w:ascii="Arial" w:eastAsia="Times New Roman" w:hAnsi="Arial" w:cs="Arial"/>
                  <w:sz w:val="18"/>
                  <w:szCs w:val="22"/>
                  <w:lang w:eastAsia="sv-SE"/>
                </w:rPr>
                <w:t xml:space="preserve">, </w:t>
              </w:r>
              <w:r w:rsidRPr="00C3432E">
                <w:rPr>
                  <w:rFonts w:ascii="Arial" w:eastAsia="Times New Roman" w:hAnsi="Arial" w:cs="Arial"/>
                  <w:i/>
                  <w:iCs/>
                  <w:sz w:val="18"/>
                  <w:szCs w:val="22"/>
                  <w:lang w:eastAsia="sv-SE"/>
                </w:rPr>
                <w:t>format1</w:t>
              </w:r>
              <w:r>
                <w:rPr>
                  <w:rFonts w:ascii="Arial" w:eastAsia="Times New Roman" w:hAnsi="Arial" w:cs="Arial"/>
                  <w:sz w:val="18"/>
                  <w:szCs w:val="22"/>
                  <w:lang w:eastAsia="sv-SE"/>
                </w:rPr>
                <w:t xml:space="preserve">, and </w:t>
              </w:r>
              <w:r w:rsidRPr="00C3432E">
                <w:rPr>
                  <w:rFonts w:ascii="Arial" w:eastAsia="Times New Roman" w:hAnsi="Arial" w:cs="Arial"/>
                  <w:i/>
                  <w:iCs/>
                  <w:sz w:val="18"/>
                  <w:szCs w:val="22"/>
                  <w:lang w:eastAsia="sv-SE"/>
                </w:rPr>
                <w:t>format4</w:t>
              </w:r>
              <w:r>
                <w:rPr>
                  <w:rFonts w:ascii="Arial" w:eastAsia="Times New Roman" w:hAnsi="Arial" w:cs="Arial"/>
                  <w:sz w:val="18"/>
                  <w:szCs w:val="22"/>
                  <w:lang w:eastAsia="sv-SE"/>
                </w:rPr>
                <w:t xml:space="preserve"> in FR2-2. The</w:t>
              </w:r>
              <w:r w:rsidRPr="00A61A4C">
                <w:rPr>
                  <w:rFonts w:ascii="Arial" w:eastAsia="Times New Roman" w:hAnsi="Arial" w:cs="Arial"/>
                  <w:sz w:val="18"/>
                  <w:szCs w:val="22"/>
                  <w:lang w:eastAsia="sv-SE"/>
                </w:rPr>
                <w:t xml:space="preserve"> supported values </w:t>
              </w:r>
              <w:r>
                <w:rPr>
                  <w:rFonts w:ascii="Arial" w:eastAsia="Times New Roman" w:hAnsi="Arial" w:cs="Arial"/>
                  <w:sz w:val="18"/>
                  <w:szCs w:val="22"/>
                  <w:lang w:eastAsia="sv-SE"/>
                </w:rPr>
                <w:t xml:space="preserve">for </w:t>
              </w:r>
              <w:r w:rsidRPr="007D1D7C">
                <w:rPr>
                  <w:rFonts w:ascii="Arial" w:eastAsia="Times New Roman" w:hAnsi="Arial" w:cs="Arial"/>
                  <w:i/>
                  <w:iCs/>
                  <w:sz w:val="18"/>
                  <w:szCs w:val="22"/>
                  <w:lang w:eastAsia="sv-SE"/>
                </w:rPr>
                <w:t>format4</w:t>
              </w:r>
              <w:r>
                <w:rPr>
                  <w:rFonts w:ascii="Arial" w:eastAsia="Times New Roman" w:hAnsi="Arial" w:cs="Arial"/>
                  <w:sz w:val="18"/>
                  <w:szCs w:val="22"/>
                  <w:lang w:eastAsia="sv-SE"/>
                </w:rPr>
                <w:t xml:space="preserve"> </w:t>
              </w:r>
              <w:r w:rsidRPr="00A61A4C">
                <w:rPr>
                  <w:rFonts w:ascii="Arial" w:eastAsia="Times New Roman" w:hAnsi="Arial" w:cs="Arial"/>
                  <w:sz w:val="18"/>
                  <w:szCs w:val="22"/>
                  <w:lang w:eastAsia="sv-SE"/>
                </w:rPr>
                <w:t>are 1,2,3,4,5,6,8,9,10,12,15 and 16.</w:t>
              </w:r>
            </w:ins>
          </w:p>
        </w:tc>
      </w:tr>
      <w:tr w:rsidR="00FC38C3" w:rsidRPr="00A61A4C" w14:paraId="4B7757CA"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13281C56"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A61A4C">
              <w:rPr>
                <w:rFonts w:ascii="Arial" w:eastAsia="Times New Roman" w:hAnsi="Arial" w:cs="Arial"/>
                <w:b/>
                <w:i/>
                <w:sz w:val="18"/>
                <w:szCs w:val="22"/>
                <w:lang w:eastAsia="sv-SE"/>
              </w:rPr>
              <w:t>occ</w:t>
            </w:r>
            <w:proofErr w:type="spellEnd"/>
            <w:r w:rsidRPr="00A61A4C">
              <w:rPr>
                <w:rFonts w:ascii="Arial" w:eastAsia="Times New Roman" w:hAnsi="Arial" w:cs="Arial"/>
                <w:b/>
                <w:i/>
                <w:sz w:val="18"/>
                <w:szCs w:val="22"/>
                <w:lang w:eastAsia="sv-SE"/>
              </w:rPr>
              <w:t>-Index</w:t>
            </w:r>
          </w:p>
          <w:p w14:paraId="04D3C69E"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b/>
                <w:bCs/>
                <w:i/>
                <w:iCs/>
                <w:sz w:val="18"/>
                <w:lang w:eastAsia="sv-SE"/>
              </w:rPr>
            </w:pPr>
            <w:r w:rsidRPr="00A61A4C">
              <w:rPr>
                <w:rFonts w:ascii="Arial" w:eastAsia="Times New Roman" w:hAnsi="Arial" w:cs="Arial"/>
                <w:sz w:val="18"/>
                <w:szCs w:val="22"/>
                <w:lang w:eastAsia="sv-SE"/>
              </w:rPr>
              <w:t>Indicates the orthogonal cover code index (see</w:t>
            </w:r>
            <w:r w:rsidRPr="00A61A4C">
              <w:rPr>
                <w:rFonts w:ascii="Arial" w:eastAsia="Times New Roman" w:hAnsi="Arial" w:cs="Arial"/>
                <w:sz w:val="18"/>
                <w:szCs w:val="18"/>
                <w:lang w:eastAsia="sv-SE"/>
              </w:rPr>
              <w:t xml:space="preserve"> TS 38.213 [13], clause 9.2.1). This field is </w:t>
            </w:r>
            <w:r w:rsidRPr="00A61A4C">
              <w:rPr>
                <w:rFonts w:ascii="Arial" w:eastAsia="Times New Roman" w:hAnsi="Arial" w:cs="Arial"/>
                <w:sz w:val="18"/>
                <w:szCs w:val="22"/>
                <w:lang w:eastAsia="sv-SE"/>
              </w:rPr>
              <w:t xml:space="preserve">Applicable when </w:t>
            </w:r>
            <w:r w:rsidRPr="00A61A4C">
              <w:rPr>
                <w:rFonts w:ascii="Arial" w:eastAsia="Times New Roman" w:hAnsi="Arial" w:cs="Arial"/>
                <w:i/>
                <w:sz w:val="18"/>
                <w:szCs w:val="22"/>
                <w:lang w:eastAsia="sv-SE"/>
              </w:rPr>
              <w:t>useInterlacePUCCH-Dedicated-r16</w:t>
            </w:r>
            <w:r w:rsidRPr="00A61A4C">
              <w:rPr>
                <w:rFonts w:ascii="Arial" w:eastAsia="Times New Roman" w:hAnsi="Arial" w:cs="Arial"/>
                <w:sz w:val="18"/>
                <w:szCs w:val="22"/>
                <w:lang w:eastAsia="sv-SE"/>
              </w:rPr>
              <w:t xml:space="preserve"> is configured.</w:t>
            </w:r>
          </w:p>
        </w:tc>
      </w:tr>
      <w:tr w:rsidR="00FC38C3" w:rsidRPr="00A61A4C" w14:paraId="103A0E1C"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3C6FC9A8"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b/>
                <w:i/>
                <w:sz w:val="18"/>
                <w:szCs w:val="22"/>
                <w:lang w:eastAsia="sv-SE"/>
              </w:rPr>
              <w:t>occ-Length</w:t>
            </w:r>
          </w:p>
          <w:p w14:paraId="279813BD"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b/>
                <w:bCs/>
                <w:i/>
                <w:iCs/>
                <w:sz w:val="18"/>
                <w:lang w:eastAsia="sv-SE"/>
              </w:rPr>
            </w:pPr>
            <w:r w:rsidRPr="00A61A4C">
              <w:rPr>
                <w:rFonts w:ascii="Arial" w:eastAsia="Times New Roman" w:hAnsi="Arial" w:cs="Arial"/>
                <w:sz w:val="18"/>
                <w:szCs w:val="22"/>
                <w:lang w:eastAsia="sv-SE"/>
              </w:rPr>
              <w:t>Indicates the orthogonal cover code length (see</w:t>
            </w:r>
            <w:r w:rsidRPr="00A61A4C">
              <w:rPr>
                <w:rFonts w:ascii="Arial" w:eastAsia="Times New Roman" w:hAnsi="Arial" w:cs="Arial"/>
                <w:sz w:val="18"/>
                <w:szCs w:val="18"/>
                <w:lang w:eastAsia="sv-SE"/>
              </w:rPr>
              <w:t xml:space="preserve"> TS 38.213 [13], clause 9.2.1). </w:t>
            </w:r>
            <w:r w:rsidRPr="00A61A4C">
              <w:rPr>
                <w:rFonts w:ascii="Arial" w:eastAsia="Times New Roman" w:hAnsi="Arial" w:cs="Arial"/>
                <w:sz w:val="18"/>
                <w:szCs w:val="22"/>
                <w:lang w:eastAsia="sv-SE"/>
              </w:rPr>
              <w:t xml:space="preserve">Applicable when </w:t>
            </w:r>
            <w:r w:rsidRPr="00A61A4C">
              <w:rPr>
                <w:rFonts w:ascii="Arial" w:eastAsia="Times New Roman" w:hAnsi="Arial" w:cs="Arial"/>
                <w:i/>
                <w:sz w:val="18"/>
                <w:szCs w:val="22"/>
                <w:lang w:eastAsia="sv-SE"/>
              </w:rPr>
              <w:t>useInterlacePUCCH-Dedicated-r16</w:t>
            </w:r>
            <w:r w:rsidRPr="00A61A4C">
              <w:rPr>
                <w:rFonts w:ascii="Arial" w:eastAsia="Times New Roman" w:hAnsi="Arial" w:cs="Arial"/>
                <w:sz w:val="18"/>
                <w:szCs w:val="22"/>
                <w:lang w:eastAsia="sv-SE"/>
              </w:rPr>
              <w:t xml:space="preserve"> is configured.</w:t>
            </w:r>
          </w:p>
        </w:tc>
      </w:tr>
      <w:tr w:rsidR="00FC38C3" w:rsidRPr="00A61A4C" w14:paraId="2B950E81"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1E3BF07C"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bCs/>
                <w:iCs/>
                <w:sz w:val="18"/>
                <w:lang w:eastAsia="sv-SE"/>
              </w:rPr>
            </w:pPr>
            <w:r w:rsidRPr="00A61A4C">
              <w:rPr>
                <w:rFonts w:ascii="Arial" w:eastAsia="Times New Roman" w:hAnsi="Arial" w:cs="Arial"/>
                <w:b/>
                <w:bCs/>
                <w:i/>
                <w:iCs/>
                <w:sz w:val="18"/>
                <w:lang w:eastAsia="sv-SE"/>
              </w:rPr>
              <w:t>pucch-ResourceId</w:t>
            </w:r>
          </w:p>
          <w:p w14:paraId="7C85943E"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bCs/>
                <w:iCs/>
                <w:sz w:val="18"/>
                <w:lang w:eastAsia="sv-SE"/>
              </w:rPr>
            </w:pPr>
            <w:r w:rsidRPr="00A61A4C">
              <w:rPr>
                <w:rFonts w:ascii="Arial" w:eastAsia="Times New Roman" w:hAnsi="Arial" w:cs="Arial"/>
                <w:bCs/>
                <w:iCs/>
                <w:sz w:val="18"/>
                <w:lang w:eastAsia="sv-SE"/>
              </w:rPr>
              <w:t>Identifier of the PUCCH resource.</w:t>
            </w:r>
          </w:p>
        </w:tc>
      </w:tr>
      <w:tr w:rsidR="00FC38C3" w:rsidRPr="00A61A4C" w14:paraId="7500E49F"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105A27A2"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b/>
                <w:bCs/>
                <w:i/>
                <w:iCs/>
                <w:sz w:val="18"/>
                <w:lang w:eastAsia="sv-SE"/>
              </w:rPr>
            </w:pPr>
            <w:r w:rsidRPr="00A61A4C">
              <w:rPr>
                <w:rFonts w:ascii="Arial" w:eastAsia="Times New Roman" w:hAnsi="Arial" w:cs="Arial"/>
                <w:b/>
                <w:bCs/>
                <w:i/>
                <w:iCs/>
                <w:sz w:val="18"/>
                <w:lang w:eastAsia="sv-SE"/>
              </w:rPr>
              <w:t>secondHopPRB</w:t>
            </w:r>
          </w:p>
          <w:p w14:paraId="6DAF313D"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lang w:eastAsia="sv-SE"/>
              </w:rPr>
            </w:pPr>
            <w:r w:rsidRPr="00A61A4C">
              <w:rPr>
                <w:rFonts w:ascii="Arial" w:eastAsia="Times New Roman" w:hAnsi="Arial" w:cs="Arial"/>
                <w:sz w:val="18"/>
                <w:lang w:eastAsia="sv-SE"/>
              </w:rPr>
              <w:t>Index of first PRB after frequency hopping of PUCCH. This value is applicable for intra-slot frequency hopping</w:t>
            </w:r>
            <w:r w:rsidRPr="00A61A4C">
              <w:rPr>
                <w:rFonts w:ascii="Arial" w:eastAsia="Times New Roman" w:hAnsi="Arial" w:cs="Arial"/>
                <w:sz w:val="18"/>
                <w:lang w:eastAsia="zh-CN"/>
              </w:rPr>
              <w:t xml:space="preserve"> (see TS 38.213 [13], clause 9.2.1) or inter-slot frequency hopping (see TS 38.213 [13], clause 9.2.6)</w:t>
            </w:r>
            <w:r w:rsidRPr="00A61A4C">
              <w:rPr>
                <w:rFonts w:ascii="Arial" w:eastAsia="Times New Roman" w:hAnsi="Arial" w:cs="Arial"/>
                <w:sz w:val="18"/>
                <w:lang w:eastAsia="sv-SE"/>
              </w:rPr>
              <w:t>.</w:t>
            </w:r>
          </w:p>
        </w:tc>
      </w:tr>
    </w:tbl>
    <w:p w14:paraId="3E4FA485" w14:textId="77777777" w:rsidR="00FC38C3" w:rsidRPr="00A61A4C" w:rsidRDefault="00FC38C3" w:rsidP="00FC38C3">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38C3" w:rsidRPr="00A61A4C" w14:paraId="6505A1B5"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1067466E" w14:textId="77777777" w:rsidR="00FC38C3" w:rsidRPr="00A61A4C" w:rsidRDefault="00FC38C3" w:rsidP="009A1B17">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A61A4C">
              <w:rPr>
                <w:rFonts w:ascii="Arial" w:eastAsia="Times New Roman" w:hAnsi="Arial" w:cs="Arial"/>
                <w:b/>
                <w:i/>
                <w:sz w:val="18"/>
                <w:szCs w:val="22"/>
                <w:lang w:eastAsia="sv-SE"/>
              </w:rPr>
              <w:t xml:space="preserve">PUCCH-ResourceSet </w:t>
            </w:r>
            <w:r w:rsidRPr="00A61A4C">
              <w:rPr>
                <w:rFonts w:ascii="Arial" w:eastAsia="Times New Roman" w:hAnsi="Arial" w:cs="Arial"/>
                <w:b/>
                <w:sz w:val="18"/>
                <w:szCs w:val="22"/>
                <w:lang w:eastAsia="sv-SE"/>
              </w:rPr>
              <w:t>field descriptions</w:t>
            </w:r>
          </w:p>
        </w:tc>
      </w:tr>
      <w:tr w:rsidR="00FC38C3" w:rsidRPr="00A61A4C" w14:paraId="7196AA58"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24197BFD"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b/>
                <w:i/>
                <w:sz w:val="18"/>
                <w:szCs w:val="22"/>
                <w:lang w:eastAsia="sv-SE"/>
              </w:rPr>
              <w:t>maxPayloadSize</w:t>
            </w:r>
          </w:p>
          <w:p w14:paraId="00B66D95"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sz w:val="18"/>
                <w:szCs w:val="22"/>
                <w:lang w:eastAsia="sv-SE"/>
              </w:rPr>
              <w:t xml:space="preserve">Maximum number of UCI information bits that the UE may transmit using this PUCCH resource set (see TS 38.213 [13], clause 9.2.1). In a PUCCH occurrence, the UE chooses the first of its </w:t>
            </w:r>
            <w:r w:rsidRPr="00A61A4C">
              <w:rPr>
                <w:rFonts w:ascii="Arial" w:eastAsia="Times New Roman" w:hAnsi="Arial" w:cs="Arial"/>
                <w:i/>
                <w:sz w:val="18"/>
                <w:szCs w:val="22"/>
                <w:lang w:eastAsia="sv-SE"/>
              </w:rPr>
              <w:t>PUCCH-ResourceSet</w:t>
            </w:r>
            <w:r w:rsidRPr="00A61A4C">
              <w:rPr>
                <w:rFonts w:ascii="Arial" w:eastAsia="Times New Roman" w:hAnsi="Arial" w:cs="Arial"/>
                <w:sz w:val="18"/>
                <w:szCs w:val="22"/>
                <w:lang w:eastAsia="sv-SE"/>
              </w:rPr>
              <w:t xml:space="preserve"> which supports the number of bits that the UE wants to transmit. The field is absent in the first set (Set0) and in the last configured set since the UE derives the maximum number of UCI information bits as specified in TS 38.213 [13], clause 9.2.1. This field can take integer values that are multiples of 4.</w:t>
            </w:r>
          </w:p>
        </w:tc>
      </w:tr>
      <w:tr w:rsidR="00FC38C3" w:rsidRPr="00A61A4C" w14:paraId="0DD3DD13"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3C11DB2B"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b/>
                <w:i/>
                <w:sz w:val="18"/>
                <w:szCs w:val="22"/>
                <w:lang w:eastAsia="sv-SE"/>
              </w:rPr>
              <w:t>resourceList</w:t>
            </w:r>
          </w:p>
          <w:p w14:paraId="1411E6E7"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sz w:val="18"/>
                <w:szCs w:val="22"/>
                <w:lang w:eastAsia="sv-SE"/>
              </w:rPr>
              <w:t xml:space="preserve">PUCCH resources of </w:t>
            </w:r>
            <w:r w:rsidRPr="00A61A4C">
              <w:rPr>
                <w:rFonts w:ascii="Arial" w:eastAsia="Times New Roman" w:hAnsi="Arial" w:cs="Arial"/>
                <w:i/>
                <w:sz w:val="18"/>
                <w:szCs w:val="22"/>
                <w:lang w:eastAsia="sv-SE"/>
              </w:rPr>
              <w:t>format0</w:t>
            </w:r>
            <w:r w:rsidRPr="00A61A4C">
              <w:rPr>
                <w:rFonts w:ascii="Arial" w:eastAsia="Times New Roman" w:hAnsi="Arial" w:cs="Arial"/>
                <w:sz w:val="18"/>
                <w:szCs w:val="22"/>
                <w:lang w:eastAsia="sv-SE"/>
              </w:rPr>
              <w:t xml:space="preserve"> and </w:t>
            </w:r>
            <w:r w:rsidRPr="00A61A4C">
              <w:rPr>
                <w:rFonts w:ascii="Arial" w:eastAsia="Times New Roman" w:hAnsi="Arial" w:cs="Arial"/>
                <w:i/>
                <w:sz w:val="18"/>
                <w:szCs w:val="22"/>
                <w:lang w:eastAsia="sv-SE"/>
              </w:rPr>
              <w:t>format1</w:t>
            </w:r>
            <w:r w:rsidRPr="00A61A4C">
              <w:rPr>
                <w:rFonts w:ascii="Arial" w:eastAsia="Times New Roman" w:hAnsi="Arial" w:cs="Arial"/>
                <w:sz w:val="18"/>
                <w:szCs w:val="22"/>
                <w:lang w:eastAsia="sv-SE"/>
              </w:rPr>
              <w:t xml:space="preserve"> are only allowed in the first PUCCH resource set, i.e., in a PUCCH-ResourceSet with </w:t>
            </w:r>
            <w:r w:rsidRPr="00A61A4C">
              <w:rPr>
                <w:rFonts w:ascii="Arial" w:eastAsia="Times New Roman" w:hAnsi="Arial" w:cs="Arial"/>
                <w:i/>
                <w:sz w:val="18"/>
                <w:szCs w:val="22"/>
                <w:lang w:eastAsia="sv-SE"/>
              </w:rPr>
              <w:t>pucch-ResourceSetId</w:t>
            </w:r>
            <w:r w:rsidRPr="00A61A4C">
              <w:rPr>
                <w:rFonts w:ascii="Arial" w:eastAsia="Times New Roman" w:hAnsi="Arial" w:cs="Arial"/>
                <w:sz w:val="18"/>
                <w:szCs w:val="22"/>
                <w:lang w:eastAsia="sv-SE"/>
              </w:rPr>
              <w:t xml:space="preserve"> = 0. This set may contain between 1 and 32 </w:t>
            </w:r>
            <w:r w:rsidRPr="00A61A4C">
              <w:rPr>
                <w:rFonts w:ascii="Arial" w:eastAsia="Times New Roman" w:hAnsi="Arial" w:cs="Arial"/>
                <w:sz w:val="18"/>
                <w:lang w:eastAsia="sv-SE"/>
              </w:rPr>
              <w:t xml:space="preserve">resources. PUCCH resources of </w:t>
            </w:r>
            <w:r w:rsidRPr="00A61A4C">
              <w:rPr>
                <w:rFonts w:ascii="Arial" w:eastAsia="Times New Roman" w:hAnsi="Arial" w:cs="Arial"/>
                <w:i/>
                <w:sz w:val="18"/>
                <w:lang w:eastAsia="sv-SE"/>
              </w:rPr>
              <w:t>format2</w:t>
            </w:r>
            <w:r w:rsidRPr="00A61A4C">
              <w:rPr>
                <w:rFonts w:ascii="Arial" w:eastAsia="Times New Roman" w:hAnsi="Arial" w:cs="Arial"/>
                <w:sz w:val="18"/>
                <w:lang w:eastAsia="sv-SE"/>
              </w:rPr>
              <w:t xml:space="preserve">, </w:t>
            </w:r>
            <w:r w:rsidRPr="00A61A4C">
              <w:rPr>
                <w:rFonts w:ascii="Arial" w:eastAsia="Times New Roman" w:hAnsi="Arial" w:cs="Arial"/>
                <w:i/>
                <w:sz w:val="18"/>
                <w:lang w:eastAsia="sv-SE"/>
              </w:rPr>
              <w:t>format3</w:t>
            </w:r>
            <w:r w:rsidRPr="00A61A4C">
              <w:rPr>
                <w:rFonts w:ascii="Arial" w:eastAsia="Times New Roman" w:hAnsi="Arial" w:cs="Arial"/>
                <w:sz w:val="18"/>
                <w:lang w:eastAsia="sv-SE"/>
              </w:rPr>
              <w:t xml:space="preserve"> and </w:t>
            </w:r>
            <w:r w:rsidRPr="00A61A4C">
              <w:rPr>
                <w:rFonts w:ascii="Arial" w:eastAsia="Times New Roman" w:hAnsi="Arial" w:cs="Arial"/>
                <w:i/>
                <w:sz w:val="18"/>
                <w:lang w:eastAsia="sv-SE"/>
              </w:rPr>
              <w:t>format4</w:t>
            </w:r>
            <w:r w:rsidRPr="00A61A4C">
              <w:rPr>
                <w:rFonts w:ascii="Arial" w:eastAsia="Times New Roman" w:hAnsi="Arial" w:cs="Arial"/>
                <w:sz w:val="18"/>
                <w:lang w:eastAsia="sv-SE"/>
              </w:rPr>
              <w:t xml:space="preserve"> are only allowed in a </w:t>
            </w:r>
            <w:r w:rsidRPr="00A61A4C">
              <w:rPr>
                <w:rFonts w:ascii="Arial" w:eastAsia="Times New Roman" w:hAnsi="Arial" w:cs="Arial"/>
                <w:i/>
                <w:sz w:val="18"/>
                <w:lang w:eastAsia="sv-SE"/>
              </w:rPr>
              <w:t>PUCCH-ResourceSet</w:t>
            </w:r>
            <w:r w:rsidRPr="00A61A4C">
              <w:rPr>
                <w:rFonts w:ascii="Arial" w:eastAsia="Times New Roman" w:hAnsi="Arial" w:cs="Arial"/>
                <w:sz w:val="18"/>
                <w:lang w:eastAsia="sv-SE"/>
              </w:rPr>
              <w:t xml:space="preserve"> with </w:t>
            </w:r>
            <w:r w:rsidRPr="00A61A4C">
              <w:rPr>
                <w:rFonts w:ascii="Arial" w:eastAsia="Times New Roman" w:hAnsi="Arial" w:cs="Arial"/>
                <w:i/>
                <w:sz w:val="18"/>
                <w:lang w:eastAsia="sv-SE"/>
              </w:rPr>
              <w:t>pucch-ResourceSetId</w:t>
            </w:r>
            <w:r w:rsidRPr="00A61A4C">
              <w:rPr>
                <w:rFonts w:ascii="Arial" w:eastAsia="Times New Roman" w:hAnsi="Arial" w:cs="Arial"/>
                <w:sz w:val="18"/>
                <w:lang w:eastAsia="sv-SE"/>
              </w:rPr>
              <w:t xml:space="preserve"> &gt; 0. If present, these sets contain between 1 and </w:t>
            </w:r>
            <w:r w:rsidRPr="00A61A4C">
              <w:rPr>
                <w:rFonts w:ascii="Arial" w:eastAsia="Times New Roman" w:hAnsi="Arial" w:cs="Arial"/>
                <w:sz w:val="18"/>
                <w:szCs w:val="22"/>
                <w:lang w:eastAsia="sv-SE"/>
              </w:rPr>
              <w:t xml:space="preserve">8 resources each. The UE chooses a </w:t>
            </w:r>
            <w:r w:rsidRPr="00A61A4C">
              <w:rPr>
                <w:rFonts w:ascii="Arial" w:eastAsia="Times New Roman" w:hAnsi="Arial" w:cs="Arial"/>
                <w:i/>
                <w:sz w:val="18"/>
                <w:szCs w:val="22"/>
                <w:lang w:eastAsia="sv-SE"/>
              </w:rPr>
              <w:t>PUCCH-Resource</w:t>
            </w:r>
            <w:r w:rsidRPr="00A61A4C">
              <w:rPr>
                <w:rFonts w:ascii="Arial" w:eastAsia="Times New Roman" w:hAnsi="Arial" w:cs="Arial"/>
                <w:sz w:val="18"/>
                <w:szCs w:val="22"/>
                <w:lang w:eastAsia="sv-SE"/>
              </w:rPr>
              <w:t xml:space="preserve"> from this list as specified in TS 38.213 [13], clause 9.2.3. Note that this list contains only a list of resource IDs. The actual resources are configured in </w:t>
            </w:r>
            <w:r w:rsidRPr="00A61A4C">
              <w:rPr>
                <w:rFonts w:ascii="Arial" w:eastAsia="Times New Roman" w:hAnsi="Arial" w:cs="Arial"/>
                <w:i/>
                <w:sz w:val="18"/>
                <w:szCs w:val="22"/>
                <w:lang w:eastAsia="sv-SE"/>
              </w:rPr>
              <w:t>PUCCH-Config</w:t>
            </w:r>
            <w:r w:rsidRPr="00A61A4C">
              <w:rPr>
                <w:rFonts w:ascii="Arial" w:eastAsia="Times New Roman" w:hAnsi="Arial" w:cs="Arial"/>
                <w:sz w:val="18"/>
                <w:szCs w:val="22"/>
                <w:lang w:eastAsia="sv-SE"/>
              </w:rPr>
              <w:t>.</w:t>
            </w:r>
          </w:p>
        </w:tc>
      </w:tr>
    </w:tbl>
    <w:p w14:paraId="13D4DB60" w14:textId="77777777" w:rsidR="00FC38C3" w:rsidRPr="00A61A4C" w:rsidRDefault="00FC38C3" w:rsidP="00FC38C3">
      <w:pPr>
        <w:overflowPunct w:val="0"/>
        <w:autoSpaceDE w:val="0"/>
        <w:autoSpaceDN w:val="0"/>
        <w:adjustRightInd w:val="0"/>
        <w:rPr>
          <w:rFonts w:eastAsia="Times New Roman"/>
          <w:lang w:eastAsia="ja-JP"/>
        </w:rPr>
      </w:pPr>
    </w:p>
    <w:tbl>
      <w:tblPr>
        <w:tblW w:w="14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0138"/>
      </w:tblGrid>
      <w:tr w:rsidR="00FC38C3" w:rsidRPr="00A61A4C" w14:paraId="72D53EB7" w14:textId="77777777" w:rsidTr="000A7F97">
        <w:trPr>
          <w:trHeight w:val="400"/>
        </w:trPr>
        <w:tc>
          <w:tcPr>
            <w:tcW w:w="4022" w:type="dxa"/>
            <w:tcBorders>
              <w:top w:val="single" w:sz="4" w:space="0" w:color="auto"/>
              <w:left w:val="single" w:sz="4" w:space="0" w:color="auto"/>
              <w:bottom w:val="single" w:sz="4" w:space="0" w:color="auto"/>
              <w:right w:val="single" w:sz="4" w:space="0" w:color="auto"/>
            </w:tcBorders>
            <w:hideMark/>
          </w:tcPr>
          <w:p w14:paraId="67F0B190" w14:textId="77777777" w:rsidR="00FC38C3" w:rsidRPr="00A61A4C" w:rsidRDefault="00FC38C3" w:rsidP="009A1B17">
            <w:pPr>
              <w:keepNext/>
              <w:keepLines/>
              <w:overflowPunct w:val="0"/>
              <w:autoSpaceDE w:val="0"/>
              <w:autoSpaceDN w:val="0"/>
              <w:adjustRightInd w:val="0"/>
              <w:spacing w:after="0"/>
              <w:jc w:val="center"/>
              <w:rPr>
                <w:rFonts w:ascii="Arial" w:eastAsia="Times New Roman" w:hAnsi="Arial" w:cs="Arial"/>
                <w:b/>
                <w:sz w:val="18"/>
                <w:lang w:eastAsia="sv-SE"/>
              </w:rPr>
            </w:pPr>
            <w:r w:rsidRPr="00A61A4C">
              <w:rPr>
                <w:rFonts w:ascii="Arial" w:eastAsia="Times New Roman" w:hAnsi="Arial" w:cs="Arial"/>
                <w:b/>
                <w:sz w:val="18"/>
                <w:lang w:eastAsia="sv-SE"/>
              </w:rPr>
              <w:t>Conditional Presence</w:t>
            </w:r>
          </w:p>
        </w:tc>
        <w:tc>
          <w:tcPr>
            <w:tcW w:w="10138" w:type="dxa"/>
            <w:tcBorders>
              <w:top w:val="single" w:sz="4" w:space="0" w:color="auto"/>
              <w:left w:val="single" w:sz="4" w:space="0" w:color="auto"/>
              <w:bottom w:val="single" w:sz="4" w:space="0" w:color="auto"/>
              <w:right w:val="single" w:sz="4" w:space="0" w:color="auto"/>
            </w:tcBorders>
            <w:hideMark/>
          </w:tcPr>
          <w:p w14:paraId="17D8CA4A" w14:textId="77777777" w:rsidR="00FC38C3" w:rsidRPr="00A61A4C" w:rsidRDefault="00FC38C3" w:rsidP="009A1B17">
            <w:pPr>
              <w:keepNext/>
              <w:keepLines/>
              <w:overflowPunct w:val="0"/>
              <w:autoSpaceDE w:val="0"/>
              <w:autoSpaceDN w:val="0"/>
              <w:adjustRightInd w:val="0"/>
              <w:spacing w:after="0"/>
              <w:jc w:val="center"/>
              <w:rPr>
                <w:rFonts w:ascii="Arial" w:eastAsia="Times New Roman" w:hAnsi="Arial" w:cs="Arial"/>
                <w:b/>
                <w:sz w:val="18"/>
                <w:lang w:eastAsia="sv-SE"/>
              </w:rPr>
            </w:pPr>
            <w:r w:rsidRPr="00A61A4C">
              <w:rPr>
                <w:rFonts w:ascii="Arial" w:eastAsia="Times New Roman" w:hAnsi="Arial" w:cs="Arial"/>
                <w:b/>
                <w:sz w:val="18"/>
                <w:lang w:eastAsia="sv-SE"/>
              </w:rPr>
              <w:t>Explanation</w:t>
            </w:r>
          </w:p>
        </w:tc>
      </w:tr>
      <w:tr w:rsidR="00FC38C3" w:rsidRPr="00A61A4C" w14:paraId="26DE9B06" w14:textId="77777777" w:rsidTr="000A7F97">
        <w:trPr>
          <w:trHeight w:val="415"/>
        </w:trPr>
        <w:tc>
          <w:tcPr>
            <w:tcW w:w="4022" w:type="dxa"/>
            <w:tcBorders>
              <w:top w:val="single" w:sz="4" w:space="0" w:color="auto"/>
              <w:left w:val="single" w:sz="4" w:space="0" w:color="auto"/>
              <w:bottom w:val="single" w:sz="4" w:space="0" w:color="auto"/>
              <w:right w:val="single" w:sz="4" w:space="0" w:color="auto"/>
            </w:tcBorders>
            <w:hideMark/>
          </w:tcPr>
          <w:p w14:paraId="79D3D768"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i/>
                <w:sz w:val="18"/>
                <w:lang w:eastAsia="sv-SE"/>
              </w:rPr>
            </w:pPr>
            <w:r w:rsidRPr="00A61A4C">
              <w:rPr>
                <w:rFonts w:ascii="Arial" w:eastAsia="Times New Roman" w:hAnsi="Arial" w:cs="Arial"/>
                <w:i/>
                <w:sz w:val="18"/>
                <w:lang w:eastAsia="sv-SE"/>
              </w:rPr>
              <w:t>PI2-BPSK</w:t>
            </w:r>
          </w:p>
        </w:tc>
        <w:tc>
          <w:tcPr>
            <w:tcW w:w="10138" w:type="dxa"/>
            <w:tcBorders>
              <w:top w:val="single" w:sz="4" w:space="0" w:color="auto"/>
              <w:left w:val="single" w:sz="4" w:space="0" w:color="auto"/>
              <w:bottom w:val="single" w:sz="4" w:space="0" w:color="auto"/>
              <w:right w:val="single" w:sz="4" w:space="0" w:color="auto"/>
            </w:tcBorders>
            <w:hideMark/>
          </w:tcPr>
          <w:p w14:paraId="4EFBA465"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lang w:eastAsia="sv-SE"/>
              </w:rPr>
            </w:pPr>
            <w:r w:rsidRPr="00A61A4C">
              <w:rPr>
                <w:rFonts w:ascii="Arial" w:eastAsia="Times New Roman" w:hAnsi="Arial" w:cs="Arial"/>
                <w:sz w:val="18"/>
                <w:lang w:eastAsia="sv-SE"/>
              </w:rPr>
              <w:t xml:space="preserve">The field is optionally present, Need R, if </w:t>
            </w:r>
            <w:r w:rsidRPr="00A61A4C">
              <w:rPr>
                <w:rFonts w:ascii="Arial" w:eastAsia="Times New Roman" w:hAnsi="Arial" w:cs="Arial"/>
                <w:i/>
                <w:sz w:val="18"/>
                <w:lang w:eastAsia="sv-SE"/>
              </w:rPr>
              <w:t>format3</w:t>
            </w:r>
            <w:r w:rsidRPr="00A61A4C">
              <w:rPr>
                <w:rFonts w:ascii="Arial" w:eastAsia="Times New Roman" w:hAnsi="Arial" w:cs="Arial"/>
                <w:sz w:val="18"/>
                <w:lang w:eastAsia="sv-SE"/>
              </w:rPr>
              <w:t xml:space="preserve"> and/or </w:t>
            </w:r>
            <w:r w:rsidRPr="00A61A4C">
              <w:rPr>
                <w:rFonts w:ascii="Arial" w:eastAsia="Times New Roman" w:hAnsi="Arial" w:cs="Arial"/>
                <w:i/>
                <w:sz w:val="18"/>
                <w:lang w:eastAsia="sv-SE"/>
              </w:rPr>
              <w:t>format4</w:t>
            </w:r>
            <w:r w:rsidRPr="00A61A4C">
              <w:rPr>
                <w:rFonts w:ascii="Arial" w:eastAsia="Times New Roman" w:hAnsi="Arial" w:cs="Arial"/>
                <w:sz w:val="18"/>
                <w:lang w:eastAsia="sv-SE"/>
              </w:rPr>
              <w:t xml:space="preserve"> are configured and</w:t>
            </w:r>
            <w:r w:rsidRPr="00A61A4C">
              <w:rPr>
                <w:rFonts w:ascii="Arial" w:eastAsia="Times New Roman" w:hAnsi="Arial" w:cs="Arial"/>
                <w:i/>
                <w:sz w:val="18"/>
                <w:lang w:eastAsia="sv-SE"/>
              </w:rPr>
              <w:t xml:space="preserve"> pi2BPSK</w:t>
            </w:r>
            <w:r w:rsidRPr="00A61A4C">
              <w:rPr>
                <w:rFonts w:ascii="Arial" w:eastAsia="Times New Roman" w:hAnsi="Arial" w:cs="Arial"/>
                <w:sz w:val="18"/>
                <w:lang w:eastAsia="sv-SE"/>
              </w:rPr>
              <w:t xml:space="preserve"> is configured in each of them. It is absent, Need R otherwise.</w:t>
            </w:r>
          </w:p>
        </w:tc>
      </w:tr>
    </w:tbl>
    <w:p w14:paraId="09D27F74" w14:textId="77777777" w:rsidR="00674192" w:rsidRDefault="00674192" w:rsidP="000A7F97">
      <w:pPr>
        <w:jc w:val="center"/>
        <w:rPr>
          <w:color w:val="FF0000"/>
        </w:rPr>
      </w:pPr>
    </w:p>
    <w:p w14:paraId="10FA79C0" w14:textId="6F2E41C3" w:rsidR="00674192" w:rsidRPr="00B7084D" w:rsidRDefault="00674192" w:rsidP="0067419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38" w:name="_Toc60777315"/>
      <w:bookmarkStart w:id="239" w:name="_Toc83740270"/>
      <w:r w:rsidRPr="00B7084D">
        <w:rPr>
          <w:rFonts w:ascii="Arial" w:eastAsia="Times New Roman" w:hAnsi="Arial"/>
          <w:sz w:val="24"/>
          <w:lang w:eastAsia="ja-JP"/>
        </w:rPr>
        <w:lastRenderedPageBreak/>
        <w:t>–</w:t>
      </w:r>
      <w:r w:rsidRPr="00B7084D">
        <w:rPr>
          <w:rFonts w:ascii="Arial" w:eastAsia="Times New Roman" w:hAnsi="Arial"/>
          <w:sz w:val="24"/>
          <w:lang w:eastAsia="ja-JP"/>
        </w:rPr>
        <w:tab/>
      </w:r>
      <w:r w:rsidRPr="00B7084D">
        <w:rPr>
          <w:rFonts w:ascii="Arial" w:eastAsia="Times New Roman" w:hAnsi="Arial"/>
          <w:i/>
          <w:sz w:val="24"/>
          <w:lang w:eastAsia="ja-JP"/>
        </w:rPr>
        <w:t>PUCCH-ConfigCommon</w:t>
      </w:r>
      <w:bookmarkEnd w:id="238"/>
      <w:bookmarkEnd w:id="239"/>
    </w:p>
    <w:p w14:paraId="741D6C5A" w14:textId="77777777" w:rsidR="00674192" w:rsidRPr="00B7084D" w:rsidRDefault="00674192" w:rsidP="00674192">
      <w:pPr>
        <w:overflowPunct w:val="0"/>
        <w:autoSpaceDE w:val="0"/>
        <w:autoSpaceDN w:val="0"/>
        <w:adjustRightInd w:val="0"/>
        <w:textAlignment w:val="baseline"/>
        <w:rPr>
          <w:rFonts w:eastAsia="Times New Roman"/>
          <w:lang w:eastAsia="ja-JP"/>
        </w:rPr>
      </w:pPr>
      <w:r w:rsidRPr="00B7084D">
        <w:rPr>
          <w:rFonts w:eastAsia="Times New Roman"/>
          <w:lang w:eastAsia="ja-JP"/>
        </w:rPr>
        <w:t xml:space="preserve">The IE </w:t>
      </w:r>
      <w:r w:rsidRPr="00B7084D">
        <w:rPr>
          <w:rFonts w:eastAsia="Times New Roman"/>
          <w:i/>
          <w:lang w:eastAsia="ja-JP"/>
        </w:rPr>
        <w:t xml:space="preserve">PUCCH-ConfigCommon </w:t>
      </w:r>
      <w:r w:rsidRPr="00B7084D">
        <w:rPr>
          <w:rFonts w:eastAsia="Times New Roman"/>
          <w:lang w:eastAsia="ja-JP"/>
        </w:rPr>
        <w:t>is used to configure the cell specific PUCCH parameters.</w:t>
      </w:r>
    </w:p>
    <w:p w14:paraId="27D29BFA" w14:textId="77777777" w:rsidR="00674192" w:rsidRPr="00B7084D" w:rsidRDefault="00674192" w:rsidP="00674192">
      <w:pPr>
        <w:keepNext/>
        <w:keepLines/>
        <w:overflowPunct w:val="0"/>
        <w:autoSpaceDE w:val="0"/>
        <w:autoSpaceDN w:val="0"/>
        <w:adjustRightInd w:val="0"/>
        <w:spacing w:before="60"/>
        <w:jc w:val="center"/>
        <w:textAlignment w:val="baseline"/>
        <w:rPr>
          <w:rFonts w:ascii="Arial" w:eastAsia="Times New Roman" w:hAnsi="Arial"/>
          <w:b/>
          <w:lang w:eastAsia="ja-JP"/>
        </w:rPr>
      </w:pPr>
      <w:r w:rsidRPr="00B7084D">
        <w:rPr>
          <w:rFonts w:ascii="Arial" w:eastAsia="Times New Roman" w:hAnsi="Arial"/>
          <w:b/>
          <w:bCs/>
          <w:i/>
          <w:iCs/>
          <w:lang w:eastAsia="ja-JP"/>
        </w:rPr>
        <w:t xml:space="preserve">PUCCH-ConfigCommon </w:t>
      </w:r>
      <w:r w:rsidRPr="00B7084D">
        <w:rPr>
          <w:rFonts w:ascii="Arial" w:eastAsia="Times New Roman" w:hAnsi="Arial"/>
          <w:b/>
          <w:lang w:eastAsia="ja-JP"/>
        </w:rPr>
        <w:t>information element</w:t>
      </w:r>
    </w:p>
    <w:p w14:paraId="55B69338" w14:textId="77777777" w:rsidR="00674192" w:rsidRPr="00B7084D" w:rsidRDefault="00674192" w:rsidP="006741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7084D">
        <w:rPr>
          <w:rFonts w:ascii="Courier New" w:eastAsia="Times New Roman" w:hAnsi="Courier New"/>
          <w:noProof/>
          <w:color w:val="808080"/>
          <w:sz w:val="16"/>
          <w:lang w:eastAsia="en-GB"/>
        </w:rPr>
        <w:t>-- ASN1START</w:t>
      </w:r>
    </w:p>
    <w:p w14:paraId="583ABD89" w14:textId="77777777" w:rsidR="00674192" w:rsidRPr="00B7084D" w:rsidRDefault="00674192" w:rsidP="006741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7084D">
        <w:rPr>
          <w:rFonts w:ascii="Courier New" w:eastAsia="Times New Roman" w:hAnsi="Courier New"/>
          <w:noProof/>
          <w:color w:val="808080"/>
          <w:sz w:val="16"/>
          <w:lang w:eastAsia="en-GB"/>
        </w:rPr>
        <w:t>-- TAG-PUCCH-CONFIGCOMMON-START</w:t>
      </w:r>
    </w:p>
    <w:p w14:paraId="608603B7" w14:textId="77777777" w:rsidR="00674192" w:rsidRPr="00B7084D" w:rsidRDefault="00674192" w:rsidP="006741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49603F" w14:textId="77777777" w:rsidR="00674192" w:rsidRPr="00B7084D" w:rsidRDefault="00674192" w:rsidP="006741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84D">
        <w:rPr>
          <w:rFonts w:ascii="Courier New" w:eastAsia="Times New Roman" w:hAnsi="Courier New"/>
          <w:noProof/>
          <w:sz w:val="16"/>
          <w:lang w:eastAsia="en-GB"/>
        </w:rPr>
        <w:t xml:space="preserve">PUCCH-ConfigCommon ::=              </w:t>
      </w:r>
      <w:r w:rsidRPr="00B7084D">
        <w:rPr>
          <w:rFonts w:ascii="Courier New" w:eastAsia="Times New Roman" w:hAnsi="Courier New"/>
          <w:noProof/>
          <w:color w:val="993366"/>
          <w:sz w:val="16"/>
          <w:lang w:eastAsia="en-GB"/>
        </w:rPr>
        <w:t>SEQUENCE</w:t>
      </w:r>
      <w:r w:rsidRPr="00B7084D">
        <w:rPr>
          <w:rFonts w:ascii="Courier New" w:eastAsia="Times New Roman" w:hAnsi="Courier New"/>
          <w:noProof/>
          <w:sz w:val="16"/>
          <w:lang w:eastAsia="en-GB"/>
        </w:rPr>
        <w:t xml:space="preserve"> {</w:t>
      </w:r>
    </w:p>
    <w:p w14:paraId="69FDFF6A" w14:textId="77777777" w:rsidR="00674192" w:rsidRPr="00B7084D" w:rsidRDefault="00674192" w:rsidP="006741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7084D">
        <w:rPr>
          <w:rFonts w:ascii="Courier New" w:eastAsia="Times New Roman" w:hAnsi="Courier New"/>
          <w:noProof/>
          <w:sz w:val="16"/>
          <w:lang w:eastAsia="en-GB"/>
        </w:rPr>
        <w:t xml:space="preserve">    pucch-ResourceCommon                </w:t>
      </w:r>
      <w:r w:rsidRPr="00B7084D">
        <w:rPr>
          <w:rFonts w:ascii="Courier New" w:eastAsia="Times New Roman" w:hAnsi="Courier New"/>
          <w:noProof/>
          <w:color w:val="993366"/>
          <w:sz w:val="16"/>
          <w:lang w:eastAsia="en-GB"/>
        </w:rPr>
        <w:t>INTEGER</w:t>
      </w:r>
      <w:r w:rsidRPr="00B7084D">
        <w:rPr>
          <w:rFonts w:ascii="Courier New" w:eastAsia="Times New Roman" w:hAnsi="Courier New"/>
          <w:noProof/>
          <w:sz w:val="16"/>
          <w:lang w:eastAsia="en-GB"/>
        </w:rPr>
        <w:t xml:space="preserve"> (0..15)                                      </w:t>
      </w:r>
      <w:r w:rsidRPr="00B7084D">
        <w:rPr>
          <w:rFonts w:ascii="Courier New" w:eastAsia="Times New Roman" w:hAnsi="Courier New"/>
          <w:noProof/>
          <w:color w:val="993366"/>
          <w:sz w:val="16"/>
          <w:lang w:eastAsia="en-GB"/>
        </w:rPr>
        <w:t>OPTIONAL</w:t>
      </w:r>
      <w:r w:rsidRPr="00B7084D">
        <w:rPr>
          <w:rFonts w:ascii="Courier New" w:eastAsia="Times New Roman" w:hAnsi="Courier New"/>
          <w:noProof/>
          <w:sz w:val="16"/>
          <w:lang w:eastAsia="en-GB"/>
        </w:rPr>
        <w:t xml:space="preserve">,   </w:t>
      </w:r>
      <w:r w:rsidRPr="00B7084D">
        <w:rPr>
          <w:rFonts w:ascii="Courier New" w:eastAsia="Times New Roman" w:hAnsi="Courier New"/>
          <w:noProof/>
          <w:color w:val="808080"/>
          <w:sz w:val="16"/>
          <w:lang w:eastAsia="en-GB"/>
        </w:rPr>
        <w:t>-- Cond InitialBWP-Only</w:t>
      </w:r>
    </w:p>
    <w:p w14:paraId="503C7DFE" w14:textId="77777777" w:rsidR="00674192" w:rsidRPr="00B7084D" w:rsidRDefault="00674192" w:rsidP="006741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84D">
        <w:rPr>
          <w:rFonts w:ascii="Courier New" w:eastAsia="Times New Roman" w:hAnsi="Courier New"/>
          <w:noProof/>
          <w:sz w:val="16"/>
          <w:lang w:eastAsia="en-GB"/>
        </w:rPr>
        <w:t xml:space="preserve">    pucch-GroupHopping                  </w:t>
      </w:r>
      <w:r w:rsidRPr="00B7084D">
        <w:rPr>
          <w:rFonts w:ascii="Courier New" w:eastAsia="Times New Roman" w:hAnsi="Courier New"/>
          <w:noProof/>
          <w:color w:val="993366"/>
          <w:sz w:val="16"/>
          <w:lang w:eastAsia="en-GB"/>
        </w:rPr>
        <w:t>ENUMERATED</w:t>
      </w:r>
      <w:r w:rsidRPr="00B7084D">
        <w:rPr>
          <w:rFonts w:ascii="Courier New" w:eastAsia="Times New Roman" w:hAnsi="Courier New"/>
          <w:noProof/>
          <w:sz w:val="16"/>
          <w:lang w:eastAsia="en-GB"/>
        </w:rPr>
        <w:t xml:space="preserve"> { neither, enable, disable },</w:t>
      </w:r>
    </w:p>
    <w:p w14:paraId="3BBA561C" w14:textId="77777777" w:rsidR="00674192" w:rsidRPr="00B7084D" w:rsidRDefault="00674192" w:rsidP="006741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7084D">
        <w:rPr>
          <w:rFonts w:ascii="Courier New" w:eastAsia="Times New Roman" w:hAnsi="Courier New"/>
          <w:noProof/>
          <w:sz w:val="16"/>
          <w:lang w:eastAsia="en-GB"/>
        </w:rPr>
        <w:t xml:space="preserve">    hoppingId                           </w:t>
      </w:r>
      <w:r w:rsidRPr="00B7084D">
        <w:rPr>
          <w:rFonts w:ascii="Courier New" w:eastAsia="Times New Roman" w:hAnsi="Courier New"/>
          <w:noProof/>
          <w:color w:val="993366"/>
          <w:sz w:val="16"/>
          <w:lang w:eastAsia="en-GB"/>
        </w:rPr>
        <w:t>INTEGER</w:t>
      </w:r>
      <w:r w:rsidRPr="00B7084D">
        <w:rPr>
          <w:rFonts w:ascii="Courier New" w:eastAsia="Times New Roman" w:hAnsi="Courier New"/>
          <w:noProof/>
          <w:sz w:val="16"/>
          <w:lang w:eastAsia="en-GB"/>
        </w:rPr>
        <w:t xml:space="preserve"> (0..1023)                                    </w:t>
      </w:r>
      <w:r w:rsidRPr="00B7084D">
        <w:rPr>
          <w:rFonts w:ascii="Courier New" w:eastAsia="Times New Roman" w:hAnsi="Courier New"/>
          <w:noProof/>
          <w:color w:val="993366"/>
          <w:sz w:val="16"/>
          <w:lang w:eastAsia="en-GB"/>
        </w:rPr>
        <w:t>OPTIONAL</w:t>
      </w:r>
      <w:r w:rsidRPr="00B7084D">
        <w:rPr>
          <w:rFonts w:ascii="Courier New" w:eastAsia="Times New Roman" w:hAnsi="Courier New"/>
          <w:noProof/>
          <w:sz w:val="16"/>
          <w:lang w:eastAsia="en-GB"/>
        </w:rPr>
        <w:t xml:space="preserve">,   </w:t>
      </w:r>
      <w:r w:rsidRPr="00B7084D">
        <w:rPr>
          <w:rFonts w:ascii="Courier New" w:eastAsia="Times New Roman" w:hAnsi="Courier New"/>
          <w:noProof/>
          <w:color w:val="808080"/>
          <w:sz w:val="16"/>
          <w:lang w:eastAsia="en-GB"/>
        </w:rPr>
        <w:t>-- Need R</w:t>
      </w:r>
    </w:p>
    <w:p w14:paraId="76864C08" w14:textId="77777777" w:rsidR="00674192" w:rsidRPr="00B7084D" w:rsidRDefault="00674192" w:rsidP="006741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7084D">
        <w:rPr>
          <w:rFonts w:ascii="Courier New" w:eastAsia="Times New Roman" w:hAnsi="Courier New"/>
          <w:noProof/>
          <w:sz w:val="16"/>
          <w:lang w:eastAsia="en-GB"/>
        </w:rPr>
        <w:t xml:space="preserve">    p0-nominal                          </w:t>
      </w:r>
      <w:r w:rsidRPr="00B7084D">
        <w:rPr>
          <w:rFonts w:ascii="Courier New" w:eastAsia="Times New Roman" w:hAnsi="Courier New"/>
          <w:noProof/>
          <w:color w:val="993366"/>
          <w:sz w:val="16"/>
          <w:lang w:eastAsia="en-GB"/>
        </w:rPr>
        <w:t>INTEGER</w:t>
      </w:r>
      <w:r w:rsidRPr="00B7084D">
        <w:rPr>
          <w:rFonts w:ascii="Courier New" w:eastAsia="Times New Roman" w:hAnsi="Courier New"/>
          <w:noProof/>
          <w:sz w:val="16"/>
          <w:lang w:eastAsia="en-GB"/>
        </w:rPr>
        <w:t xml:space="preserve"> (-202..24)                                   </w:t>
      </w:r>
      <w:r w:rsidRPr="00B7084D">
        <w:rPr>
          <w:rFonts w:ascii="Courier New" w:eastAsia="Times New Roman" w:hAnsi="Courier New"/>
          <w:noProof/>
          <w:color w:val="993366"/>
          <w:sz w:val="16"/>
          <w:lang w:eastAsia="en-GB"/>
        </w:rPr>
        <w:t>OPTIONAL</w:t>
      </w:r>
      <w:r w:rsidRPr="00B7084D">
        <w:rPr>
          <w:rFonts w:ascii="Courier New" w:eastAsia="Times New Roman" w:hAnsi="Courier New"/>
          <w:noProof/>
          <w:sz w:val="16"/>
          <w:lang w:eastAsia="en-GB"/>
        </w:rPr>
        <w:t xml:space="preserve">,   </w:t>
      </w:r>
      <w:r w:rsidRPr="00B7084D">
        <w:rPr>
          <w:rFonts w:ascii="Courier New" w:eastAsia="Times New Roman" w:hAnsi="Courier New"/>
          <w:noProof/>
          <w:color w:val="808080"/>
          <w:sz w:val="16"/>
          <w:lang w:eastAsia="en-GB"/>
        </w:rPr>
        <w:t>-- Need R</w:t>
      </w:r>
    </w:p>
    <w:p w14:paraId="4BFB1815" w14:textId="3ED05590" w:rsidR="009126E3" w:rsidRDefault="00674192" w:rsidP="009126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0" w:author="Ericsson_RAN2_116e" w:date="2021-12-20T12:56:00Z"/>
          <w:rFonts w:ascii="Courier New" w:eastAsia="Times New Roman" w:hAnsi="Courier New"/>
          <w:noProof/>
          <w:sz w:val="16"/>
          <w:lang w:eastAsia="en-GB"/>
        </w:rPr>
      </w:pPr>
      <w:r w:rsidRPr="00B7084D">
        <w:rPr>
          <w:rFonts w:ascii="Courier New" w:eastAsia="Times New Roman" w:hAnsi="Courier New"/>
          <w:noProof/>
          <w:sz w:val="16"/>
          <w:lang w:eastAsia="en-GB"/>
        </w:rPr>
        <w:t xml:space="preserve">    ...</w:t>
      </w:r>
      <w:ins w:id="241" w:author="Ericsson_RAN2_116e" w:date="2021-12-20T12:56:00Z">
        <w:r w:rsidR="009126E3">
          <w:rPr>
            <w:rFonts w:ascii="Courier New" w:eastAsia="Times New Roman" w:hAnsi="Courier New"/>
            <w:noProof/>
            <w:sz w:val="16"/>
            <w:lang w:eastAsia="en-GB"/>
          </w:rPr>
          <w:t>,</w:t>
        </w:r>
      </w:ins>
    </w:p>
    <w:p w14:paraId="7AD7AE2C" w14:textId="77777777" w:rsidR="009126E3" w:rsidRDefault="009126E3" w:rsidP="009126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2" w:author="Ericsson_RAN2_116e" w:date="2021-12-20T12:56:00Z"/>
          <w:rFonts w:ascii="Courier New" w:eastAsia="Times New Roman" w:hAnsi="Courier New"/>
          <w:noProof/>
          <w:sz w:val="16"/>
          <w:lang w:eastAsia="en-GB"/>
        </w:rPr>
      </w:pPr>
      <w:ins w:id="243" w:author="Ericsson_RAN2_116e" w:date="2021-12-20T12:56:00Z">
        <w:r>
          <w:rPr>
            <w:rFonts w:ascii="Courier New" w:eastAsia="Times New Roman" w:hAnsi="Courier New"/>
            <w:noProof/>
            <w:sz w:val="16"/>
            <w:lang w:eastAsia="en-GB"/>
          </w:rPr>
          <w:t xml:space="preserve">    [[</w:t>
        </w:r>
      </w:ins>
    </w:p>
    <w:p w14:paraId="3F41D84D" w14:textId="77777777" w:rsidR="009126E3" w:rsidRDefault="009126E3" w:rsidP="009126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4" w:author="Ericsson_RAN2_116e" w:date="2021-12-20T12:56:00Z"/>
          <w:rFonts w:ascii="Courier New" w:eastAsia="Times New Roman" w:hAnsi="Courier New"/>
          <w:noProof/>
          <w:sz w:val="16"/>
          <w:lang w:eastAsia="en-GB"/>
        </w:rPr>
      </w:pPr>
      <w:ins w:id="245" w:author="Ericsson_RAN2_116e" w:date="2021-12-20T12:56:00Z">
        <w:r>
          <w:rPr>
            <w:rFonts w:ascii="Courier New" w:eastAsia="Times New Roman" w:hAnsi="Courier New"/>
            <w:noProof/>
            <w:sz w:val="16"/>
            <w:lang w:eastAsia="en-GB"/>
          </w:rPr>
          <w:t xml:space="preserve">    nrofPRBs                            INTEGER (1..16)                                      OPTIONAL    -- Need R</w:t>
        </w:r>
      </w:ins>
    </w:p>
    <w:p w14:paraId="3A110FC5" w14:textId="5C13E7CC" w:rsidR="000D12D5" w:rsidRPr="00B7084D" w:rsidRDefault="009126E3" w:rsidP="009126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6" w:author="Ericsson" w:date="2021-11-30T17:52:00Z"/>
          <w:rFonts w:ascii="Courier New" w:eastAsia="Times New Roman" w:hAnsi="Courier New"/>
          <w:noProof/>
          <w:sz w:val="16"/>
          <w:lang w:eastAsia="en-GB"/>
        </w:rPr>
      </w:pPr>
      <w:ins w:id="247" w:author="Ericsson_RAN2_116e" w:date="2021-12-20T12:56:00Z">
        <w:r>
          <w:rPr>
            <w:rFonts w:ascii="Courier New" w:eastAsia="Times New Roman" w:hAnsi="Courier New"/>
            <w:noProof/>
            <w:sz w:val="16"/>
            <w:lang w:eastAsia="en-GB"/>
          </w:rPr>
          <w:t xml:space="preserve">    ]]</w:t>
        </w:r>
      </w:ins>
    </w:p>
    <w:p w14:paraId="2B4D5E57" w14:textId="3B96D5DA" w:rsidR="00674192" w:rsidRPr="00B7084D" w:rsidRDefault="00674192" w:rsidP="000D12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DB1101" w14:textId="77777777" w:rsidR="00674192" w:rsidRPr="00B7084D" w:rsidRDefault="00674192" w:rsidP="006741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84D">
        <w:rPr>
          <w:rFonts w:ascii="Courier New" w:eastAsia="Times New Roman" w:hAnsi="Courier New"/>
          <w:noProof/>
          <w:sz w:val="16"/>
          <w:lang w:eastAsia="en-GB"/>
        </w:rPr>
        <w:t>}</w:t>
      </w:r>
    </w:p>
    <w:p w14:paraId="6D280C75" w14:textId="77777777" w:rsidR="00674192" w:rsidRPr="00B7084D" w:rsidRDefault="00674192" w:rsidP="006741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72CE14" w14:textId="77777777" w:rsidR="00674192" w:rsidRPr="00B7084D" w:rsidRDefault="00674192" w:rsidP="006741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7084D">
        <w:rPr>
          <w:rFonts w:ascii="Courier New" w:eastAsia="Times New Roman" w:hAnsi="Courier New"/>
          <w:noProof/>
          <w:color w:val="808080"/>
          <w:sz w:val="16"/>
          <w:lang w:eastAsia="en-GB"/>
        </w:rPr>
        <w:t>-- TAG-PUCCH-CONFIGCOMMON-STOP</w:t>
      </w:r>
    </w:p>
    <w:p w14:paraId="3358AC8F" w14:textId="77777777" w:rsidR="00674192" w:rsidRPr="00B7084D" w:rsidRDefault="00674192" w:rsidP="006741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7084D">
        <w:rPr>
          <w:rFonts w:ascii="Courier New" w:eastAsia="Times New Roman" w:hAnsi="Courier New"/>
          <w:noProof/>
          <w:color w:val="808080"/>
          <w:sz w:val="16"/>
          <w:lang w:eastAsia="en-GB"/>
        </w:rPr>
        <w:t>-- ASN1STOP</w:t>
      </w:r>
    </w:p>
    <w:p w14:paraId="6BE0B4E0" w14:textId="77777777" w:rsidR="00674192" w:rsidRPr="00B7084D" w:rsidRDefault="00674192" w:rsidP="0067419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74192" w:rsidRPr="00B7084D" w14:paraId="46D4184F" w14:textId="77777777" w:rsidTr="00C520B6">
        <w:tc>
          <w:tcPr>
            <w:tcW w:w="14173" w:type="dxa"/>
            <w:tcBorders>
              <w:top w:val="single" w:sz="4" w:space="0" w:color="auto"/>
              <w:left w:val="single" w:sz="4" w:space="0" w:color="auto"/>
              <w:bottom w:val="single" w:sz="4" w:space="0" w:color="auto"/>
              <w:right w:val="single" w:sz="4" w:space="0" w:color="auto"/>
            </w:tcBorders>
            <w:hideMark/>
          </w:tcPr>
          <w:p w14:paraId="2687E7CB" w14:textId="77777777" w:rsidR="00674192" w:rsidRPr="00B7084D" w:rsidRDefault="00674192" w:rsidP="00037B11">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B7084D">
              <w:rPr>
                <w:rFonts w:ascii="Arial" w:eastAsia="Times New Roman" w:hAnsi="Arial"/>
                <w:b/>
                <w:i/>
                <w:sz w:val="18"/>
                <w:szCs w:val="22"/>
                <w:lang w:eastAsia="sv-SE"/>
              </w:rPr>
              <w:t xml:space="preserve">PUCCH-ConfigCommon </w:t>
            </w:r>
            <w:r w:rsidRPr="00B7084D">
              <w:rPr>
                <w:rFonts w:ascii="Arial" w:eastAsia="Times New Roman" w:hAnsi="Arial"/>
                <w:b/>
                <w:sz w:val="18"/>
                <w:szCs w:val="22"/>
                <w:lang w:eastAsia="sv-SE"/>
              </w:rPr>
              <w:t>field descriptions</w:t>
            </w:r>
          </w:p>
        </w:tc>
      </w:tr>
      <w:tr w:rsidR="00674192" w:rsidRPr="00B7084D" w14:paraId="6553DCD5" w14:textId="77777777" w:rsidTr="00C520B6">
        <w:tc>
          <w:tcPr>
            <w:tcW w:w="14173" w:type="dxa"/>
            <w:tcBorders>
              <w:top w:val="single" w:sz="4" w:space="0" w:color="auto"/>
              <w:left w:val="single" w:sz="4" w:space="0" w:color="auto"/>
              <w:bottom w:val="single" w:sz="4" w:space="0" w:color="auto"/>
              <w:right w:val="single" w:sz="4" w:space="0" w:color="auto"/>
            </w:tcBorders>
            <w:hideMark/>
          </w:tcPr>
          <w:p w14:paraId="51B56611" w14:textId="77777777" w:rsidR="00674192" w:rsidRPr="00B7084D" w:rsidRDefault="00674192" w:rsidP="00037B1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7084D">
              <w:rPr>
                <w:rFonts w:ascii="Arial" w:eastAsia="Times New Roman" w:hAnsi="Arial"/>
                <w:b/>
                <w:i/>
                <w:sz w:val="18"/>
                <w:szCs w:val="22"/>
                <w:lang w:eastAsia="sv-SE"/>
              </w:rPr>
              <w:t>hoppingId</w:t>
            </w:r>
          </w:p>
          <w:p w14:paraId="37196C13" w14:textId="77777777" w:rsidR="00674192" w:rsidRPr="00B7084D" w:rsidRDefault="00674192" w:rsidP="00037B1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7084D">
              <w:rPr>
                <w:rFonts w:ascii="Arial" w:eastAsia="Times New Roman" w:hAnsi="Arial"/>
                <w:sz w:val="18"/>
                <w:szCs w:val="22"/>
                <w:lang w:eastAsia="sv-SE"/>
              </w:rPr>
              <w:t>Cell-specific scrambling ID for group hopping and sequence hopping if enabled, see TS 38.211 [16], clause 6.3.2.2.</w:t>
            </w:r>
          </w:p>
        </w:tc>
      </w:tr>
      <w:tr w:rsidR="00BC5756" w:rsidRPr="00B7084D" w14:paraId="4BC29FDF" w14:textId="77777777" w:rsidTr="00C520B6">
        <w:trPr>
          <w:ins w:id="248" w:author="Ericsson_RAN2_116e" w:date="2021-12-20T12:57:00Z"/>
        </w:trPr>
        <w:tc>
          <w:tcPr>
            <w:tcW w:w="14173" w:type="dxa"/>
            <w:tcBorders>
              <w:top w:val="single" w:sz="4" w:space="0" w:color="auto"/>
              <w:left w:val="single" w:sz="4" w:space="0" w:color="auto"/>
              <w:bottom w:val="single" w:sz="4" w:space="0" w:color="auto"/>
              <w:right w:val="single" w:sz="4" w:space="0" w:color="auto"/>
            </w:tcBorders>
          </w:tcPr>
          <w:p w14:paraId="3D3B8065" w14:textId="77777777" w:rsidR="00BC5756" w:rsidRPr="00A61A4C" w:rsidRDefault="00BC5756" w:rsidP="00BC5756">
            <w:pPr>
              <w:keepNext/>
              <w:keepLines/>
              <w:overflowPunct w:val="0"/>
              <w:autoSpaceDE w:val="0"/>
              <w:autoSpaceDN w:val="0"/>
              <w:adjustRightInd w:val="0"/>
              <w:spacing w:after="0"/>
              <w:rPr>
                <w:ins w:id="249" w:author="Ericsson_RAN2_116e" w:date="2021-12-20T12:57:00Z"/>
                <w:rFonts w:ascii="Arial" w:eastAsia="Times New Roman" w:hAnsi="Arial" w:cs="Arial"/>
                <w:sz w:val="18"/>
                <w:szCs w:val="22"/>
                <w:lang w:eastAsia="sv-SE"/>
              </w:rPr>
            </w:pPr>
            <w:proofErr w:type="spellStart"/>
            <w:ins w:id="250" w:author="Ericsson_RAN2_116e" w:date="2021-12-20T12:57:00Z">
              <w:r w:rsidRPr="00A61A4C">
                <w:rPr>
                  <w:rFonts w:ascii="Arial" w:eastAsia="Times New Roman" w:hAnsi="Arial" w:cs="Arial"/>
                  <w:b/>
                  <w:i/>
                  <w:sz w:val="18"/>
                  <w:szCs w:val="22"/>
                  <w:lang w:eastAsia="sv-SE"/>
                </w:rPr>
                <w:t>nrofPRBs</w:t>
              </w:r>
              <w:proofErr w:type="spellEnd"/>
            </w:ins>
          </w:p>
          <w:p w14:paraId="65A37B6B" w14:textId="2EB986B9" w:rsidR="00BC5756" w:rsidRPr="00B7084D" w:rsidRDefault="00BC5756" w:rsidP="00BC5756">
            <w:pPr>
              <w:keepNext/>
              <w:keepLines/>
              <w:overflowPunct w:val="0"/>
              <w:autoSpaceDE w:val="0"/>
              <w:autoSpaceDN w:val="0"/>
              <w:adjustRightInd w:val="0"/>
              <w:spacing w:after="0"/>
              <w:textAlignment w:val="baseline"/>
              <w:rPr>
                <w:ins w:id="251" w:author="Ericsson_RAN2_116e" w:date="2021-12-20T12:57:00Z"/>
                <w:rFonts w:ascii="Arial" w:eastAsia="Times New Roman" w:hAnsi="Arial"/>
                <w:b/>
                <w:i/>
                <w:sz w:val="18"/>
                <w:szCs w:val="22"/>
                <w:lang w:eastAsia="sv-SE"/>
              </w:rPr>
            </w:pPr>
            <w:ins w:id="252" w:author="Ericsson_RAN2_116e" w:date="2021-12-20T12:57:00Z">
              <w:r>
                <w:rPr>
                  <w:rFonts w:ascii="Arial" w:eastAsia="Times New Roman" w:hAnsi="Arial" w:cs="Arial"/>
                  <w:sz w:val="18"/>
                  <w:szCs w:val="22"/>
                  <w:lang w:eastAsia="sv-SE"/>
                </w:rPr>
                <w:t xml:space="preserve">Indicates the number of PRBs used per PUCCH resource for PUCCH </w:t>
              </w:r>
              <w:r w:rsidRPr="00EB56A3">
                <w:rPr>
                  <w:rFonts w:ascii="Arial" w:eastAsia="Times New Roman" w:hAnsi="Arial" w:cs="Arial"/>
                  <w:sz w:val="18"/>
                  <w:szCs w:val="22"/>
                  <w:lang w:eastAsia="sv-SE"/>
                </w:rPr>
                <w:t>format</w:t>
              </w:r>
              <w:r>
                <w:rPr>
                  <w:rFonts w:ascii="Arial" w:eastAsia="Times New Roman" w:hAnsi="Arial" w:cs="Arial"/>
                  <w:sz w:val="18"/>
                  <w:szCs w:val="22"/>
                  <w:lang w:eastAsia="sv-SE"/>
                </w:rPr>
                <w:t xml:space="preserve"> </w:t>
              </w:r>
              <w:r w:rsidRPr="00EB56A3">
                <w:rPr>
                  <w:rFonts w:ascii="Arial" w:eastAsia="Times New Roman" w:hAnsi="Arial" w:cs="Arial"/>
                  <w:sz w:val="18"/>
                  <w:szCs w:val="22"/>
                  <w:lang w:eastAsia="sv-SE"/>
                </w:rPr>
                <w:t>0</w:t>
              </w:r>
              <w:r>
                <w:rPr>
                  <w:rFonts w:ascii="Arial" w:eastAsia="Times New Roman" w:hAnsi="Arial" w:cs="Arial"/>
                  <w:sz w:val="18"/>
                  <w:szCs w:val="22"/>
                  <w:lang w:eastAsia="sv-SE"/>
                </w:rPr>
                <w:t xml:space="preserve"> and </w:t>
              </w:r>
              <w:r w:rsidRPr="00EB56A3">
                <w:rPr>
                  <w:rFonts w:ascii="Arial" w:eastAsia="Times New Roman" w:hAnsi="Arial" w:cs="Arial"/>
                  <w:sz w:val="18"/>
                  <w:szCs w:val="22"/>
                  <w:lang w:eastAsia="sv-SE"/>
                </w:rPr>
                <w:t>format 1</w:t>
              </w:r>
              <w:r>
                <w:rPr>
                  <w:rFonts w:ascii="Arial" w:eastAsia="Times New Roman" w:hAnsi="Arial" w:cs="Arial"/>
                  <w:sz w:val="18"/>
                  <w:szCs w:val="22"/>
                  <w:lang w:eastAsia="sv-SE"/>
                </w:rPr>
                <w:t xml:space="preserve"> in FR2-2</w:t>
              </w:r>
              <w:r w:rsidRPr="00A61A4C">
                <w:rPr>
                  <w:rFonts w:ascii="Arial" w:eastAsia="Times New Roman" w:hAnsi="Arial" w:cs="Arial"/>
                  <w:sz w:val="18"/>
                  <w:szCs w:val="22"/>
                  <w:lang w:eastAsia="sv-SE"/>
                </w:rPr>
                <w:t>, see TS 38.213 [13]</w:t>
              </w:r>
              <w:r>
                <w:rPr>
                  <w:rFonts w:ascii="Arial" w:eastAsia="Times New Roman" w:hAnsi="Arial" w:cs="Arial"/>
                  <w:sz w:val="18"/>
                  <w:szCs w:val="22"/>
                  <w:lang w:eastAsia="sv-SE"/>
                </w:rPr>
                <w:t>, clause 9.2.1.</w:t>
              </w:r>
            </w:ins>
          </w:p>
        </w:tc>
      </w:tr>
      <w:tr w:rsidR="00674192" w:rsidRPr="00B7084D" w14:paraId="7DB074D9" w14:textId="77777777" w:rsidTr="00C520B6">
        <w:tc>
          <w:tcPr>
            <w:tcW w:w="14173" w:type="dxa"/>
            <w:tcBorders>
              <w:top w:val="single" w:sz="4" w:space="0" w:color="auto"/>
              <w:left w:val="single" w:sz="4" w:space="0" w:color="auto"/>
              <w:bottom w:val="single" w:sz="4" w:space="0" w:color="auto"/>
              <w:right w:val="single" w:sz="4" w:space="0" w:color="auto"/>
            </w:tcBorders>
            <w:hideMark/>
          </w:tcPr>
          <w:p w14:paraId="5D4BBF9A" w14:textId="77777777" w:rsidR="00674192" w:rsidRPr="00B7084D" w:rsidRDefault="00674192" w:rsidP="00037B1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7084D">
              <w:rPr>
                <w:rFonts w:ascii="Arial" w:eastAsia="Times New Roman" w:hAnsi="Arial"/>
                <w:b/>
                <w:i/>
                <w:sz w:val="18"/>
                <w:szCs w:val="22"/>
                <w:lang w:eastAsia="sv-SE"/>
              </w:rPr>
              <w:t>p0-nominal</w:t>
            </w:r>
          </w:p>
          <w:p w14:paraId="3E026A2F" w14:textId="77777777" w:rsidR="00674192" w:rsidRPr="00B7084D" w:rsidRDefault="00674192" w:rsidP="00037B1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7084D">
              <w:rPr>
                <w:rFonts w:ascii="Arial" w:eastAsia="Times New Roman" w:hAnsi="Arial"/>
                <w:sz w:val="18"/>
                <w:szCs w:val="22"/>
                <w:lang w:eastAsia="sv-SE"/>
              </w:rPr>
              <w:t>Power control parameter P0 for PUCCH transmissions. Value in dBm. Only even values (step size 2) allowed (see TS 38.213 [13], clause 7.2).</w:t>
            </w:r>
          </w:p>
        </w:tc>
      </w:tr>
      <w:tr w:rsidR="00674192" w:rsidRPr="00B7084D" w14:paraId="4B5653F6" w14:textId="77777777" w:rsidTr="00C520B6">
        <w:tc>
          <w:tcPr>
            <w:tcW w:w="14173" w:type="dxa"/>
            <w:tcBorders>
              <w:top w:val="single" w:sz="4" w:space="0" w:color="auto"/>
              <w:left w:val="single" w:sz="4" w:space="0" w:color="auto"/>
              <w:bottom w:val="single" w:sz="4" w:space="0" w:color="auto"/>
              <w:right w:val="single" w:sz="4" w:space="0" w:color="auto"/>
            </w:tcBorders>
            <w:hideMark/>
          </w:tcPr>
          <w:p w14:paraId="757F989F" w14:textId="77777777" w:rsidR="00674192" w:rsidRPr="00B7084D" w:rsidRDefault="00674192" w:rsidP="00037B1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7084D">
              <w:rPr>
                <w:rFonts w:ascii="Arial" w:eastAsia="Times New Roman" w:hAnsi="Arial"/>
                <w:b/>
                <w:i/>
                <w:sz w:val="18"/>
                <w:szCs w:val="22"/>
                <w:lang w:eastAsia="sv-SE"/>
              </w:rPr>
              <w:t>pucch-GroupHopping</w:t>
            </w:r>
          </w:p>
          <w:p w14:paraId="3B0F0C44" w14:textId="77777777" w:rsidR="00674192" w:rsidRPr="00B7084D" w:rsidRDefault="00674192" w:rsidP="00037B1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7084D">
              <w:rPr>
                <w:rFonts w:ascii="Arial" w:eastAsia="Times New Roman" w:hAnsi="Arial"/>
                <w:sz w:val="18"/>
                <w:szCs w:val="22"/>
                <w:lang w:eastAsia="sv-SE"/>
              </w:rPr>
              <w:t xml:space="preserve">Configuration of group- and sequence hopping for all the PUCCH formats 0, 1, 3 and 4. Value </w:t>
            </w:r>
            <w:r w:rsidRPr="00B7084D">
              <w:rPr>
                <w:rFonts w:ascii="Arial" w:eastAsia="Times New Roman" w:hAnsi="Arial"/>
                <w:i/>
                <w:sz w:val="18"/>
                <w:szCs w:val="22"/>
                <w:lang w:eastAsia="sv-SE"/>
              </w:rPr>
              <w:t>neither</w:t>
            </w:r>
            <w:r w:rsidRPr="00B7084D">
              <w:rPr>
                <w:rFonts w:ascii="Arial" w:eastAsia="Times New Roman" w:hAnsi="Arial"/>
                <w:sz w:val="18"/>
                <w:szCs w:val="22"/>
                <w:lang w:eastAsia="sv-SE"/>
              </w:rPr>
              <w:t xml:space="preserve"> implies neither group or sequence hopping is enabled. Value </w:t>
            </w:r>
            <w:r w:rsidRPr="00B7084D">
              <w:rPr>
                <w:rFonts w:ascii="Arial" w:eastAsia="Times New Roman" w:hAnsi="Arial"/>
                <w:i/>
                <w:sz w:val="18"/>
                <w:szCs w:val="22"/>
                <w:lang w:eastAsia="sv-SE"/>
              </w:rPr>
              <w:t>enable</w:t>
            </w:r>
            <w:r w:rsidRPr="00B7084D">
              <w:rPr>
                <w:rFonts w:ascii="Arial" w:eastAsia="Times New Roman" w:hAnsi="Arial"/>
                <w:sz w:val="18"/>
                <w:szCs w:val="22"/>
                <w:lang w:eastAsia="sv-SE"/>
              </w:rPr>
              <w:t xml:space="preserve"> enables group hopping and disables sequence hopping. Value </w:t>
            </w:r>
            <w:r w:rsidRPr="00B7084D">
              <w:rPr>
                <w:rFonts w:ascii="Arial" w:eastAsia="Times New Roman" w:hAnsi="Arial"/>
                <w:i/>
                <w:sz w:val="18"/>
                <w:szCs w:val="22"/>
                <w:lang w:eastAsia="sv-SE"/>
              </w:rPr>
              <w:t>disable</w:t>
            </w:r>
            <w:r w:rsidRPr="00B7084D">
              <w:rPr>
                <w:rFonts w:ascii="Arial" w:eastAsia="Times New Roman" w:hAnsi="Arial"/>
                <w:sz w:val="18"/>
                <w:szCs w:val="22"/>
                <w:lang w:eastAsia="sv-SE"/>
              </w:rPr>
              <w:t xml:space="preserve"> disables group hopping and enables sequence hopping (see TS 38.211 [16], clause 6.3.2.2).</w:t>
            </w:r>
          </w:p>
        </w:tc>
      </w:tr>
      <w:tr w:rsidR="00674192" w:rsidRPr="00B7084D" w14:paraId="259D2208" w14:textId="77777777" w:rsidTr="00C520B6">
        <w:tc>
          <w:tcPr>
            <w:tcW w:w="14173" w:type="dxa"/>
            <w:tcBorders>
              <w:top w:val="single" w:sz="4" w:space="0" w:color="auto"/>
              <w:left w:val="single" w:sz="4" w:space="0" w:color="auto"/>
              <w:bottom w:val="single" w:sz="4" w:space="0" w:color="auto"/>
              <w:right w:val="single" w:sz="4" w:space="0" w:color="auto"/>
            </w:tcBorders>
            <w:hideMark/>
          </w:tcPr>
          <w:p w14:paraId="49DFD43E" w14:textId="77777777" w:rsidR="00674192" w:rsidRPr="00B7084D" w:rsidRDefault="00674192" w:rsidP="00037B1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7084D">
              <w:rPr>
                <w:rFonts w:ascii="Arial" w:eastAsia="Times New Roman" w:hAnsi="Arial"/>
                <w:b/>
                <w:i/>
                <w:sz w:val="18"/>
                <w:szCs w:val="22"/>
                <w:lang w:eastAsia="sv-SE"/>
              </w:rPr>
              <w:t>pucch-ResourceCommon</w:t>
            </w:r>
          </w:p>
          <w:p w14:paraId="2ADE1A21" w14:textId="77777777" w:rsidR="00674192" w:rsidRPr="00B7084D" w:rsidRDefault="00674192" w:rsidP="00037B1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7084D">
              <w:rPr>
                <w:rFonts w:ascii="Arial" w:eastAsia="Times New Roman" w:hAnsi="Arial"/>
                <w:sz w:val="18"/>
                <w:szCs w:val="22"/>
                <w:lang w:eastAsia="sv-SE"/>
              </w:rPr>
              <w:t xml:space="preserve">An entry into a 16-row table where each row configures a set of cell-specific PUCCH resources/parameters. The UE uses those PUCCH resources until it is provided with a dedicated </w:t>
            </w:r>
            <w:r w:rsidRPr="00B7084D">
              <w:rPr>
                <w:rFonts w:ascii="Arial" w:eastAsia="Times New Roman" w:hAnsi="Arial"/>
                <w:i/>
                <w:sz w:val="18"/>
                <w:szCs w:val="22"/>
                <w:lang w:eastAsia="sv-SE"/>
              </w:rPr>
              <w:t>PUCCH-Config</w:t>
            </w:r>
            <w:r w:rsidRPr="00B7084D">
              <w:rPr>
                <w:rFonts w:ascii="Arial" w:eastAsia="Times New Roman" w:hAnsi="Arial"/>
                <w:sz w:val="18"/>
                <w:szCs w:val="22"/>
                <w:lang w:eastAsia="sv-SE"/>
              </w:rPr>
              <w:t xml:space="preserve"> (e.g. during initial access) on the initial uplink BWP. Once the network provides a dedicated </w:t>
            </w:r>
            <w:r w:rsidRPr="00B7084D">
              <w:rPr>
                <w:rFonts w:ascii="Arial" w:eastAsia="Times New Roman" w:hAnsi="Arial"/>
                <w:i/>
                <w:sz w:val="18"/>
                <w:szCs w:val="22"/>
                <w:lang w:eastAsia="sv-SE"/>
              </w:rPr>
              <w:t>PUCCH-Config</w:t>
            </w:r>
            <w:r w:rsidRPr="00B7084D">
              <w:rPr>
                <w:rFonts w:ascii="Arial" w:eastAsia="Times New Roman" w:hAnsi="Arial"/>
                <w:sz w:val="18"/>
                <w:szCs w:val="22"/>
                <w:lang w:eastAsia="sv-SE"/>
              </w:rPr>
              <w:t xml:space="preserve"> for that bandwidth part the UE applies that one instead of the one provided in this field (see TS 38.213 [13], clause 9.2).</w:t>
            </w:r>
          </w:p>
        </w:tc>
      </w:tr>
    </w:tbl>
    <w:p w14:paraId="182F4FAC" w14:textId="77777777" w:rsidR="00674192" w:rsidRPr="00B7084D" w:rsidRDefault="00674192" w:rsidP="00674192">
      <w:pPr>
        <w:overflowPunct w:val="0"/>
        <w:autoSpaceDE w:val="0"/>
        <w:autoSpaceDN w:val="0"/>
        <w:adjustRightInd w:val="0"/>
        <w:textAlignment w:val="baseline"/>
        <w:rPr>
          <w:rFonts w:eastAsia="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5"/>
        <w:gridCol w:w="10673"/>
      </w:tblGrid>
      <w:tr w:rsidR="00674192" w:rsidRPr="00B7084D" w14:paraId="02FBF6E2" w14:textId="77777777" w:rsidTr="00037B11">
        <w:tc>
          <w:tcPr>
            <w:tcW w:w="3652" w:type="dxa"/>
            <w:tcBorders>
              <w:top w:val="single" w:sz="4" w:space="0" w:color="auto"/>
              <w:left w:val="single" w:sz="4" w:space="0" w:color="auto"/>
              <w:bottom w:val="single" w:sz="4" w:space="0" w:color="auto"/>
              <w:right w:val="single" w:sz="4" w:space="0" w:color="auto"/>
            </w:tcBorders>
            <w:hideMark/>
          </w:tcPr>
          <w:p w14:paraId="6A1026E4" w14:textId="77777777" w:rsidR="00674192" w:rsidRPr="00B7084D" w:rsidRDefault="00674192" w:rsidP="00037B11">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B7084D">
              <w:rPr>
                <w:rFonts w:ascii="Arial" w:eastAsia="Times New Roman" w:hAnsi="Arial"/>
                <w:b/>
                <w:sz w:val="18"/>
                <w:szCs w:val="22"/>
                <w:lang w:eastAsia="sv-SE"/>
              </w:rPr>
              <w:t>Conditional Presence</w:t>
            </w:r>
          </w:p>
        </w:tc>
        <w:tc>
          <w:tcPr>
            <w:tcW w:w="10855" w:type="dxa"/>
            <w:tcBorders>
              <w:top w:val="single" w:sz="4" w:space="0" w:color="auto"/>
              <w:left w:val="single" w:sz="4" w:space="0" w:color="auto"/>
              <w:bottom w:val="single" w:sz="4" w:space="0" w:color="auto"/>
              <w:right w:val="single" w:sz="4" w:space="0" w:color="auto"/>
            </w:tcBorders>
            <w:hideMark/>
          </w:tcPr>
          <w:p w14:paraId="08B0D585" w14:textId="5C6DA6B2" w:rsidR="00674192" w:rsidRPr="00B7084D" w:rsidRDefault="00674192" w:rsidP="00037B11">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B7084D">
              <w:rPr>
                <w:rFonts w:ascii="Arial" w:eastAsia="Times New Roman" w:hAnsi="Arial"/>
                <w:b/>
                <w:sz w:val="18"/>
                <w:szCs w:val="22"/>
                <w:lang w:eastAsia="sv-SE"/>
              </w:rPr>
              <w:t>Explanation</w:t>
            </w:r>
          </w:p>
        </w:tc>
      </w:tr>
      <w:tr w:rsidR="00674192" w:rsidRPr="00B7084D" w14:paraId="0C332855" w14:textId="77777777" w:rsidTr="00037B11">
        <w:tc>
          <w:tcPr>
            <w:tcW w:w="3652" w:type="dxa"/>
            <w:tcBorders>
              <w:top w:val="single" w:sz="4" w:space="0" w:color="auto"/>
              <w:left w:val="single" w:sz="4" w:space="0" w:color="auto"/>
              <w:bottom w:val="single" w:sz="4" w:space="0" w:color="auto"/>
              <w:right w:val="single" w:sz="4" w:space="0" w:color="auto"/>
            </w:tcBorders>
            <w:hideMark/>
          </w:tcPr>
          <w:p w14:paraId="173AEBFC" w14:textId="77777777" w:rsidR="00674192" w:rsidRPr="00B7084D" w:rsidRDefault="00674192" w:rsidP="00037B11">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B7084D">
              <w:rPr>
                <w:rFonts w:ascii="Arial" w:eastAsia="Times New Roman" w:hAnsi="Arial"/>
                <w:i/>
                <w:sz w:val="18"/>
                <w:szCs w:val="22"/>
                <w:lang w:eastAsia="sv-SE"/>
              </w:rPr>
              <w:t>InitialBWP-Only</w:t>
            </w:r>
          </w:p>
        </w:tc>
        <w:tc>
          <w:tcPr>
            <w:tcW w:w="10855" w:type="dxa"/>
            <w:tcBorders>
              <w:top w:val="single" w:sz="4" w:space="0" w:color="auto"/>
              <w:left w:val="single" w:sz="4" w:space="0" w:color="auto"/>
              <w:bottom w:val="single" w:sz="4" w:space="0" w:color="auto"/>
              <w:right w:val="single" w:sz="4" w:space="0" w:color="auto"/>
            </w:tcBorders>
            <w:hideMark/>
          </w:tcPr>
          <w:p w14:paraId="4A7BD8A6" w14:textId="77777777" w:rsidR="00674192" w:rsidRPr="00B7084D" w:rsidRDefault="00674192" w:rsidP="00037B1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7084D">
              <w:rPr>
                <w:rFonts w:ascii="Arial" w:eastAsia="Times New Roman" w:hAnsi="Arial"/>
                <w:sz w:val="18"/>
                <w:szCs w:val="22"/>
                <w:lang w:eastAsia="sv-SE"/>
              </w:rPr>
              <w:t xml:space="preserve">The field is mandatory present in the </w:t>
            </w:r>
            <w:r w:rsidRPr="00B7084D">
              <w:rPr>
                <w:rFonts w:ascii="Arial" w:eastAsia="Times New Roman" w:hAnsi="Arial"/>
                <w:i/>
                <w:sz w:val="18"/>
                <w:szCs w:val="22"/>
                <w:lang w:eastAsia="sv-SE"/>
              </w:rPr>
              <w:t>PUCCH-ConfigCommon</w:t>
            </w:r>
            <w:r w:rsidRPr="00B7084D">
              <w:rPr>
                <w:rFonts w:ascii="Arial" w:eastAsia="Times New Roman" w:hAnsi="Arial"/>
                <w:sz w:val="18"/>
                <w:szCs w:val="22"/>
                <w:lang w:eastAsia="sv-SE"/>
              </w:rPr>
              <w:t xml:space="preserve"> of the initial BWP (BWP#0) in SIB1. It is absent in other BWPs.</w:t>
            </w:r>
          </w:p>
        </w:tc>
      </w:tr>
    </w:tbl>
    <w:p w14:paraId="4C205F72" w14:textId="77777777" w:rsidR="00674192" w:rsidRDefault="00674192" w:rsidP="000A7F97">
      <w:pPr>
        <w:jc w:val="center"/>
        <w:rPr>
          <w:color w:val="FF0000"/>
        </w:rPr>
      </w:pPr>
    </w:p>
    <w:p w14:paraId="4C3B8B6E" w14:textId="77777777" w:rsidR="00674192" w:rsidRDefault="00674192" w:rsidP="000A7F97">
      <w:pPr>
        <w:jc w:val="center"/>
        <w:rPr>
          <w:color w:val="FF0000"/>
        </w:rPr>
      </w:pPr>
    </w:p>
    <w:p w14:paraId="0D69AEAB" w14:textId="6B703F5C" w:rsidR="00647DEF" w:rsidRPr="000A7F97" w:rsidRDefault="00647DEF" w:rsidP="000A7F97">
      <w:pPr>
        <w:jc w:val="center"/>
        <w:rPr>
          <w:color w:val="FF0000"/>
        </w:rPr>
      </w:pPr>
      <w:r w:rsidRPr="000A7F97">
        <w:rPr>
          <w:color w:val="FF0000"/>
        </w:rPr>
        <w:t>&lt; Unmodified parts omitted &gt;</w:t>
      </w:r>
    </w:p>
    <w:p w14:paraId="68B0AE3D" w14:textId="77777777" w:rsidR="00C76F1F" w:rsidRPr="00C76F1F" w:rsidRDefault="00C76F1F" w:rsidP="00C76F1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53" w:name="_Toc60777322"/>
      <w:bookmarkStart w:id="254" w:name="_Toc83740277"/>
      <w:r w:rsidRPr="00C76F1F">
        <w:rPr>
          <w:rFonts w:ascii="Arial" w:eastAsia="Times New Roman" w:hAnsi="Arial"/>
          <w:sz w:val="24"/>
          <w:lang w:eastAsia="ja-JP"/>
        </w:rPr>
        <w:lastRenderedPageBreak/>
        <w:t>–</w:t>
      </w:r>
      <w:r w:rsidRPr="00C76F1F">
        <w:rPr>
          <w:rFonts w:ascii="Arial" w:eastAsia="Times New Roman" w:hAnsi="Arial"/>
          <w:sz w:val="24"/>
          <w:lang w:eastAsia="ja-JP"/>
        </w:rPr>
        <w:tab/>
      </w:r>
      <w:r w:rsidRPr="00C76F1F">
        <w:rPr>
          <w:rFonts w:ascii="Arial" w:eastAsia="Times New Roman" w:hAnsi="Arial"/>
          <w:i/>
          <w:sz w:val="24"/>
          <w:lang w:eastAsia="ja-JP"/>
        </w:rPr>
        <w:t>PUSCH-Config</w:t>
      </w:r>
      <w:bookmarkEnd w:id="253"/>
      <w:bookmarkEnd w:id="254"/>
    </w:p>
    <w:p w14:paraId="5D193F9D" w14:textId="77777777" w:rsidR="00C76F1F" w:rsidRPr="00C76F1F" w:rsidRDefault="00C76F1F" w:rsidP="00C76F1F">
      <w:pPr>
        <w:overflowPunct w:val="0"/>
        <w:autoSpaceDE w:val="0"/>
        <w:autoSpaceDN w:val="0"/>
        <w:adjustRightInd w:val="0"/>
        <w:textAlignment w:val="baseline"/>
        <w:rPr>
          <w:rFonts w:eastAsia="Times New Roman"/>
          <w:lang w:eastAsia="ja-JP"/>
        </w:rPr>
      </w:pPr>
      <w:r w:rsidRPr="00C76F1F">
        <w:rPr>
          <w:rFonts w:eastAsia="Times New Roman"/>
          <w:lang w:eastAsia="ja-JP"/>
        </w:rPr>
        <w:t xml:space="preserve">The IE </w:t>
      </w:r>
      <w:r w:rsidRPr="00C76F1F">
        <w:rPr>
          <w:rFonts w:eastAsia="Times New Roman"/>
          <w:i/>
          <w:lang w:eastAsia="ja-JP"/>
        </w:rPr>
        <w:t>PUSCH-Config</w:t>
      </w:r>
      <w:r w:rsidRPr="00C76F1F">
        <w:rPr>
          <w:rFonts w:eastAsia="Times New Roman"/>
          <w:lang w:eastAsia="ja-JP"/>
        </w:rPr>
        <w:t xml:space="preserve"> is used to configure the UE specific PUSCH parameters applicable to a particular BWP.</w:t>
      </w:r>
    </w:p>
    <w:p w14:paraId="2CAA41A1" w14:textId="77777777" w:rsidR="00C76F1F" w:rsidRPr="00C76F1F" w:rsidRDefault="00C76F1F" w:rsidP="00C76F1F">
      <w:pPr>
        <w:keepNext/>
        <w:keepLines/>
        <w:overflowPunct w:val="0"/>
        <w:autoSpaceDE w:val="0"/>
        <w:autoSpaceDN w:val="0"/>
        <w:adjustRightInd w:val="0"/>
        <w:spacing w:before="60"/>
        <w:jc w:val="center"/>
        <w:textAlignment w:val="baseline"/>
        <w:rPr>
          <w:rFonts w:ascii="Arial" w:eastAsia="Times New Roman" w:hAnsi="Arial"/>
          <w:b/>
          <w:lang w:eastAsia="ja-JP"/>
        </w:rPr>
      </w:pPr>
      <w:r w:rsidRPr="00C76F1F">
        <w:rPr>
          <w:rFonts w:ascii="Arial" w:eastAsia="Times New Roman" w:hAnsi="Arial"/>
          <w:b/>
          <w:i/>
          <w:lang w:eastAsia="ja-JP"/>
        </w:rPr>
        <w:t>PUSCH-Config</w:t>
      </w:r>
      <w:r w:rsidRPr="00C76F1F">
        <w:rPr>
          <w:rFonts w:ascii="Arial" w:eastAsia="Times New Roman" w:hAnsi="Arial"/>
          <w:b/>
          <w:lang w:eastAsia="ja-JP"/>
        </w:rPr>
        <w:t xml:space="preserve"> information element</w:t>
      </w:r>
    </w:p>
    <w:p w14:paraId="1AA47DEE"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color w:val="808080"/>
          <w:sz w:val="16"/>
          <w:lang w:eastAsia="en-GB"/>
        </w:rPr>
        <w:t>-- ASN1START</w:t>
      </w:r>
    </w:p>
    <w:p w14:paraId="337FCF08"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color w:val="808080"/>
          <w:sz w:val="16"/>
          <w:lang w:eastAsia="en-GB"/>
        </w:rPr>
        <w:t>-- TAG-PUSCH-CONFIG-START</w:t>
      </w:r>
    </w:p>
    <w:p w14:paraId="493628E4"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CB9B81"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PUSCH-Config ::=                        </w:t>
      </w:r>
      <w:r w:rsidRPr="00C76F1F">
        <w:rPr>
          <w:rFonts w:ascii="Courier New" w:eastAsia="Times New Roman" w:hAnsi="Courier New"/>
          <w:noProof/>
          <w:color w:val="993366"/>
          <w:sz w:val="16"/>
          <w:lang w:eastAsia="en-GB"/>
        </w:rPr>
        <w:t>SEQUENCE</w:t>
      </w:r>
      <w:r w:rsidRPr="00C76F1F">
        <w:rPr>
          <w:rFonts w:ascii="Courier New" w:eastAsia="Times New Roman" w:hAnsi="Courier New"/>
          <w:noProof/>
          <w:sz w:val="16"/>
          <w:lang w:eastAsia="en-GB"/>
        </w:rPr>
        <w:t xml:space="preserve"> {</w:t>
      </w:r>
    </w:p>
    <w:p w14:paraId="47197430"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dataScramblingIdentityPUSCH             </w:t>
      </w:r>
      <w:r w:rsidRPr="00C76F1F">
        <w:rPr>
          <w:rFonts w:ascii="Courier New" w:eastAsia="Times New Roman" w:hAnsi="Courier New"/>
          <w:noProof/>
          <w:color w:val="993366"/>
          <w:sz w:val="16"/>
          <w:lang w:eastAsia="en-GB"/>
        </w:rPr>
        <w:t>INTEGER</w:t>
      </w:r>
      <w:r w:rsidRPr="00C76F1F">
        <w:rPr>
          <w:rFonts w:ascii="Courier New" w:eastAsia="Times New Roman" w:hAnsi="Courier New"/>
          <w:noProof/>
          <w:sz w:val="16"/>
          <w:lang w:eastAsia="en-GB"/>
        </w:rPr>
        <w:t xml:space="preserve"> (0..1023)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S</w:t>
      </w:r>
    </w:p>
    <w:p w14:paraId="368B247D"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txConfig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{codebook, nonCodebook}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S</w:t>
      </w:r>
    </w:p>
    <w:p w14:paraId="13039B17"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dmrs-UplinkForPUSCH-MappingTypeA        SetupRelease { DMRS-UplinkConfig }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M</w:t>
      </w:r>
    </w:p>
    <w:p w14:paraId="0C61865E"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dmrs-UplinkForPUSCH-MappingTypeB        SetupRelease { DMRS-UplinkConfig }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M</w:t>
      </w:r>
    </w:p>
    <w:p w14:paraId="146C82CB"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pusch-PowerControl                      PUSCH-PowerControl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M</w:t>
      </w:r>
    </w:p>
    <w:p w14:paraId="21E25388"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frequencyHopping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{intraSlot, interSlot}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S</w:t>
      </w:r>
    </w:p>
    <w:p w14:paraId="02AB3B36"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    frequencyHoppingOffsetLists             </w:t>
      </w:r>
      <w:r w:rsidRPr="00C76F1F">
        <w:rPr>
          <w:rFonts w:ascii="Courier New" w:eastAsia="Times New Roman" w:hAnsi="Courier New"/>
          <w:noProof/>
          <w:color w:val="993366"/>
          <w:sz w:val="16"/>
          <w:lang w:eastAsia="en-GB"/>
        </w:rPr>
        <w:t>SEQUENCE</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SIZE</w:t>
      </w:r>
      <w:r w:rsidRPr="00C76F1F">
        <w:rPr>
          <w:rFonts w:ascii="Courier New" w:eastAsia="Times New Roman" w:hAnsi="Courier New"/>
          <w:noProof/>
          <w:sz w:val="16"/>
          <w:lang w:eastAsia="en-GB"/>
        </w:rPr>
        <w:t xml:space="preserve"> (1..4))</w:t>
      </w:r>
      <w:r w:rsidRPr="00C76F1F">
        <w:rPr>
          <w:rFonts w:ascii="Courier New" w:eastAsia="Times New Roman" w:hAnsi="Courier New"/>
          <w:noProof/>
          <w:color w:val="993366"/>
          <w:sz w:val="16"/>
          <w:lang w:eastAsia="en-GB"/>
        </w:rPr>
        <w:t xml:space="preserve"> OF</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INTEGER</w:t>
      </w:r>
      <w:r w:rsidRPr="00C76F1F">
        <w:rPr>
          <w:rFonts w:ascii="Courier New" w:eastAsia="Times New Roman" w:hAnsi="Courier New"/>
          <w:noProof/>
          <w:sz w:val="16"/>
          <w:lang w:eastAsia="en-GB"/>
        </w:rPr>
        <w:t xml:space="preserve"> (1.. maxNrofPhysicalResourceBlocks-1)</w:t>
      </w:r>
    </w:p>
    <w:p w14:paraId="7E0B3FEF"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M</w:t>
      </w:r>
    </w:p>
    <w:p w14:paraId="10A0B24F"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    resourceAllocation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 resourceAllocationType0, resourceAllocationType1, dynamicSwitch},</w:t>
      </w:r>
    </w:p>
    <w:p w14:paraId="7FE53C43"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pusch-TimeDomainAllocationList          SetupRelease { PUSCH-TimeDomainResourceAllocationList }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M</w:t>
      </w:r>
    </w:p>
    <w:p w14:paraId="1845E60E"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pusch-AggregationFactor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 n2, n4, n8 }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S</w:t>
      </w:r>
    </w:p>
    <w:p w14:paraId="4C97698C"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mcs-Table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{qam256, qam64LowSE}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S</w:t>
      </w:r>
    </w:p>
    <w:p w14:paraId="67B8FE1E"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mcs-TableTransformPrecoder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{qam256, qam64LowSE}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S</w:t>
      </w:r>
    </w:p>
    <w:p w14:paraId="3EF9B212"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transformPrecoder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{enabled, disabled}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S</w:t>
      </w:r>
    </w:p>
    <w:p w14:paraId="0C3128F8"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    codebookSubset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{fullyAndPartialAndNonCoherent, partialAndNonCoherent,nonCoherent}</w:t>
      </w:r>
    </w:p>
    <w:p w14:paraId="54FD700F"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Cond codebookBased</w:t>
      </w:r>
    </w:p>
    <w:p w14:paraId="19C0D19C"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maxRank                                 </w:t>
      </w:r>
      <w:r w:rsidRPr="00C76F1F">
        <w:rPr>
          <w:rFonts w:ascii="Courier New" w:eastAsia="Times New Roman" w:hAnsi="Courier New"/>
          <w:noProof/>
          <w:color w:val="993366"/>
          <w:sz w:val="16"/>
          <w:lang w:eastAsia="en-GB"/>
        </w:rPr>
        <w:t>INTEGER</w:t>
      </w:r>
      <w:r w:rsidRPr="00C76F1F">
        <w:rPr>
          <w:rFonts w:ascii="Courier New" w:eastAsia="Times New Roman" w:hAnsi="Courier New"/>
          <w:noProof/>
          <w:sz w:val="16"/>
          <w:lang w:eastAsia="en-GB"/>
        </w:rPr>
        <w:t xml:space="preserve"> (1..4)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Cond codebookBased</w:t>
      </w:r>
    </w:p>
    <w:p w14:paraId="1535FF34"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rbg-Size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 config2}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S</w:t>
      </w:r>
    </w:p>
    <w:p w14:paraId="538C23D7"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uci-OnPUSCH                             SetupRelease { UCI-OnPUSCH}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M</w:t>
      </w:r>
    </w:p>
    <w:p w14:paraId="4247C08D"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tp-pi2BPSK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{enabled}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S</w:t>
      </w:r>
    </w:p>
    <w:p w14:paraId="55B2CC12"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    ...,</w:t>
      </w:r>
    </w:p>
    <w:p w14:paraId="474BA921"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    [[</w:t>
      </w:r>
    </w:p>
    <w:p w14:paraId="3CA4219E"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minimumSchedulingOffsetK2-r16           SetupRelease { MinSchedulingOffsetK2-Values-r16 }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M</w:t>
      </w:r>
    </w:p>
    <w:p w14:paraId="7FAA80F0"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ul-AccessConfigListDCI-0-1-r16          SetupRelease { UL-AccessConfigListDCI-0-1-r16 }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M</w:t>
      </w:r>
    </w:p>
    <w:p w14:paraId="4B216F86"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Start of the parameters for DCI format 0_2 introduced in V16.1.0</w:t>
      </w:r>
    </w:p>
    <w:p w14:paraId="5CC036BA"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harq-ProcessNumberSizeDCI-0-2-r16                       </w:t>
      </w:r>
      <w:r w:rsidRPr="00C76F1F">
        <w:rPr>
          <w:rFonts w:ascii="Courier New" w:eastAsia="Times New Roman" w:hAnsi="Courier New"/>
          <w:noProof/>
          <w:color w:val="993366"/>
          <w:sz w:val="16"/>
          <w:lang w:eastAsia="en-GB"/>
        </w:rPr>
        <w:t>INTEGER</w:t>
      </w:r>
      <w:r w:rsidRPr="00C76F1F">
        <w:rPr>
          <w:rFonts w:ascii="Courier New" w:eastAsia="Times New Roman" w:hAnsi="Courier New"/>
          <w:noProof/>
          <w:sz w:val="16"/>
          <w:lang w:eastAsia="en-GB"/>
        </w:rPr>
        <w:t xml:space="preserve"> (0..4)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R</w:t>
      </w:r>
    </w:p>
    <w:p w14:paraId="55006F9C"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dmrs-SequenceInitializationDCI-0-2-r16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{enabled}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S</w:t>
      </w:r>
    </w:p>
    <w:p w14:paraId="0CC69F0C"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numberOfBitsForRV-DCI-0-2-r16                           </w:t>
      </w:r>
      <w:r w:rsidRPr="00C76F1F">
        <w:rPr>
          <w:rFonts w:ascii="Courier New" w:eastAsia="Times New Roman" w:hAnsi="Courier New"/>
          <w:noProof/>
          <w:color w:val="993366"/>
          <w:sz w:val="16"/>
          <w:lang w:eastAsia="en-GB"/>
        </w:rPr>
        <w:t>INTEGER</w:t>
      </w:r>
      <w:r w:rsidRPr="00C76F1F">
        <w:rPr>
          <w:rFonts w:ascii="Courier New" w:eastAsia="Times New Roman" w:hAnsi="Courier New"/>
          <w:noProof/>
          <w:sz w:val="16"/>
          <w:lang w:eastAsia="en-GB"/>
        </w:rPr>
        <w:t xml:space="preserve"> (0..2)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R</w:t>
      </w:r>
    </w:p>
    <w:p w14:paraId="3AD04E00"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antennaPortsFieldPresenceDCI-0-2-r16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{enabled}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S</w:t>
      </w:r>
    </w:p>
    <w:p w14:paraId="644D2A25"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dmrs-UplinkForPUSCH-MappingTypeA-DCI-0-2-r16            SetupRelease { DMRS-UplinkConfig }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M</w:t>
      </w:r>
    </w:p>
    <w:p w14:paraId="7F56A69A"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dmrs-UplinkForPUSCH-MappingTypeB-DCI-0-2-r16            SetupRelease { DMRS-UplinkConfig }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M</w:t>
      </w:r>
    </w:p>
    <w:p w14:paraId="3A4267FE"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    frequencyHoppingDCI-0-2-r16                             </w:t>
      </w:r>
      <w:r w:rsidRPr="00C76F1F">
        <w:rPr>
          <w:rFonts w:ascii="Courier New" w:eastAsia="Times New Roman" w:hAnsi="Courier New"/>
          <w:noProof/>
          <w:color w:val="993366"/>
          <w:sz w:val="16"/>
          <w:lang w:eastAsia="en-GB"/>
        </w:rPr>
        <w:t>CHOICE</w:t>
      </w:r>
      <w:r w:rsidRPr="00C76F1F">
        <w:rPr>
          <w:rFonts w:ascii="Courier New" w:eastAsia="Times New Roman" w:hAnsi="Courier New"/>
          <w:noProof/>
          <w:sz w:val="16"/>
          <w:lang w:eastAsia="en-GB"/>
        </w:rPr>
        <w:t xml:space="preserve"> {</w:t>
      </w:r>
    </w:p>
    <w:p w14:paraId="209C5377"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        pusch-RepTypeA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{intraSlot, interSlot},</w:t>
      </w:r>
    </w:p>
    <w:p w14:paraId="283ACE0E"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        pusch-RepTypeB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{interRepetition, interSlot}</w:t>
      </w:r>
    </w:p>
    <w:p w14:paraId="72FFB00C"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S</w:t>
      </w:r>
    </w:p>
    <w:p w14:paraId="5611A8B4"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frequencyHoppingOffsetListsDCI-0-2-r16  SetupRelease { FrequencyHoppingOffsetListsDCI-0-2-r16}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M</w:t>
      </w:r>
    </w:p>
    <w:p w14:paraId="7E81F467"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    codebookSubsetDCI-0-2-r16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{fullyAndPartialAndNonCoherent, partialAndNonCoherent,nonCoherent}</w:t>
      </w:r>
    </w:p>
    <w:p w14:paraId="5A8A0CA7"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Cond codebookBased</w:t>
      </w:r>
    </w:p>
    <w:p w14:paraId="7D14389B"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invalidSymbolPatternIndicatorDCI-0-2-r16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{enabled}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S</w:t>
      </w:r>
    </w:p>
    <w:p w14:paraId="0BCC9FA0"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maxRankDCI-0-2-r16                                      </w:t>
      </w:r>
      <w:r w:rsidRPr="00C76F1F">
        <w:rPr>
          <w:rFonts w:ascii="Courier New" w:eastAsia="Times New Roman" w:hAnsi="Courier New"/>
          <w:noProof/>
          <w:color w:val="993366"/>
          <w:sz w:val="16"/>
          <w:lang w:eastAsia="en-GB"/>
        </w:rPr>
        <w:t>INTEGER</w:t>
      </w:r>
      <w:r w:rsidRPr="00C76F1F">
        <w:rPr>
          <w:rFonts w:ascii="Courier New" w:eastAsia="Times New Roman" w:hAnsi="Courier New"/>
          <w:noProof/>
          <w:sz w:val="16"/>
          <w:lang w:eastAsia="en-GB"/>
        </w:rPr>
        <w:t xml:space="preserve"> (1..4)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Cond codebookBased</w:t>
      </w:r>
    </w:p>
    <w:p w14:paraId="441486C8"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mcs-TableDCI-0-2-r16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{qam256, qam64LowSE}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S</w:t>
      </w:r>
    </w:p>
    <w:p w14:paraId="62836F56"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mcs-TableTransformPrecoderDCI-0-2-r16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{qam256, qam64LowSE}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S</w:t>
      </w:r>
    </w:p>
    <w:p w14:paraId="6753176C"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lastRenderedPageBreak/>
        <w:t xml:space="preserve">    priorityIndicatorDCI-0-2-r16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{enabled}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S</w:t>
      </w:r>
    </w:p>
    <w:p w14:paraId="79B67AA0"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pusch-RepTypeIndicatorDCI-0-2-r16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 pusch-RepTypeA, pusch-RepTypeB}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R</w:t>
      </w:r>
    </w:p>
    <w:p w14:paraId="688B37A5"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    resourceAllocationDCI-0-2-r16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 resourceAllocationType0, resourceAllocationType1, dynamicSwitch}</w:t>
      </w:r>
    </w:p>
    <w:p w14:paraId="3FE2A7F5"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M</w:t>
      </w:r>
    </w:p>
    <w:p w14:paraId="755234DF"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resourceAllocationType1GranularityDCI-0-2-r16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 n2,n4,n8,n16 }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S</w:t>
      </w:r>
    </w:p>
    <w:p w14:paraId="6DC34B2A"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uci-OnPUSCH-ListDCI-0-2-r16                             SetupRelease { UCI-OnPUSCH-ListDCI-0-2-r16}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M</w:t>
      </w:r>
    </w:p>
    <w:p w14:paraId="782789B5"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    pusch-TimeDomainAllocationListDCI-0-2-r16               SetupRelease { PUSCH-TimeDomainResourceAllocationList-r16 }</w:t>
      </w:r>
    </w:p>
    <w:p w14:paraId="1FDAE3E9"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M</w:t>
      </w:r>
    </w:p>
    <w:p w14:paraId="2B661E90"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End of the parameters for DCI format 0_2 introduced in V16.1.0</w:t>
      </w:r>
    </w:p>
    <w:p w14:paraId="07AF47A4"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Start of the parameters for DCI format 0_1 introduced in V16.1.0</w:t>
      </w:r>
    </w:p>
    <w:p w14:paraId="6A5C236F"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    pusch-TimeDomainAllocationListDCI-0-1-r16               SetupRelease { PUSCH-TimeDomainResourceAllocationList-r16 }</w:t>
      </w:r>
    </w:p>
    <w:p w14:paraId="6BC856C0"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M</w:t>
      </w:r>
    </w:p>
    <w:p w14:paraId="7FB5067F"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invalidSymbolPatternIndicatorDCI-0-1-r16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{enabled}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S</w:t>
      </w:r>
    </w:p>
    <w:p w14:paraId="5EC734FD"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priorityIndicatorDCI-0-1-r16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{enabled}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S</w:t>
      </w:r>
    </w:p>
    <w:p w14:paraId="1B48BBAF"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pusch-RepTypeIndicatorDCI-0-1-r16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 pusch-RepTypeA, pusch-RepTypeB}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R</w:t>
      </w:r>
    </w:p>
    <w:p w14:paraId="5054E005"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frequencyHoppingDCI-0-1-r16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{interRepetition, interSlot}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Cond RepTypeB</w:t>
      </w:r>
    </w:p>
    <w:p w14:paraId="6323098A"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uci-OnPUSCH-ListDCI-0-1-r16                 SetupRelease { UCI-OnPUSCH-ListDCI-0-1-r16  }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M</w:t>
      </w:r>
    </w:p>
    <w:p w14:paraId="5231D849"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End of the parameters for DCI format 0_1 introduced in V16.1.0</w:t>
      </w:r>
    </w:p>
    <w:p w14:paraId="5D434A99"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invalidSymbolPattern-r16                    InvalidSymbolPattern-r16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S</w:t>
      </w:r>
    </w:p>
    <w:p w14:paraId="7991C6DD"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pusch-PowerControl-v1610                SetupRelease {PUSCH-PowerControl-v1610}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M</w:t>
      </w:r>
    </w:p>
    <w:p w14:paraId="68871314"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ul-FullPowerTransmission-r16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{fullpower, fullpowerMode1, fullpowerMode2}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R</w:t>
      </w:r>
    </w:p>
    <w:p w14:paraId="20F3DDC7"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    pusch-TimeDomainAllocationListForMultiPUSCH-r16  SetupRelease { PUSCH-TimeDomainResourceAllocationList-r16 }</w:t>
      </w:r>
    </w:p>
    <w:p w14:paraId="468FEA44"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M</w:t>
      </w:r>
    </w:p>
    <w:p w14:paraId="1A1B1DC7"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numberOfInvalidSymbolsForDL-UL-Switching-r16        </w:t>
      </w:r>
      <w:r w:rsidRPr="00C76F1F">
        <w:rPr>
          <w:rFonts w:ascii="Courier New" w:eastAsia="Times New Roman" w:hAnsi="Courier New"/>
          <w:noProof/>
          <w:color w:val="993366"/>
          <w:sz w:val="16"/>
          <w:lang w:eastAsia="en-GB"/>
        </w:rPr>
        <w:t>INTEGER</w:t>
      </w:r>
      <w:r w:rsidRPr="00C76F1F">
        <w:rPr>
          <w:rFonts w:ascii="Courier New" w:eastAsia="Times New Roman" w:hAnsi="Courier New"/>
          <w:noProof/>
          <w:sz w:val="16"/>
          <w:lang w:eastAsia="en-GB"/>
        </w:rPr>
        <w:t xml:space="preserve"> (1..4)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Cond RepTypeB2</w:t>
      </w:r>
    </w:p>
    <w:p w14:paraId="15D7D203" w14:textId="1B23F57B" w:rsidR="00670CCC" w:rsidRDefault="00C76F1F" w:rsidP="00670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5" w:author="Ericsson_RAN2_116e" w:date="2021-12-20T12:57:00Z"/>
          <w:rFonts w:ascii="Courier New" w:eastAsia="Times New Roman" w:hAnsi="Courier New"/>
          <w:sz w:val="16"/>
          <w:lang w:eastAsia="en-GB"/>
        </w:rPr>
      </w:pPr>
      <w:r w:rsidRPr="00C76F1F">
        <w:rPr>
          <w:rFonts w:ascii="Courier New" w:eastAsia="Times New Roman" w:hAnsi="Courier New"/>
          <w:noProof/>
          <w:sz w:val="16"/>
          <w:lang w:eastAsia="en-GB"/>
        </w:rPr>
        <w:t xml:space="preserve">    ]]</w:t>
      </w:r>
      <w:ins w:id="256" w:author="Ericsson_RAN2_116e" w:date="2021-12-20T12:57:00Z">
        <w:r w:rsidR="00670CCC">
          <w:rPr>
            <w:rFonts w:ascii="Courier New" w:eastAsia="Times New Roman" w:hAnsi="Courier New"/>
            <w:sz w:val="16"/>
            <w:lang w:eastAsia="en-GB"/>
          </w:rPr>
          <w:t>,</w:t>
        </w:r>
      </w:ins>
    </w:p>
    <w:p w14:paraId="13A06781" w14:textId="77777777" w:rsidR="00670CCC" w:rsidRDefault="00670CCC" w:rsidP="00670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7" w:author="Ericsson_RAN2_116e" w:date="2021-12-20T12:57:00Z"/>
          <w:rFonts w:ascii="Courier New" w:eastAsia="Times New Roman" w:hAnsi="Courier New"/>
          <w:sz w:val="16"/>
          <w:lang w:eastAsia="en-GB"/>
        </w:rPr>
      </w:pPr>
      <w:ins w:id="258" w:author="Ericsson_RAN2_116e" w:date="2021-12-20T12:57:00Z">
        <w:r>
          <w:rPr>
            <w:rFonts w:ascii="Courier New" w:eastAsia="Times New Roman" w:hAnsi="Courier New"/>
            <w:sz w:val="16"/>
            <w:lang w:eastAsia="en-GB"/>
          </w:rPr>
          <w:t xml:space="preserve">    [[</w:t>
        </w:r>
      </w:ins>
    </w:p>
    <w:p w14:paraId="0BAF6C00" w14:textId="21CD39A9" w:rsidR="00670CCC" w:rsidRPr="00C76F1F" w:rsidRDefault="00670CCC" w:rsidP="00670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9" w:author="Ericsson_RAN2_116e" w:date="2021-12-20T12:57:00Z"/>
          <w:rFonts w:ascii="Courier New" w:eastAsia="Times New Roman" w:hAnsi="Courier New"/>
          <w:noProof/>
          <w:sz w:val="16"/>
          <w:lang w:eastAsia="en-GB"/>
        </w:rPr>
      </w:pPr>
      <w:ins w:id="260" w:author="Ericsson_RAN2_116e" w:date="2021-12-20T12:57:00Z">
        <w:r>
          <w:rPr>
            <w:rFonts w:ascii="Courier New" w:eastAsia="Times New Roman" w:hAnsi="Courier New"/>
            <w:sz w:val="16"/>
            <w:lang w:eastAsia="en-GB"/>
          </w:rPr>
          <w:t xml:space="preserve">    </w:t>
        </w:r>
        <w:r w:rsidRPr="00C76F1F">
          <w:rPr>
            <w:rFonts w:ascii="Courier New" w:eastAsia="Times New Roman" w:hAnsi="Courier New"/>
            <w:noProof/>
            <w:sz w:val="16"/>
            <w:lang w:eastAsia="en-GB"/>
          </w:rPr>
          <w:t>pusch-TimeDomainAllocationListForMultiPUSCH-r1</w:t>
        </w:r>
        <w:r>
          <w:rPr>
            <w:rFonts w:ascii="Courier New" w:eastAsia="Times New Roman" w:hAnsi="Courier New"/>
            <w:sz w:val="16"/>
            <w:lang w:eastAsia="en-GB"/>
          </w:rPr>
          <w:t>7</w:t>
        </w:r>
      </w:ins>
      <w:ins w:id="261" w:author="Ericsson_RAN2_116e" w:date="2021-12-20T15:26:00Z">
        <w:r w:rsidR="001C16BE">
          <w:rPr>
            <w:rFonts w:ascii="Courier New" w:eastAsia="Times New Roman" w:hAnsi="Courier New"/>
            <w:noProof/>
            <w:sz w:val="16"/>
            <w:lang w:eastAsia="en-GB"/>
          </w:rPr>
          <w:t xml:space="preserve">     </w:t>
        </w:r>
      </w:ins>
      <w:ins w:id="262" w:author="Ericsson_RAN2_116e" w:date="2021-12-20T12:57:00Z">
        <w:r w:rsidRPr="00C76F1F">
          <w:rPr>
            <w:rFonts w:ascii="Courier New" w:eastAsia="Times New Roman" w:hAnsi="Courier New"/>
            <w:noProof/>
            <w:sz w:val="16"/>
            <w:lang w:eastAsia="en-GB"/>
          </w:rPr>
          <w:t>SetupRelease { PUSCH-TimeDomainResourceAllocationList-r</w:t>
        </w:r>
        <w:proofErr w:type="gramStart"/>
        <w:r w:rsidRPr="00C76F1F">
          <w:rPr>
            <w:rFonts w:ascii="Courier New" w:eastAsia="Times New Roman" w:hAnsi="Courier New"/>
            <w:noProof/>
            <w:sz w:val="16"/>
            <w:lang w:eastAsia="en-GB"/>
          </w:rPr>
          <w:t>1</w:t>
        </w:r>
        <w:r>
          <w:rPr>
            <w:rFonts w:ascii="Courier New" w:eastAsia="Times New Roman" w:hAnsi="Courier New"/>
            <w:sz w:val="16"/>
            <w:lang w:eastAsia="en-GB"/>
          </w:rPr>
          <w:t>7</w:t>
        </w:r>
      </w:ins>
      <w:ins w:id="263" w:author="Ericsson_RAN2_116e" w:date="2021-12-20T15:26:00Z">
        <w:r w:rsidR="001C16BE">
          <w:rPr>
            <w:rFonts w:ascii="Courier New" w:eastAsia="Times New Roman" w:hAnsi="Courier New"/>
            <w:noProof/>
            <w:sz w:val="16"/>
            <w:lang w:eastAsia="en-GB"/>
          </w:rPr>
          <w:t xml:space="preserve"> </w:t>
        </w:r>
      </w:ins>
      <w:ins w:id="264" w:author="Ericsson_RAN2_116e" w:date="2021-12-20T12:57:00Z">
        <w:r w:rsidRPr="00C76F1F">
          <w:rPr>
            <w:rFonts w:ascii="Courier New" w:eastAsia="Times New Roman" w:hAnsi="Courier New"/>
            <w:noProof/>
            <w:sz w:val="16"/>
            <w:lang w:eastAsia="en-GB"/>
          </w:rPr>
          <w:t>}</w:t>
        </w:r>
        <w:proofErr w:type="gramEnd"/>
      </w:ins>
    </w:p>
    <w:p w14:paraId="63CEEEF3" w14:textId="77777777" w:rsidR="00670CCC" w:rsidRPr="002F1790" w:rsidRDefault="00670CCC" w:rsidP="00670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5" w:author="Ericsson_RAN2_116e" w:date="2021-12-20T12:57:00Z"/>
          <w:rFonts w:ascii="Courier New" w:eastAsia="Times New Roman" w:hAnsi="Courier New"/>
          <w:noProof/>
          <w:color w:val="808080"/>
          <w:sz w:val="16"/>
          <w:lang w:eastAsia="en-GB"/>
        </w:rPr>
      </w:pPr>
      <w:ins w:id="266" w:author="Ericsson_RAN2_116e" w:date="2021-12-20T12:57:00Z">
        <w:r w:rsidRPr="00C76F1F">
          <w:rPr>
            <w:rFonts w:ascii="Courier New" w:eastAsia="Times New Roman" w:hAnsi="Courier New"/>
            <w:noProof/>
            <w:sz w:val="16"/>
            <w:lang w:eastAsia="en-GB"/>
          </w:rPr>
          <w:t xml:space="preserve">  </w:t>
        </w:r>
        <w:r>
          <w:rPr>
            <w:rFonts w:ascii="Courier New" w:eastAsia="Times New Roman" w:hAnsi="Courier New"/>
            <w:sz w:val="16"/>
            <w:lang w:eastAsia="en-GB"/>
          </w:rPr>
          <w:t xml:space="preserve">  </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M</w:t>
        </w:r>
      </w:ins>
    </w:p>
    <w:p w14:paraId="14B1CDE7" w14:textId="77777777" w:rsidR="00670CCC" w:rsidRDefault="00670CCC" w:rsidP="00670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7" w:author="Ericsson_RAN2_116e" w:date="2021-12-20T12:57:00Z"/>
          <w:rFonts w:ascii="Courier New" w:eastAsia="Times New Roman" w:hAnsi="Courier New"/>
          <w:noProof/>
          <w:color w:val="808080"/>
          <w:sz w:val="16"/>
          <w:lang w:eastAsia="en-GB"/>
        </w:rPr>
      </w:pPr>
    </w:p>
    <w:p w14:paraId="0434C06F" w14:textId="77777777" w:rsidR="00670CCC" w:rsidRPr="005B5BE9" w:rsidRDefault="00670CCC" w:rsidP="00670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8" w:author="Ericsson_RAN2_116e" w:date="2021-12-20T12:57:00Z"/>
          <w:rFonts w:ascii="Courier New" w:eastAsia="Times New Roman" w:hAnsi="Courier New"/>
          <w:color w:val="808080" w:themeColor="background1" w:themeShade="80"/>
          <w:sz w:val="16"/>
          <w:lang w:eastAsia="en-GB"/>
        </w:rPr>
      </w:pPr>
      <w:ins w:id="269" w:author="Ericsson_RAN2_116e" w:date="2021-12-20T12:57:00Z">
        <w:r w:rsidRPr="001A7C09">
          <w:rPr>
            <w:rFonts w:ascii="Courier New" w:eastAsia="Times New Roman" w:hAnsi="Courier New"/>
            <w:noProof/>
            <w:color w:val="808080"/>
            <w:sz w:val="16"/>
            <w:lang w:eastAsia="en-GB"/>
          </w:rPr>
          <w:t xml:space="preserve"> </w:t>
        </w:r>
        <w:r>
          <w:rPr>
            <w:rFonts w:ascii="Courier New" w:eastAsia="Times New Roman" w:hAnsi="Courier New"/>
            <w:noProof/>
            <w:color w:val="808080"/>
            <w:sz w:val="16"/>
            <w:lang w:eastAsia="en-GB"/>
          </w:rPr>
          <w:t xml:space="preserve">   </w:t>
        </w:r>
        <w:r w:rsidRPr="001C16BE">
          <w:rPr>
            <w:rFonts w:ascii="Courier New" w:eastAsia="Times New Roman" w:hAnsi="Courier New"/>
            <w:noProof/>
            <w:color w:val="808080" w:themeColor="background1" w:themeShade="80"/>
            <w:sz w:val="16"/>
            <w:lang w:eastAsia="en-GB"/>
          </w:rPr>
          <w:t xml:space="preserve">-- FFS: </w:t>
        </w:r>
        <w:r w:rsidRPr="001C16BE">
          <w:rPr>
            <w:rFonts w:ascii="Courier New" w:eastAsia="Times New Roman" w:hAnsi="Courier New"/>
            <w:color w:val="808080" w:themeColor="background1" w:themeShade="80"/>
            <w:sz w:val="16"/>
            <w:lang w:eastAsia="en-GB"/>
          </w:rPr>
          <w:t xml:space="preserve">add also </w:t>
        </w:r>
        <w:r w:rsidRPr="001C16BE">
          <w:rPr>
            <w:rFonts w:ascii="Courier New" w:eastAsia="Times New Roman" w:hAnsi="Courier New"/>
            <w:noProof/>
            <w:color w:val="808080" w:themeColor="background1" w:themeShade="80"/>
            <w:sz w:val="16"/>
            <w:lang w:eastAsia="en-GB"/>
          </w:rPr>
          <w:t xml:space="preserve">pusch-TimeDomainAllocationListDCI-0-2-r17 </w:t>
        </w:r>
        <w:r w:rsidRPr="001C16BE">
          <w:rPr>
            <w:rFonts w:ascii="Courier New" w:eastAsia="Times New Roman" w:hAnsi="Courier New"/>
            <w:color w:val="808080" w:themeColor="background1" w:themeShade="80"/>
            <w:sz w:val="16"/>
            <w:lang w:eastAsia="en-GB"/>
          </w:rPr>
          <w:t>and pusch-TimeDomainAllocationListDCI-0-1-r17 to support the new k2 value ranges?</w:t>
        </w:r>
      </w:ins>
    </w:p>
    <w:p w14:paraId="76C70790" w14:textId="77777777" w:rsidR="00670CCC" w:rsidRDefault="00670CCC" w:rsidP="00670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0" w:author="Ericsson_RAN2_116e" w:date="2021-12-20T12:57:00Z"/>
          <w:rFonts w:ascii="Courier New" w:eastAsia="Times New Roman" w:hAnsi="Courier New"/>
          <w:sz w:val="16"/>
          <w:lang w:eastAsia="en-GB"/>
        </w:rPr>
      </w:pPr>
      <w:ins w:id="271" w:author="Ericsson_RAN2_116e" w:date="2021-12-20T12:57:00Z">
        <w:r>
          <w:rPr>
            <w:rFonts w:ascii="Courier New" w:eastAsia="Times New Roman" w:hAnsi="Courier New"/>
            <w:sz w:val="16"/>
            <w:lang w:eastAsia="en-GB"/>
          </w:rPr>
          <w:t xml:space="preserve">    </w:t>
        </w:r>
      </w:ins>
    </w:p>
    <w:p w14:paraId="4C7A03B7" w14:textId="4C579DF5" w:rsidR="00670CCC" w:rsidRPr="001835A3" w:rsidRDefault="00670CCC" w:rsidP="00670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2" w:author="Ericsson_RAN2_116e" w:date="2021-12-20T12:57:00Z"/>
          <w:rFonts w:ascii="Courier New" w:eastAsia="Times New Roman" w:hAnsi="Courier New"/>
          <w:noProof/>
          <w:color w:val="808080"/>
          <w:sz w:val="16"/>
          <w:lang w:eastAsia="en-GB"/>
        </w:rPr>
      </w:pPr>
      <w:ins w:id="273" w:author="Ericsson_RAN2_116e" w:date="2021-12-20T12:57:00Z">
        <w:r w:rsidRPr="00C76F1F">
          <w:rPr>
            <w:rFonts w:ascii="Courier New" w:eastAsia="Times New Roman" w:hAnsi="Courier New"/>
            <w:noProof/>
            <w:sz w:val="16"/>
            <w:lang w:eastAsia="en-GB"/>
          </w:rPr>
          <w:t xml:space="preserve">    </w:t>
        </w:r>
        <w:r w:rsidR="001C16BE" w:rsidRPr="00C76F1F">
          <w:rPr>
            <w:rFonts w:ascii="Courier New" w:eastAsia="Times New Roman" w:hAnsi="Courier New"/>
            <w:noProof/>
            <w:sz w:val="16"/>
            <w:lang w:eastAsia="en-GB"/>
          </w:rPr>
          <w:t>U</w:t>
        </w:r>
        <w:r w:rsidRPr="00C76F1F">
          <w:rPr>
            <w:rFonts w:ascii="Courier New" w:eastAsia="Times New Roman" w:hAnsi="Courier New"/>
            <w:noProof/>
            <w:sz w:val="16"/>
            <w:lang w:eastAsia="en-GB"/>
          </w:rPr>
          <w:t>l-AccessConfigListDCI-0-1-r1</w:t>
        </w:r>
        <w:r>
          <w:rPr>
            <w:rFonts w:ascii="Courier New" w:eastAsia="Times New Roman" w:hAnsi="Courier New"/>
            <w:noProof/>
            <w:sz w:val="16"/>
            <w:lang w:eastAsia="en-GB"/>
          </w:rPr>
          <w:t>7</w:t>
        </w:r>
        <w:r w:rsidRPr="00C76F1F">
          <w:rPr>
            <w:rFonts w:ascii="Courier New" w:eastAsia="Times New Roman" w:hAnsi="Courier New"/>
            <w:noProof/>
            <w:sz w:val="16"/>
            <w:lang w:eastAsia="en-GB"/>
          </w:rPr>
          <w:t xml:space="preserve">          SetupRelease { UL-AccessConfigListDCI-0-1-r</w:t>
        </w:r>
        <w:r>
          <w:rPr>
            <w:rFonts w:ascii="Courier New" w:eastAsia="Times New Roman" w:hAnsi="Courier New"/>
            <w:noProof/>
            <w:sz w:val="16"/>
            <w:lang w:eastAsia="en-GB"/>
          </w:rPr>
          <w:t>17</w:t>
        </w:r>
        <w:r w:rsidRPr="00C76F1F">
          <w:rPr>
            <w:rFonts w:ascii="Courier New" w:eastAsia="Times New Roman" w:hAnsi="Courier New"/>
            <w:noProof/>
            <w:sz w:val="16"/>
            <w:lang w:eastAsia="en-GB"/>
          </w:rPr>
          <w:t xml:space="preserve"> }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M</w:t>
        </w:r>
      </w:ins>
    </w:p>
    <w:p w14:paraId="7FED6C9A" w14:textId="77777777" w:rsidR="00670CCC" w:rsidRPr="002F1790" w:rsidRDefault="00670CCC" w:rsidP="00670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4" w:author="Ericsson_RAN2_116e" w:date="2021-12-20T12:57:00Z"/>
          <w:rFonts w:ascii="Courier New" w:eastAsia="Times New Roman" w:hAnsi="Courier New"/>
          <w:sz w:val="16"/>
          <w:lang w:eastAsia="en-GB"/>
        </w:rPr>
      </w:pPr>
      <w:ins w:id="275" w:author="Ericsson_RAN2_116e" w:date="2021-12-20T12:57:00Z">
        <w:r>
          <w:rPr>
            <w:rFonts w:ascii="Courier New" w:eastAsia="Times New Roman" w:hAnsi="Courier New"/>
            <w:sz w:val="16"/>
            <w:lang w:eastAsia="en-GB"/>
          </w:rPr>
          <w:t xml:space="preserve">    ]]</w:t>
        </w:r>
      </w:ins>
    </w:p>
    <w:p w14:paraId="3CC31571" w14:textId="526C4A14" w:rsidR="002F1790" w:rsidRPr="002F1790" w:rsidRDefault="002F1790"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34C27DC"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w:t>
      </w:r>
    </w:p>
    <w:p w14:paraId="4BA220F3"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D6F833"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UCI-OnPUSCH ::=                         </w:t>
      </w:r>
      <w:r w:rsidRPr="00C76F1F">
        <w:rPr>
          <w:rFonts w:ascii="Courier New" w:eastAsia="Times New Roman" w:hAnsi="Courier New"/>
          <w:noProof/>
          <w:color w:val="993366"/>
          <w:sz w:val="16"/>
          <w:lang w:eastAsia="en-GB"/>
        </w:rPr>
        <w:t>SEQUENCE</w:t>
      </w:r>
      <w:r w:rsidRPr="00C76F1F">
        <w:rPr>
          <w:rFonts w:ascii="Courier New" w:eastAsia="Times New Roman" w:hAnsi="Courier New"/>
          <w:noProof/>
          <w:sz w:val="16"/>
          <w:lang w:eastAsia="en-GB"/>
        </w:rPr>
        <w:t xml:space="preserve"> {</w:t>
      </w:r>
    </w:p>
    <w:p w14:paraId="42FC81E9"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    betaOffsets                             </w:t>
      </w:r>
      <w:r w:rsidRPr="00C76F1F">
        <w:rPr>
          <w:rFonts w:ascii="Courier New" w:eastAsia="Times New Roman" w:hAnsi="Courier New"/>
          <w:noProof/>
          <w:color w:val="993366"/>
          <w:sz w:val="16"/>
          <w:lang w:eastAsia="en-GB"/>
        </w:rPr>
        <w:t>CHOICE</w:t>
      </w:r>
      <w:r w:rsidRPr="00C76F1F">
        <w:rPr>
          <w:rFonts w:ascii="Courier New" w:eastAsia="Times New Roman" w:hAnsi="Courier New"/>
          <w:noProof/>
          <w:sz w:val="16"/>
          <w:lang w:eastAsia="en-GB"/>
        </w:rPr>
        <w:t xml:space="preserve"> {</w:t>
      </w:r>
    </w:p>
    <w:p w14:paraId="6C10A920"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        dynamic                             </w:t>
      </w:r>
      <w:r w:rsidRPr="00C76F1F">
        <w:rPr>
          <w:rFonts w:ascii="Courier New" w:eastAsia="Times New Roman" w:hAnsi="Courier New"/>
          <w:noProof/>
          <w:color w:val="993366"/>
          <w:sz w:val="16"/>
          <w:lang w:eastAsia="en-GB"/>
        </w:rPr>
        <w:t>SEQUENCE</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SIZE</w:t>
      </w:r>
      <w:r w:rsidRPr="00C76F1F">
        <w:rPr>
          <w:rFonts w:ascii="Courier New" w:eastAsia="Times New Roman" w:hAnsi="Courier New"/>
          <w:noProof/>
          <w:sz w:val="16"/>
          <w:lang w:eastAsia="en-GB"/>
        </w:rPr>
        <w:t xml:space="preserve"> (4))</w:t>
      </w:r>
      <w:r w:rsidRPr="00C76F1F">
        <w:rPr>
          <w:rFonts w:ascii="Courier New" w:eastAsia="Times New Roman" w:hAnsi="Courier New"/>
          <w:noProof/>
          <w:color w:val="993366"/>
          <w:sz w:val="16"/>
          <w:lang w:eastAsia="en-GB"/>
        </w:rPr>
        <w:t xml:space="preserve"> OF</w:t>
      </w:r>
      <w:r w:rsidRPr="00C76F1F">
        <w:rPr>
          <w:rFonts w:ascii="Courier New" w:eastAsia="Times New Roman" w:hAnsi="Courier New"/>
          <w:noProof/>
          <w:sz w:val="16"/>
          <w:lang w:eastAsia="en-GB"/>
        </w:rPr>
        <w:t xml:space="preserve"> BetaOffsets,</w:t>
      </w:r>
    </w:p>
    <w:p w14:paraId="56351687"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        semiStatic                          BetaOffsets</w:t>
      </w:r>
    </w:p>
    <w:p w14:paraId="4DAE1415"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M</w:t>
      </w:r>
    </w:p>
    <w:p w14:paraId="2A4537B5"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    scaling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 f0p5, f0p65, f0p8, f1 }</w:t>
      </w:r>
    </w:p>
    <w:p w14:paraId="3C76D892"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w:t>
      </w:r>
    </w:p>
    <w:p w14:paraId="365F2D42"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C581D1B"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MinSchedulingOffsetK2-Values-r16 ::=    </w:t>
      </w:r>
      <w:r w:rsidRPr="00C76F1F">
        <w:rPr>
          <w:rFonts w:ascii="Courier New" w:eastAsia="Times New Roman" w:hAnsi="Courier New"/>
          <w:noProof/>
          <w:color w:val="993366"/>
          <w:sz w:val="16"/>
          <w:lang w:eastAsia="en-GB"/>
        </w:rPr>
        <w:t>SEQUENCE</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SIZE</w:t>
      </w:r>
      <w:r w:rsidRPr="00C76F1F">
        <w:rPr>
          <w:rFonts w:ascii="Courier New" w:eastAsia="Times New Roman" w:hAnsi="Courier New"/>
          <w:noProof/>
          <w:sz w:val="16"/>
          <w:lang w:eastAsia="en-GB"/>
        </w:rPr>
        <w:t xml:space="preserve"> (1..maxNrOfMinSchedulingOffsetValues-r16))</w:t>
      </w:r>
      <w:r w:rsidRPr="00C76F1F">
        <w:rPr>
          <w:rFonts w:ascii="Courier New" w:eastAsia="Times New Roman" w:hAnsi="Courier New"/>
          <w:noProof/>
          <w:color w:val="993366"/>
          <w:sz w:val="16"/>
          <w:lang w:eastAsia="en-GB"/>
        </w:rPr>
        <w:t xml:space="preserve"> OF</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INTEGER</w:t>
      </w:r>
      <w:r w:rsidRPr="00C76F1F">
        <w:rPr>
          <w:rFonts w:ascii="Courier New" w:eastAsia="Times New Roman" w:hAnsi="Courier New"/>
          <w:noProof/>
          <w:sz w:val="16"/>
          <w:lang w:eastAsia="en-GB"/>
        </w:rPr>
        <w:t xml:space="preserve"> (0..maxK2-SchedulingOffset-r16)</w:t>
      </w:r>
    </w:p>
    <w:p w14:paraId="5B6196BC"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E082F0"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UCI-OnPUSCH-DCI-0-2-r16 ::=             </w:t>
      </w:r>
      <w:r w:rsidRPr="00C76F1F">
        <w:rPr>
          <w:rFonts w:ascii="Courier New" w:eastAsia="Times New Roman" w:hAnsi="Courier New"/>
          <w:noProof/>
          <w:color w:val="993366"/>
          <w:sz w:val="16"/>
          <w:lang w:eastAsia="en-GB"/>
        </w:rPr>
        <w:t>SEQUENCE</w:t>
      </w:r>
      <w:r w:rsidRPr="00C76F1F">
        <w:rPr>
          <w:rFonts w:ascii="Courier New" w:eastAsia="Times New Roman" w:hAnsi="Courier New"/>
          <w:noProof/>
          <w:sz w:val="16"/>
          <w:lang w:eastAsia="en-GB"/>
        </w:rPr>
        <w:t xml:space="preserve"> {</w:t>
      </w:r>
    </w:p>
    <w:p w14:paraId="450C0675"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    betaOffsetsDCI-0-2-r16                  </w:t>
      </w:r>
      <w:r w:rsidRPr="00C76F1F">
        <w:rPr>
          <w:rFonts w:ascii="Courier New" w:eastAsia="Times New Roman" w:hAnsi="Courier New"/>
          <w:noProof/>
          <w:color w:val="993366"/>
          <w:sz w:val="16"/>
          <w:lang w:eastAsia="en-GB"/>
        </w:rPr>
        <w:t>CHOICE</w:t>
      </w:r>
      <w:r w:rsidRPr="00C76F1F">
        <w:rPr>
          <w:rFonts w:ascii="Courier New" w:eastAsia="Times New Roman" w:hAnsi="Courier New"/>
          <w:noProof/>
          <w:sz w:val="16"/>
          <w:lang w:eastAsia="en-GB"/>
        </w:rPr>
        <w:t xml:space="preserve"> {</w:t>
      </w:r>
    </w:p>
    <w:p w14:paraId="7960851A"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        dynamicDCI-0-2-r16                      </w:t>
      </w:r>
      <w:r w:rsidRPr="00C76F1F">
        <w:rPr>
          <w:rFonts w:ascii="Courier New" w:eastAsia="Times New Roman" w:hAnsi="Courier New"/>
          <w:noProof/>
          <w:color w:val="993366"/>
          <w:sz w:val="16"/>
          <w:lang w:eastAsia="en-GB"/>
        </w:rPr>
        <w:t>CHOICE</w:t>
      </w:r>
      <w:r w:rsidRPr="00C76F1F">
        <w:rPr>
          <w:rFonts w:ascii="Courier New" w:eastAsia="Times New Roman" w:hAnsi="Courier New"/>
          <w:noProof/>
          <w:sz w:val="16"/>
          <w:lang w:eastAsia="en-GB"/>
        </w:rPr>
        <w:t xml:space="preserve"> {</w:t>
      </w:r>
    </w:p>
    <w:p w14:paraId="06DF250B"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            oneBit-r16                              </w:t>
      </w:r>
      <w:r w:rsidRPr="00C76F1F">
        <w:rPr>
          <w:rFonts w:ascii="Courier New" w:eastAsia="Times New Roman" w:hAnsi="Courier New"/>
          <w:noProof/>
          <w:color w:val="993366"/>
          <w:sz w:val="16"/>
          <w:lang w:eastAsia="en-GB"/>
        </w:rPr>
        <w:t>SEQUENCE</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SIZE</w:t>
      </w:r>
      <w:r w:rsidRPr="00C76F1F">
        <w:rPr>
          <w:rFonts w:ascii="Courier New" w:eastAsia="Times New Roman" w:hAnsi="Courier New"/>
          <w:noProof/>
          <w:sz w:val="16"/>
          <w:lang w:eastAsia="en-GB"/>
        </w:rPr>
        <w:t xml:space="preserve"> (2))</w:t>
      </w:r>
      <w:r w:rsidRPr="00C76F1F">
        <w:rPr>
          <w:rFonts w:ascii="Courier New" w:eastAsia="Times New Roman" w:hAnsi="Courier New"/>
          <w:noProof/>
          <w:color w:val="993366"/>
          <w:sz w:val="16"/>
          <w:lang w:eastAsia="en-GB"/>
        </w:rPr>
        <w:t xml:space="preserve"> OF</w:t>
      </w:r>
      <w:r w:rsidRPr="00C76F1F">
        <w:rPr>
          <w:rFonts w:ascii="Courier New" w:eastAsia="Times New Roman" w:hAnsi="Courier New"/>
          <w:noProof/>
          <w:sz w:val="16"/>
          <w:lang w:eastAsia="en-GB"/>
        </w:rPr>
        <w:t xml:space="preserve"> BetaOffsets,</w:t>
      </w:r>
    </w:p>
    <w:p w14:paraId="399CCE5E"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            twoBits-r16                             </w:t>
      </w:r>
      <w:r w:rsidRPr="00C76F1F">
        <w:rPr>
          <w:rFonts w:ascii="Courier New" w:eastAsia="Times New Roman" w:hAnsi="Courier New"/>
          <w:noProof/>
          <w:color w:val="993366"/>
          <w:sz w:val="16"/>
          <w:lang w:eastAsia="en-GB"/>
        </w:rPr>
        <w:t>SEQUENCE</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SIZE</w:t>
      </w:r>
      <w:r w:rsidRPr="00C76F1F">
        <w:rPr>
          <w:rFonts w:ascii="Courier New" w:eastAsia="Times New Roman" w:hAnsi="Courier New"/>
          <w:noProof/>
          <w:sz w:val="16"/>
          <w:lang w:eastAsia="en-GB"/>
        </w:rPr>
        <w:t xml:space="preserve"> (4))</w:t>
      </w:r>
      <w:r w:rsidRPr="00C76F1F">
        <w:rPr>
          <w:rFonts w:ascii="Courier New" w:eastAsia="Times New Roman" w:hAnsi="Courier New"/>
          <w:noProof/>
          <w:color w:val="993366"/>
          <w:sz w:val="16"/>
          <w:lang w:eastAsia="en-GB"/>
        </w:rPr>
        <w:t xml:space="preserve"> OF</w:t>
      </w:r>
      <w:r w:rsidRPr="00C76F1F">
        <w:rPr>
          <w:rFonts w:ascii="Courier New" w:eastAsia="Times New Roman" w:hAnsi="Courier New"/>
          <w:noProof/>
          <w:sz w:val="16"/>
          <w:lang w:eastAsia="en-GB"/>
        </w:rPr>
        <w:t xml:space="preserve"> BetaOffsets</w:t>
      </w:r>
    </w:p>
    <w:p w14:paraId="4FA5CEE7"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        },</w:t>
      </w:r>
    </w:p>
    <w:p w14:paraId="26FF5D32"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        semiStaticDCI-0-2-r16          BetaOffsets</w:t>
      </w:r>
    </w:p>
    <w:p w14:paraId="2DA70282"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lastRenderedPageBreak/>
        <w:t xml:space="preserve">    }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M</w:t>
      </w:r>
    </w:p>
    <w:p w14:paraId="7B1809AB"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    scalingDCI-0-2-r16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 f0p5, f0p65, f0p8, f1 }</w:t>
      </w:r>
    </w:p>
    <w:p w14:paraId="6437DA28"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w:t>
      </w:r>
    </w:p>
    <w:p w14:paraId="4DB9263E"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FD0013"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FrequencyHoppingOffsetListsDCI-0-2-r16 ::=  </w:t>
      </w:r>
      <w:r w:rsidRPr="00C76F1F">
        <w:rPr>
          <w:rFonts w:ascii="Courier New" w:eastAsia="Times New Roman" w:hAnsi="Courier New"/>
          <w:noProof/>
          <w:color w:val="993366"/>
          <w:sz w:val="16"/>
          <w:lang w:eastAsia="en-GB"/>
        </w:rPr>
        <w:t>SEQUENCE</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SIZE</w:t>
      </w:r>
      <w:r w:rsidRPr="00C76F1F">
        <w:rPr>
          <w:rFonts w:ascii="Courier New" w:eastAsia="Times New Roman" w:hAnsi="Courier New"/>
          <w:noProof/>
          <w:sz w:val="16"/>
          <w:lang w:eastAsia="en-GB"/>
        </w:rPr>
        <w:t xml:space="preserve"> (1..4))</w:t>
      </w:r>
      <w:r w:rsidRPr="00C76F1F">
        <w:rPr>
          <w:rFonts w:ascii="Courier New" w:eastAsia="Times New Roman" w:hAnsi="Courier New"/>
          <w:noProof/>
          <w:color w:val="993366"/>
          <w:sz w:val="16"/>
          <w:lang w:eastAsia="en-GB"/>
        </w:rPr>
        <w:t xml:space="preserve"> OF</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INTEGER</w:t>
      </w:r>
      <w:r w:rsidRPr="00C76F1F">
        <w:rPr>
          <w:rFonts w:ascii="Courier New" w:eastAsia="Times New Roman" w:hAnsi="Courier New"/>
          <w:noProof/>
          <w:sz w:val="16"/>
          <w:lang w:eastAsia="en-GB"/>
        </w:rPr>
        <w:t xml:space="preserve"> (1.. maxNrofPhysicalResourceBlocks-1)</w:t>
      </w:r>
    </w:p>
    <w:p w14:paraId="4EF8B3CA"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1632E3"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UCI-OnPUSCH-ListDCI-0-2-r16 ::=  </w:t>
      </w:r>
      <w:r w:rsidRPr="00C76F1F">
        <w:rPr>
          <w:rFonts w:ascii="Courier New" w:eastAsia="Times New Roman" w:hAnsi="Courier New"/>
          <w:noProof/>
          <w:color w:val="993366"/>
          <w:sz w:val="16"/>
          <w:lang w:eastAsia="en-GB"/>
        </w:rPr>
        <w:t>SEQUENCE</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SIZE</w:t>
      </w:r>
      <w:r w:rsidRPr="00C76F1F">
        <w:rPr>
          <w:rFonts w:ascii="Courier New" w:eastAsia="Times New Roman" w:hAnsi="Courier New"/>
          <w:noProof/>
          <w:sz w:val="16"/>
          <w:lang w:eastAsia="en-GB"/>
        </w:rPr>
        <w:t xml:space="preserve"> (1..2))</w:t>
      </w:r>
      <w:r w:rsidRPr="00C76F1F">
        <w:rPr>
          <w:rFonts w:ascii="Courier New" w:eastAsia="Times New Roman" w:hAnsi="Courier New"/>
          <w:noProof/>
          <w:color w:val="993366"/>
          <w:sz w:val="16"/>
          <w:lang w:eastAsia="en-GB"/>
        </w:rPr>
        <w:t xml:space="preserve"> OF</w:t>
      </w:r>
      <w:r w:rsidRPr="00C76F1F">
        <w:rPr>
          <w:rFonts w:ascii="Courier New" w:eastAsia="Times New Roman" w:hAnsi="Courier New"/>
          <w:noProof/>
          <w:sz w:val="16"/>
          <w:lang w:eastAsia="en-GB"/>
        </w:rPr>
        <w:t xml:space="preserve"> UCI-OnPUSCH-DCI-0-2-r16</w:t>
      </w:r>
    </w:p>
    <w:p w14:paraId="0CAAF487"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738C27"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UCI-OnPUSCH-ListDCI-0-1-r16 ::=  </w:t>
      </w:r>
      <w:r w:rsidRPr="00C76F1F">
        <w:rPr>
          <w:rFonts w:ascii="Courier New" w:eastAsia="Times New Roman" w:hAnsi="Courier New"/>
          <w:noProof/>
          <w:color w:val="993366"/>
          <w:sz w:val="16"/>
          <w:lang w:eastAsia="en-GB"/>
        </w:rPr>
        <w:t>SEQUENCE</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SIZE</w:t>
      </w:r>
      <w:r w:rsidRPr="00C76F1F">
        <w:rPr>
          <w:rFonts w:ascii="Courier New" w:eastAsia="Times New Roman" w:hAnsi="Courier New"/>
          <w:noProof/>
          <w:sz w:val="16"/>
          <w:lang w:eastAsia="en-GB"/>
        </w:rPr>
        <w:t xml:space="preserve"> (1..2))</w:t>
      </w:r>
      <w:r w:rsidRPr="00C76F1F">
        <w:rPr>
          <w:rFonts w:ascii="Courier New" w:eastAsia="Times New Roman" w:hAnsi="Courier New"/>
          <w:noProof/>
          <w:color w:val="993366"/>
          <w:sz w:val="16"/>
          <w:lang w:eastAsia="en-GB"/>
        </w:rPr>
        <w:t xml:space="preserve"> OF</w:t>
      </w:r>
      <w:r w:rsidRPr="00C76F1F">
        <w:rPr>
          <w:rFonts w:ascii="Courier New" w:eastAsia="Times New Roman" w:hAnsi="Courier New"/>
          <w:noProof/>
          <w:sz w:val="16"/>
          <w:lang w:eastAsia="en-GB"/>
        </w:rPr>
        <w:t xml:space="preserve"> UCI-OnPUSCH</w:t>
      </w:r>
    </w:p>
    <w:p w14:paraId="0CD474FC"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439CE9" w14:textId="77777777" w:rsidR="00340035" w:rsidRDefault="00C76F1F" w:rsidP="003400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6" w:author="Ericsson_RAN2_116e" w:date="2021-12-20T12:58:00Z"/>
          <w:rFonts w:ascii="Courier New" w:eastAsia="Times New Roman" w:hAnsi="Courier New"/>
          <w:noProof/>
          <w:sz w:val="16"/>
          <w:lang w:eastAsia="en-GB"/>
        </w:rPr>
      </w:pPr>
      <w:r w:rsidRPr="00C76F1F">
        <w:rPr>
          <w:rFonts w:ascii="Courier New" w:eastAsia="Times New Roman" w:hAnsi="Courier New"/>
          <w:noProof/>
          <w:sz w:val="16"/>
          <w:lang w:eastAsia="en-GB"/>
        </w:rPr>
        <w:t xml:space="preserve">UL-AccessConfigListDCI-0-1-r16 ::= </w:t>
      </w:r>
      <w:r w:rsidRPr="00C76F1F">
        <w:rPr>
          <w:rFonts w:ascii="Courier New" w:eastAsia="Times New Roman" w:hAnsi="Courier New"/>
          <w:noProof/>
          <w:color w:val="993366"/>
          <w:sz w:val="16"/>
          <w:lang w:eastAsia="en-GB"/>
        </w:rPr>
        <w:t>SEQUENCE</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SIZE</w:t>
      </w:r>
      <w:r w:rsidRPr="00C76F1F">
        <w:rPr>
          <w:rFonts w:ascii="Courier New" w:eastAsia="Times New Roman" w:hAnsi="Courier New"/>
          <w:noProof/>
          <w:sz w:val="16"/>
          <w:lang w:eastAsia="en-GB"/>
        </w:rPr>
        <w:t xml:space="preserve"> (1..64))</w:t>
      </w:r>
      <w:r w:rsidRPr="00C76F1F">
        <w:rPr>
          <w:rFonts w:ascii="Courier New" w:eastAsia="Times New Roman" w:hAnsi="Courier New"/>
          <w:noProof/>
          <w:color w:val="993366"/>
          <w:sz w:val="16"/>
          <w:lang w:eastAsia="en-GB"/>
        </w:rPr>
        <w:t xml:space="preserve"> OF</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INTEGER</w:t>
      </w:r>
      <w:r w:rsidRPr="00C76F1F">
        <w:rPr>
          <w:rFonts w:ascii="Courier New" w:eastAsia="Times New Roman" w:hAnsi="Courier New"/>
          <w:noProof/>
          <w:sz w:val="16"/>
          <w:lang w:eastAsia="en-GB"/>
        </w:rPr>
        <w:t xml:space="preserve"> (0..63)</w:t>
      </w:r>
    </w:p>
    <w:p w14:paraId="11E775BB" w14:textId="77777777" w:rsidR="00340035" w:rsidRDefault="00340035" w:rsidP="003400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7" w:author="Ericsson_RAN2_116e" w:date="2021-12-20T12:58:00Z"/>
          <w:rFonts w:ascii="Courier New" w:eastAsia="Times New Roman" w:hAnsi="Courier New"/>
          <w:noProof/>
          <w:sz w:val="16"/>
          <w:lang w:eastAsia="en-GB"/>
        </w:rPr>
      </w:pPr>
    </w:p>
    <w:p w14:paraId="779C4DAA" w14:textId="77777777" w:rsidR="00340035" w:rsidRPr="00C76F1F" w:rsidRDefault="00340035" w:rsidP="003400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8" w:author="Ericsson_RAN2_116e" w:date="2021-12-20T12:58:00Z"/>
          <w:rFonts w:ascii="Courier New" w:eastAsia="Times New Roman" w:hAnsi="Courier New"/>
          <w:noProof/>
          <w:sz w:val="16"/>
          <w:lang w:eastAsia="en-GB"/>
        </w:rPr>
      </w:pPr>
      <w:ins w:id="279" w:author="Ericsson_RAN2_116e" w:date="2021-12-20T12:58:00Z">
        <w:r w:rsidRPr="00C76F1F">
          <w:rPr>
            <w:rFonts w:ascii="Courier New" w:eastAsia="Times New Roman" w:hAnsi="Courier New"/>
            <w:noProof/>
            <w:sz w:val="16"/>
            <w:lang w:eastAsia="en-GB"/>
          </w:rPr>
          <w:t>UL-AccessConfigListDCI-0-1-r</w:t>
        </w:r>
        <w:r>
          <w:rPr>
            <w:rFonts w:ascii="Courier New" w:eastAsia="Times New Roman" w:hAnsi="Courier New"/>
            <w:noProof/>
            <w:sz w:val="16"/>
            <w:lang w:eastAsia="en-GB"/>
          </w:rPr>
          <w:t xml:space="preserve">17 </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SEQUENCE</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SIZE</w:t>
        </w:r>
        <w:r w:rsidRPr="00C76F1F">
          <w:rPr>
            <w:rFonts w:ascii="Courier New" w:eastAsia="Times New Roman" w:hAnsi="Courier New"/>
            <w:noProof/>
            <w:sz w:val="16"/>
            <w:lang w:eastAsia="en-GB"/>
          </w:rPr>
          <w:t xml:space="preserve"> (1..</w:t>
        </w:r>
        <w:r>
          <w:rPr>
            <w:rFonts w:ascii="Courier New" w:eastAsia="Times New Roman" w:hAnsi="Courier New"/>
            <w:noProof/>
            <w:sz w:val="16"/>
            <w:lang w:eastAsia="en-GB"/>
          </w:rPr>
          <w:t>3</w:t>
        </w:r>
        <w:r w:rsidRPr="00C76F1F">
          <w:rPr>
            <w:rFonts w:ascii="Courier New" w:eastAsia="Times New Roman" w:hAnsi="Courier New"/>
            <w:noProof/>
            <w:sz w:val="16"/>
            <w:lang w:eastAsia="en-GB"/>
          </w:rPr>
          <w:t>))</w:t>
        </w:r>
        <w:r w:rsidRPr="00C76F1F">
          <w:rPr>
            <w:rFonts w:ascii="Courier New" w:eastAsia="Times New Roman" w:hAnsi="Courier New"/>
            <w:noProof/>
            <w:color w:val="993366"/>
            <w:sz w:val="16"/>
            <w:lang w:eastAsia="en-GB"/>
          </w:rPr>
          <w:t xml:space="preserve"> OF</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INTEGER</w:t>
        </w:r>
        <w:r w:rsidRPr="00C76F1F">
          <w:rPr>
            <w:rFonts w:ascii="Courier New" w:eastAsia="Times New Roman" w:hAnsi="Courier New"/>
            <w:noProof/>
            <w:sz w:val="16"/>
            <w:lang w:eastAsia="en-GB"/>
          </w:rPr>
          <w:t xml:space="preserve"> (0..</w:t>
        </w:r>
        <w:r>
          <w:rPr>
            <w:rFonts w:ascii="Courier New" w:eastAsia="Times New Roman" w:hAnsi="Courier New"/>
            <w:noProof/>
            <w:sz w:val="16"/>
            <w:lang w:eastAsia="en-GB"/>
          </w:rPr>
          <w:t>2</w:t>
        </w:r>
        <w:r w:rsidRPr="00C76F1F">
          <w:rPr>
            <w:rFonts w:ascii="Courier New" w:eastAsia="Times New Roman" w:hAnsi="Courier New"/>
            <w:noProof/>
            <w:sz w:val="16"/>
            <w:lang w:eastAsia="en-GB"/>
          </w:rPr>
          <w:t>)</w:t>
        </w:r>
        <w:r>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xml:space="preserve">-- </w:t>
        </w:r>
        <w:r>
          <w:rPr>
            <w:rFonts w:ascii="Courier New" w:eastAsia="Times New Roman" w:hAnsi="Courier New"/>
            <w:noProof/>
            <w:color w:val="808080"/>
            <w:sz w:val="16"/>
            <w:lang w:eastAsia="en-GB"/>
          </w:rPr>
          <w:t xml:space="preserve">FFS whether to reuse </w:t>
        </w:r>
        <w:r w:rsidRPr="00C76F1F">
          <w:rPr>
            <w:rFonts w:ascii="Courier New" w:eastAsia="Times New Roman" w:hAnsi="Courier New"/>
            <w:noProof/>
            <w:sz w:val="16"/>
            <w:lang w:eastAsia="en-GB"/>
          </w:rPr>
          <w:t>UL-AccessConfigListDCI-0-1-r16</w:t>
        </w:r>
      </w:ins>
    </w:p>
    <w:p w14:paraId="7FF3D0D0" w14:textId="425C5E94" w:rsidR="00BB29A3" w:rsidRPr="00C76F1F" w:rsidDel="00340035" w:rsidRDefault="00BB29A3"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0" w:author="Ericsson_RAN2_116e" w:date="2021-12-20T12:58:00Z"/>
          <w:rFonts w:ascii="Courier New" w:eastAsia="Times New Roman" w:hAnsi="Courier New"/>
          <w:noProof/>
          <w:sz w:val="16"/>
          <w:lang w:eastAsia="en-GB"/>
        </w:rPr>
      </w:pPr>
    </w:p>
    <w:p w14:paraId="732F5EF6"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5AEDE9"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color w:val="808080"/>
          <w:sz w:val="16"/>
          <w:lang w:eastAsia="en-GB"/>
        </w:rPr>
        <w:t>-- TAG-PUSCH-CONFIG-STOP</w:t>
      </w:r>
    </w:p>
    <w:p w14:paraId="6A660F3C"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color w:val="808080"/>
          <w:sz w:val="16"/>
          <w:lang w:eastAsia="en-GB"/>
        </w:rPr>
        <w:t>-- ASN1STOP</w:t>
      </w:r>
    </w:p>
    <w:p w14:paraId="686359EB" w14:textId="77777777" w:rsidR="00C76F1F" w:rsidRPr="00C76F1F" w:rsidRDefault="00C76F1F" w:rsidP="00C76F1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76F1F" w:rsidRPr="00C76F1F" w14:paraId="589DDF8C"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467D8681" w14:textId="77777777" w:rsidR="00C76F1F" w:rsidRPr="00C76F1F" w:rsidRDefault="00C76F1F" w:rsidP="00C76F1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C76F1F">
              <w:rPr>
                <w:rFonts w:ascii="Arial" w:eastAsia="Times New Roman" w:hAnsi="Arial"/>
                <w:b/>
                <w:i/>
                <w:sz w:val="18"/>
                <w:szCs w:val="22"/>
                <w:lang w:eastAsia="sv-SE"/>
              </w:rPr>
              <w:lastRenderedPageBreak/>
              <w:t xml:space="preserve">PUSCH-Config </w:t>
            </w:r>
            <w:r w:rsidRPr="00C76F1F">
              <w:rPr>
                <w:rFonts w:ascii="Arial" w:eastAsia="Times New Roman" w:hAnsi="Arial"/>
                <w:b/>
                <w:sz w:val="18"/>
                <w:szCs w:val="22"/>
                <w:lang w:eastAsia="sv-SE"/>
              </w:rPr>
              <w:t>field descriptions</w:t>
            </w:r>
          </w:p>
        </w:tc>
      </w:tr>
      <w:tr w:rsidR="00C76F1F" w:rsidRPr="00C76F1F" w:rsidDel="0051325E" w14:paraId="3B5F12D2" w14:textId="77777777" w:rsidTr="00C76F1F">
        <w:tc>
          <w:tcPr>
            <w:tcW w:w="14173" w:type="dxa"/>
            <w:tcBorders>
              <w:top w:val="single" w:sz="4" w:space="0" w:color="auto"/>
              <w:left w:val="single" w:sz="4" w:space="0" w:color="auto"/>
              <w:bottom w:val="single" w:sz="4" w:space="0" w:color="auto"/>
              <w:right w:val="single" w:sz="4" w:space="0" w:color="auto"/>
            </w:tcBorders>
          </w:tcPr>
          <w:p w14:paraId="3B95F226"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76F1F">
              <w:rPr>
                <w:rFonts w:ascii="Arial" w:eastAsia="Times New Roman" w:hAnsi="Arial"/>
                <w:b/>
                <w:bCs/>
                <w:i/>
                <w:iCs/>
                <w:sz w:val="18"/>
                <w:lang w:eastAsia="ja-JP"/>
              </w:rPr>
              <w:t>antennaPortsFieldPresenceDCI-0-2</w:t>
            </w:r>
          </w:p>
          <w:p w14:paraId="0277720D" w14:textId="1862514C" w:rsidR="00C76F1F" w:rsidRPr="00C76F1F" w:rsidDel="0051325E" w:rsidRDefault="00C76F1F" w:rsidP="00C76F1F">
            <w:pPr>
              <w:keepNext/>
              <w:keepLines/>
              <w:overflowPunct w:val="0"/>
              <w:autoSpaceDE w:val="0"/>
              <w:autoSpaceDN w:val="0"/>
              <w:adjustRightInd w:val="0"/>
              <w:spacing w:after="0"/>
              <w:textAlignment w:val="baseline"/>
              <w:rPr>
                <w:rFonts w:ascii="Arial" w:eastAsia="Times New Roman" w:hAnsi="Arial"/>
                <w:sz w:val="18"/>
                <w:lang w:eastAsia="sv-SE"/>
              </w:rPr>
            </w:pPr>
            <w:r w:rsidRPr="00C76F1F">
              <w:rPr>
                <w:rFonts w:ascii="Arial" w:eastAsia="Times New Roman" w:hAnsi="Arial"/>
                <w:sz w:val="18"/>
                <w:szCs w:val="22"/>
                <w:lang w:eastAsia="ja-JP"/>
              </w:rPr>
              <w:t xml:space="preserve">Configure the presence of </w:t>
            </w:r>
            <w:r w:rsidR="001C16BE">
              <w:rPr>
                <w:rFonts w:ascii="Arial" w:eastAsia="Times New Roman" w:hAnsi="Arial"/>
                <w:sz w:val="18"/>
                <w:szCs w:val="22"/>
                <w:lang w:eastAsia="ja-JP"/>
              </w:rPr>
              <w:t>“</w:t>
            </w:r>
            <w:r w:rsidRPr="00C76F1F">
              <w:rPr>
                <w:rFonts w:ascii="Arial" w:eastAsia="Times New Roman" w:hAnsi="Arial"/>
                <w:sz w:val="18"/>
                <w:szCs w:val="22"/>
                <w:lang w:eastAsia="ja-JP"/>
              </w:rPr>
              <w:t>Antenna ports</w:t>
            </w:r>
            <w:r w:rsidR="001C16BE">
              <w:rPr>
                <w:rFonts w:ascii="Arial" w:eastAsia="Times New Roman" w:hAnsi="Arial"/>
                <w:sz w:val="18"/>
                <w:szCs w:val="22"/>
                <w:lang w:eastAsia="ja-JP"/>
              </w:rPr>
              <w:t>”</w:t>
            </w:r>
            <w:r w:rsidRPr="00C76F1F">
              <w:rPr>
                <w:rFonts w:ascii="Arial" w:eastAsia="Times New Roman" w:hAnsi="Arial"/>
                <w:sz w:val="18"/>
                <w:szCs w:val="22"/>
                <w:lang w:eastAsia="ja-JP"/>
              </w:rPr>
              <w:t xml:space="preserve"> field in DCI format 0_2. When the field is configured, then the </w:t>
            </w:r>
            <w:r w:rsidR="001C16BE">
              <w:rPr>
                <w:rFonts w:ascii="Arial" w:eastAsia="Times New Roman" w:hAnsi="Arial"/>
                <w:sz w:val="18"/>
                <w:szCs w:val="22"/>
                <w:lang w:eastAsia="ja-JP"/>
              </w:rPr>
              <w:t>“</w:t>
            </w:r>
            <w:r w:rsidRPr="00C76F1F">
              <w:rPr>
                <w:rFonts w:ascii="Arial" w:eastAsia="Times New Roman" w:hAnsi="Arial"/>
                <w:sz w:val="18"/>
                <w:szCs w:val="22"/>
                <w:lang w:eastAsia="ja-JP"/>
              </w:rPr>
              <w:t>Antenna ports</w:t>
            </w:r>
            <w:r w:rsidR="001C16BE">
              <w:rPr>
                <w:rFonts w:ascii="Arial" w:eastAsia="Times New Roman" w:hAnsi="Arial"/>
                <w:sz w:val="18"/>
                <w:szCs w:val="22"/>
                <w:lang w:eastAsia="ja-JP"/>
              </w:rPr>
              <w:t>”</w:t>
            </w:r>
            <w:r w:rsidRPr="00C76F1F">
              <w:rPr>
                <w:rFonts w:ascii="Arial" w:eastAsia="Times New Roman" w:hAnsi="Arial"/>
                <w:sz w:val="18"/>
                <w:szCs w:val="22"/>
                <w:lang w:eastAsia="ja-JP"/>
              </w:rPr>
              <w:t xml:space="preserve"> field is present in DCI format 0_2. Otherwise, the field size is set to 0 for DCI format 0_2 (See TS 38.212 [17], clause 7.3.1.1.3). If neither </w:t>
            </w:r>
            <w:r w:rsidRPr="00C76F1F">
              <w:rPr>
                <w:rFonts w:ascii="Arial" w:eastAsia="Times New Roman" w:hAnsi="Arial"/>
                <w:i/>
                <w:sz w:val="18"/>
                <w:szCs w:val="22"/>
                <w:lang w:eastAsia="ja-JP"/>
              </w:rPr>
              <w:t>dmrs-UplinkForPUSCH-MappingTypeA-DCI-0-2</w:t>
            </w:r>
            <w:r w:rsidRPr="00C76F1F">
              <w:rPr>
                <w:rFonts w:ascii="Arial" w:eastAsia="Times New Roman" w:hAnsi="Arial"/>
                <w:sz w:val="18"/>
                <w:szCs w:val="22"/>
                <w:lang w:eastAsia="ja-JP"/>
              </w:rPr>
              <w:t xml:space="preserve"> nor </w:t>
            </w:r>
            <w:r w:rsidRPr="00C76F1F">
              <w:rPr>
                <w:rFonts w:ascii="Arial" w:eastAsia="Times New Roman" w:hAnsi="Arial"/>
                <w:i/>
                <w:sz w:val="18"/>
                <w:szCs w:val="22"/>
                <w:lang w:eastAsia="ja-JP"/>
              </w:rPr>
              <w:t>dmrs-UplinkForPUSCH-MappingTypeB-DCI-0-2</w:t>
            </w:r>
            <w:r w:rsidRPr="00C76F1F">
              <w:rPr>
                <w:rFonts w:ascii="Arial" w:eastAsia="Times New Roman" w:hAnsi="Arial"/>
                <w:sz w:val="18"/>
                <w:szCs w:val="22"/>
                <w:lang w:eastAsia="ja-JP"/>
              </w:rPr>
              <w:t xml:space="preserve"> is configured, this field is absent.</w:t>
            </w:r>
          </w:p>
        </w:tc>
      </w:tr>
      <w:tr w:rsidR="00C76F1F" w:rsidRPr="00C76F1F" w14:paraId="789AD3FD"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4961E1AD"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b/>
                <w:i/>
                <w:sz w:val="18"/>
                <w:szCs w:val="22"/>
                <w:lang w:eastAsia="sv-SE"/>
              </w:rPr>
              <w:t>codebookSubset, codebookSubsetDCI-0-2</w:t>
            </w:r>
          </w:p>
          <w:p w14:paraId="4B1B7D18" w14:textId="3257D810"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sz w:val="18"/>
                <w:szCs w:val="22"/>
                <w:lang w:eastAsia="sv-SE"/>
              </w:rPr>
              <w:t xml:space="preserve">Subset of PMIs addressed by TPMI, where PMIs are those supported by </w:t>
            </w:r>
            <w:proofErr w:type="spellStart"/>
            <w:r w:rsidRPr="00C76F1F">
              <w:rPr>
                <w:rFonts w:ascii="Arial" w:eastAsia="Times New Roman" w:hAnsi="Arial"/>
                <w:sz w:val="18"/>
                <w:szCs w:val="22"/>
                <w:lang w:eastAsia="sv-SE"/>
              </w:rPr>
              <w:t>U</w:t>
            </w:r>
            <w:r w:rsidR="001C16BE" w:rsidRPr="00C76F1F">
              <w:rPr>
                <w:rFonts w:ascii="Arial" w:eastAsia="Times New Roman" w:hAnsi="Arial"/>
                <w:sz w:val="18"/>
                <w:szCs w:val="22"/>
                <w:lang w:eastAsia="sv-SE"/>
              </w:rPr>
              <w:t>e</w:t>
            </w:r>
            <w:r w:rsidRPr="00C76F1F">
              <w:rPr>
                <w:rFonts w:ascii="Arial" w:eastAsia="Times New Roman" w:hAnsi="Arial"/>
                <w:sz w:val="18"/>
                <w:szCs w:val="22"/>
                <w:lang w:eastAsia="sv-SE"/>
              </w:rPr>
              <w:t>s</w:t>
            </w:r>
            <w:proofErr w:type="spellEnd"/>
            <w:r w:rsidRPr="00C76F1F">
              <w:rPr>
                <w:rFonts w:ascii="Arial" w:eastAsia="Times New Roman" w:hAnsi="Arial"/>
                <w:sz w:val="18"/>
                <w:szCs w:val="22"/>
                <w:lang w:eastAsia="sv-SE"/>
              </w:rPr>
              <w:t xml:space="preserve"> with maximum coherence capabilities (see TS 38.214 [19], clause 6.1.1.1). The field </w:t>
            </w:r>
            <w:r w:rsidRPr="00C76F1F">
              <w:rPr>
                <w:rFonts w:ascii="Arial" w:eastAsia="Times New Roman" w:hAnsi="Arial"/>
                <w:i/>
                <w:sz w:val="18"/>
                <w:szCs w:val="22"/>
                <w:lang w:eastAsia="sv-SE"/>
              </w:rPr>
              <w:t xml:space="preserve">codebookSubset </w:t>
            </w:r>
            <w:r w:rsidRPr="00C76F1F">
              <w:rPr>
                <w:rFonts w:ascii="Arial" w:eastAsia="Times New Roman" w:hAnsi="Arial"/>
                <w:sz w:val="18"/>
                <w:szCs w:val="22"/>
                <w:lang w:eastAsia="sv-SE"/>
              </w:rPr>
              <w:t xml:space="preserve">applies to DCI format 0_1 and the field </w:t>
            </w:r>
            <w:r w:rsidRPr="00C76F1F">
              <w:rPr>
                <w:rFonts w:ascii="Arial" w:eastAsia="Times New Roman" w:hAnsi="Arial"/>
                <w:i/>
                <w:sz w:val="18"/>
                <w:szCs w:val="22"/>
                <w:lang w:eastAsia="sv-SE"/>
              </w:rPr>
              <w:t>codebookSubsetDCI-0-2</w:t>
            </w:r>
            <w:r w:rsidRPr="00C76F1F">
              <w:rPr>
                <w:rFonts w:ascii="Arial" w:eastAsia="Times New Roman" w:hAnsi="Arial"/>
                <w:sz w:val="18"/>
                <w:szCs w:val="22"/>
                <w:lang w:eastAsia="sv-SE"/>
              </w:rPr>
              <w:t xml:space="preserve"> applies to DCI format 0_2 (see TS 38.214 [19], clause 6.1.1.1).</w:t>
            </w:r>
          </w:p>
        </w:tc>
      </w:tr>
      <w:tr w:rsidR="00C76F1F" w:rsidRPr="00C76F1F" w14:paraId="0A7F78CA"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66C37BAE"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b/>
                <w:i/>
                <w:sz w:val="18"/>
                <w:szCs w:val="22"/>
                <w:lang w:eastAsia="sv-SE"/>
              </w:rPr>
              <w:t>dataScramblingIdentityPUSCH</w:t>
            </w:r>
          </w:p>
          <w:p w14:paraId="746CBC44"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sz w:val="18"/>
                <w:szCs w:val="22"/>
                <w:lang w:eastAsia="sv-SE"/>
              </w:rPr>
              <w:t>Identifier used to initalite data scrambling (c_init) for PUSCH. If the field is absent, the UE applies the physical cell ID. (see TS 38.211 [16], clause 6.3.1.1).</w:t>
            </w:r>
          </w:p>
        </w:tc>
      </w:tr>
      <w:tr w:rsidR="00C76F1F" w:rsidRPr="00C76F1F" w14:paraId="4212B0FB"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57498911"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C76F1F">
              <w:rPr>
                <w:rFonts w:ascii="Arial" w:eastAsia="Times New Roman" w:hAnsi="Arial"/>
                <w:b/>
                <w:bCs/>
                <w:i/>
                <w:iCs/>
                <w:sz w:val="18"/>
                <w:lang w:eastAsia="x-none"/>
              </w:rPr>
              <w:t>dmrs-SequenceInitializationDCI-0-2</w:t>
            </w:r>
          </w:p>
          <w:p w14:paraId="3B1C270B" w14:textId="36BCBE64"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76F1F">
              <w:rPr>
                <w:rFonts w:ascii="Arial" w:eastAsia="Times New Roman" w:hAnsi="Arial"/>
                <w:sz w:val="18"/>
                <w:szCs w:val="22"/>
                <w:lang w:eastAsia="sv-SE"/>
              </w:rPr>
              <w:t xml:space="preserve">Configure whether the field </w:t>
            </w:r>
            <w:r w:rsidR="001C16BE">
              <w:rPr>
                <w:rFonts w:ascii="Arial" w:eastAsia="Times New Roman" w:hAnsi="Arial"/>
                <w:sz w:val="18"/>
                <w:szCs w:val="22"/>
                <w:lang w:eastAsia="sv-SE"/>
              </w:rPr>
              <w:t>“</w:t>
            </w:r>
            <w:r w:rsidRPr="00C76F1F">
              <w:rPr>
                <w:rFonts w:ascii="Arial" w:eastAsia="Times New Roman" w:hAnsi="Arial"/>
                <w:sz w:val="18"/>
                <w:szCs w:val="22"/>
                <w:lang w:eastAsia="sv-SE"/>
              </w:rPr>
              <w:t>DMRS Sequence Initialization</w:t>
            </w:r>
            <w:r w:rsidR="001C16BE">
              <w:rPr>
                <w:rFonts w:ascii="Arial" w:eastAsia="Times New Roman" w:hAnsi="Arial"/>
                <w:sz w:val="18"/>
                <w:szCs w:val="22"/>
                <w:lang w:eastAsia="sv-SE"/>
              </w:rPr>
              <w:t>”</w:t>
            </w:r>
            <w:r w:rsidRPr="00C76F1F">
              <w:rPr>
                <w:rFonts w:ascii="Arial" w:eastAsia="Times New Roman" w:hAnsi="Arial"/>
                <w:sz w:val="18"/>
                <w:szCs w:val="22"/>
                <w:lang w:eastAsia="sv-SE"/>
              </w:rPr>
              <w:t xml:space="preserve"> is present or not in DCI format 0_2. If the field is absent, then 0 bit for the field </w:t>
            </w:r>
            <w:r w:rsidR="001C16BE">
              <w:rPr>
                <w:rFonts w:ascii="Arial" w:eastAsia="Times New Roman" w:hAnsi="Arial"/>
                <w:sz w:val="18"/>
                <w:szCs w:val="22"/>
                <w:lang w:eastAsia="sv-SE"/>
              </w:rPr>
              <w:t>“</w:t>
            </w:r>
            <w:r w:rsidRPr="00C76F1F">
              <w:rPr>
                <w:rFonts w:ascii="Arial" w:eastAsia="Times New Roman" w:hAnsi="Arial"/>
                <w:sz w:val="18"/>
                <w:szCs w:val="22"/>
                <w:lang w:eastAsia="sv-SE"/>
              </w:rPr>
              <w:t>DMRS Sequence Initialization</w:t>
            </w:r>
            <w:r w:rsidR="001C16BE">
              <w:rPr>
                <w:rFonts w:ascii="Arial" w:eastAsia="Times New Roman" w:hAnsi="Arial"/>
                <w:sz w:val="18"/>
                <w:szCs w:val="22"/>
                <w:lang w:eastAsia="sv-SE"/>
              </w:rPr>
              <w:t>”</w:t>
            </w:r>
            <w:r w:rsidRPr="00C76F1F">
              <w:rPr>
                <w:rFonts w:ascii="Arial" w:eastAsia="Times New Roman" w:hAnsi="Arial"/>
                <w:sz w:val="18"/>
                <w:szCs w:val="22"/>
                <w:lang w:eastAsia="sv-SE"/>
              </w:rPr>
              <w:t xml:space="preserve"> in DCI format 0_2. If the field is present, then the number of bits is determined in the same way as DCI format 0_1 (see TS 38.212 [17], clause 7.3.1).  </w:t>
            </w:r>
          </w:p>
        </w:tc>
      </w:tr>
      <w:tr w:rsidR="00C76F1F" w:rsidRPr="00C76F1F" w14:paraId="1AD57269"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621C5ACF"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b/>
                <w:i/>
                <w:sz w:val="18"/>
                <w:szCs w:val="22"/>
                <w:lang w:eastAsia="sv-SE"/>
              </w:rPr>
              <w:t>dmrs-UplinkForPUSCH-MappingTypeA, dmrs-UplinkForPUSCH-MappingTypeA-</w:t>
            </w:r>
            <w:r w:rsidRPr="00C76F1F">
              <w:rPr>
                <w:rFonts w:ascii="Arial" w:eastAsia="Times New Roman" w:hAnsi="Arial"/>
                <w:b/>
                <w:i/>
                <w:sz w:val="18"/>
                <w:szCs w:val="22"/>
                <w:lang w:eastAsia="ja-JP"/>
              </w:rPr>
              <w:t>DCI-</w:t>
            </w:r>
            <w:r w:rsidRPr="00C76F1F">
              <w:rPr>
                <w:rFonts w:ascii="Arial" w:eastAsia="Times New Roman" w:hAnsi="Arial"/>
                <w:b/>
                <w:i/>
                <w:sz w:val="18"/>
                <w:szCs w:val="22"/>
                <w:lang w:eastAsia="sv-SE"/>
              </w:rPr>
              <w:t>0-2</w:t>
            </w:r>
          </w:p>
          <w:p w14:paraId="74D497EE"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sz w:val="18"/>
                <w:szCs w:val="22"/>
                <w:lang w:eastAsia="sv-SE"/>
              </w:rPr>
              <w:t xml:space="preserve">DMRS configuration for PUSCH transmissions using PUSCH mapping type A (chosen dynamically via </w:t>
            </w:r>
            <w:r w:rsidRPr="00C76F1F">
              <w:rPr>
                <w:rFonts w:ascii="Arial" w:eastAsia="Times New Roman" w:hAnsi="Arial"/>
                <w:i/>
                <w:sz w:val="18"/>
                <w:szCs w:val="22"/>
                <w:lang w:eastAsia="sv-SE"/>
              </w:rPr>
              <w:t>PUSCH-TimeDomainResourceAllocation</w:t>
            </w:r>
            <w:r w:rsidRPr="00C76F1F">
              <w:rPr>
                <w:rFonts w:ascii="Arial" w:eastAsia="Times New Roman" w:hAnsi="Arial"/>
                <w:sz w:val="18"/>
                <w:szCs w:val="22"/>
                <w:lang w:eastAsia="sv-SE"/>
              </w:rPr>
              <w:t xml:space="preserve">). Only the fields </w:t>
            </w:r>
            <w:r w:rsidRPr="00C76F1F">
              <w:rPr>
                <w:rFonts w:ascii="Arial" w:eastAsia="Times New Roman" w:hAnsi="Arial"/>
                <w:i/>
                <w:sz w:val="18"/>
                <w:szCs w:val="22"/>
                <w:lang w:eastAsia="sv-SE"/>
              </w:rPr>
              <w:t>dmrs-Type</w:t>
            </w:r>
            <w:r w:rsidRPr="00C76F1F">
              <w:rPr>
                <w:rFonts w:ascii="Arial" w:eastAsia="Times New Roman" w:hAnsi="Arial"/>
                <w:sz w:val="18"/>
                <w:szCs w:val="22"/>
                <w:lang w:eastAsia="sv-SE"/>
              </w:rPr>
              <w:t xml:space="preserve">, </w:t>
            </w:r>
            <w:r w:rsidRPr="00C76F1F">
              <w:rPr>
                <w:rFonts w:ascii="Arial" w:eastAsia="Times New Roman" w:hAnsi="Arial"/>
                <w:i/>
                <w:sz w:val="18"/>
                <w:szCs w:val="22"/>
                <w:lang w:eastAsia="sv-SE"/>
              </w:rPr>
              <w:t>dmrs-AdditionalPosition</w:t>
            </w:r>
            <w:r w:rsidRPr="00C76F1F">
              <w:rPr>
                <w:rFonts w:ascii="Arial" w:eastAsia="Times New Roman" w:hAnsi="Arial"/>
                <w:sz w:val="18"/>
                <w:szCs w:val="22"/>
                <w:lang w:eastAsia="sv-SE"/>
              </w:rPr>
              <w:t xml:space="preserve"> and </w:t>
            </w:r>
            <w:r w:rsidRPr="00C76F1F">
              <w:rPr>
                <w:rFonts w:ascii="Arial" w:eastAsia="Times New Roman" w:hAnsi="Arial"/>
                <w:i/>
                <w:sz w:val="18"/>
                <w:szCs w:val="22"/>
                <w:lang w:eastAsia="sv-SE"/>
              </w:rPr>
              <w:t>maxLength</w:t>
            </w:r>
            <w:r w:rsidRPr="00C76F1F">
              <w:rPr>
                <w:rFonts w:ascii="Arial" w:eastAsia="Times New Roman" w:hAnsi="Arial"/>
                <w:sz w:val="18"/>
                <w:szCs w:val="22"/>
                <w:lang w:eastAsia="sv-SE"/>
              </w:rPr>
              <w:t xml:space="preserve"> may be set differently for mapping type A and B. The field </w:t>
            </w:r>
            <w:r w:rsidRPr="00C76F1F">
              <w:rPr>
                <w:rFonts w:ascii="Arial" w:eastAsia="Times New Roman" w:hAnsi="Arial"/>
                <w:i/>
                <w:sz w:val="18"/>
                <w:szCs w:val="22"/>
                <w:lang w:eastAsia="sv-SE"/>
              </w:rPr>
              <w:t xml:space="preserve">dmrs-UplinkForPUSCH-MappingTypeA </w:t>
            </w:r>
            <w:r w:rsidRPr="00C76F1F">
              <w:rPr>
                <w:rFonts w:ascii="Arial" w:eastAsia="Times New Roman" w:hAnsi="Arial"/>
                <w:sz w:val="18"/>
                <w:szCs w:val="22"/>
                <w:lang w:eastAsia="sv-SE"/>
              </w:rPr>
              <w:t xml:space="preserve">applies to DCI format 0_1 and the field </w:t>
            </w:r>
            <w:r w:rsidRPr="00C76F1F">
              <w:rPr>
                <w:rFonts w:ascii="Arial" w:eastAsia="Times New Roman" w:hAnsi="Arial"/>
                <w:i/>
                <w:sz w:val="18"/>
                <w:szCs w:val="22"/>
                <w:lang w:eastAsia="sv-SE"/>
              </w:rPr>
              <w:t>dmrs-UplinkForPUSCH-MappingTypeA-</w:t>
            </w:r>
            <w:r w:rsidRPr="00C76F1F">
              <w:rPr>
                <w:rFonts w:ascii="Arial" w:eastAsia="Times New Roman" w:hAnsi="Arial"/>
                <w:i/>
                <w:sz w:val="18"/>
                <w:szCs w:val="22"/>
                <w:lang w:eastAsia="ja-JP"/>
              </w:rPr>
              <w:t>DCI-</w:t>
            </w:r>
            <w:r w:rsidRPr="00C76F1F">
              <w:rPr>
                <w:rFonts w:ascii="Arial" w:eastAsia="Times New Roman" w:hAnsi="Arial"/>
                <w:i/>
                <w:sz w:val="18"/>
                <w:szCs w:val="22"/>
                <w:lang w:eastAsia="sv-SE"/>
              </w:rPr>
              <w:t>0-2</w:t>
            </w:r>
            <w:r w:rsidRPr="00C76F1F">
              <w:rPr>
                <w:rFonts w:ascii="Arial" w:eastAsia="Times New Roman" w:hAnsi="Arial"/>
                <w:sz w:val="18"/>
                <w:szCs w:val="22"/>
                <w:lang w:eastAsia="sv-SE"/>
              </w:rPr>
              <w:t xml:space="preserve"> applies to DCI format 0_2 (see TS 38.212 [17], clause 7.3.1).</w:t>
            </w:r>
          </w:p>
        </w:tc>
      </w:tr>
      <w:tr w:rsidR="00C76F1F" w:rsidRPr="00C76F1F" w14:paraId="5CD3F797"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0992DDD2"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76F1F">
              <w:rPr>
                <w:rFonts w:ascii="Arial" w:eastAsia="Times New Roman" w:hAnsi="Arial"/>
                <w:b/>
                <w:i/>
                <w:sz w:val="18"/>
                <w:szCs w:val="22"/>
                <w:lang w:eastAsia="sv-SE"/>
              </w:rPr>
              <w:t>dmrs-UplinkForPUSCH-MappingTypeB</w:t>
            </w:r>
            <w:proofErr w:type="spellEnd"/>
            <w:r w:rsidRPr="00C76F1F">
              <w:rPr>
                <w:rFonts w:ascii="Arial" w:eastAsia="Times New Roman" w:hAnsi="Arial"/>
                <w:b/>
                <w:i/>
                <w:sz w:val="18"/>
                <w:szCs w:val="22"/>
                <w:lang w:eastAsia="sv-SE"/>
              </w:rPr>
              <w:t>, dmrs-UplinkForPUSCH-MappingTypeB-</w:t>
            </w:r>
            <w:r w:rsidRPr="00C76F1F">
              <w:rPr>
                <w:rFonts w:ascii="Arial" w:eastAsia="Times New Roman" w:hAnsi="Arial"/>
                <w:b/>
                <w:i/>
                <w:sz w:val="18"/>
                <w:szCs w:val="22"/>
                <w:lang w:eastAsia="ja-JP"/>
              </w:rPr>
              <w:t>DCI-</w:t>
            </w:r>
            <w:r w:rsidRPr="00C76F1F">
              <w:rPr>
                <w:rFonts w:ascii="Arial" w:eastAsia="Times New Roman" w:hAnsi="Arial"/>
                <w:b/>
                <w:i/>
                <w:sz w:val="18"/>
                <w:szCs w:val="22"/>
                <w:lang w:eastAsia="sv-SE"/>
              </w:rPr>
              <w:t>0-2</w:t>
            </w:r>
          </w:p>
          <w:p w14:paraId="62547331"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sz w:val="18"/>
                <w:szCs w:val="22"/>
                <w:lang w:eastAsia="sv-SE"/>
              </w:rPr>
              <w:t xml:space="preserve">DMRS configuration for PUSCH transmissions using PUSCH mapping type B (chosen dynamically via </w:t>
            </w:r>
            <w:r w:rsidRPr="00C76F1F">
              <w:rPr>
                <w:rFonts w:ascii="Arial" w:eastAsia="Times New Roman" w:hAnsi="Arial"/>
                <w:i/>
                <w:sz w:val="18"/>
                <w:szCs w:val="22"/>
                <w:lang w:eastAsia="sv-SE"/>
              </w:rPr>
              <w:t>PUSCH-TimeDomainResourceAllocation</w:t>
            </w:r>
            <w:r w:rsidRPr="00C76F1F">
              <w:rPr>
                <w:rFonts w:ascii="Arial" w:eastAsia="Times New Roman" w:hAnsi="Arial"/>
                <w:sz w:val="18"/>
                <w:szCs w:val="22"/>
                <w:lang w:eastAsia="sv-SE"/>
              </w:rPr>
              <w:t xml:space="preserve">). Only the fields </w:t>
            </w:r>
            <w:r w:rsidRPr="00C76F1F">
              <w:rPr>
                <w:rFonts w:ascii="Arial" w:eastAsia="Times New Roman" w:hAnsi="Arial"/>
                <w:i/>
                <w:sz w:val="18"/>
                <w:szCs w:val="22"/>
                <w:lang w:eastAsia="sv-SE"/>
              </w:rPr>
              <w:t>dmrs-Type</w:t>
            </w:r>
            <w:r w:rsidRPr="00C76F1F">
              <w:rPr>
                <w:rFonts w:ascii="Arial" w:eastAsia="Times New Roman" w:hAnsi="Arial"/>
                <w:sz w:val="18"/>
                <w:szCs w:val="22"/>
                <w:lang w:eastAsia="sv-SE"/>
              </w:rPr>
              <w:t xml:space="preserve">, </w:t>
            </w:r>
            <w:r w:rsidRPr="00C76F1F">
              <w:rPr>
                <w:rFonts w:ascii="Arial" w:eastAsia="Times New Roman" w:hAnsi="Arial"/>
                <w:i/>
                <w:sz w:val="18"/>
                <w:szCs w:val="22"/>
                <w:lang w:eastAsia="sv-SE"/>
              </w:rPr>
              <w:t>dmrs-AdditionalPosition</w:t>
            </w:r>
            <w:r w:rsidRPr="00C76F1F">
              <w:rPr>
                <w:rFonts w:ascii="Arial" w:eastAsia="Times New Roman" w:hAnsi="Arial"/>
                <w:sz w:val="18"/>
                <w:szCs w:val="22"/>
                <w:lang w:eastAsia="sv-SE"/>
              </w:rPr>
              <w:t xml:space="preserve"> and </w:t>
            </w:r>
            <w:r w:rsidRPr="00C76F1F">
              <w:rPr>
                <w:rFonts w:ascii="Arial" w:eastAsia="Times New Roman" w:hAnsi="Arial"/>
                <w:i/>
                <w:sz w:val="18"/>
                <w:szCs w:val="22"/>
                <w:lang w:eastAsia="sv-SE"/>
              </w:rPr>
              <w:t>maxLength</w:t>
            </w:r>
            <w:r w:rsidRPr="00C76F1F">
              <w:rPr>
                <w:rFonts w:ascii="Arial" w:eastAsia="Times New Roman" w:hAnsi="Arial"/>
                <w:sz w:val="18"/>
                <w:szCs w:val="22"/>
                <w:lang w:eastAsia="sv-SE"/>
              </w:rPr>
              <w:t xml:space="preserve"> may be set differently for mapping type A and B. The field </w:t>
            </w:r>
            <w:r w:rsidRPr="00C76F1F">
              <w:rPr>
                <w:rFonts w:ascii="Arial" w:eastAsia="Times New Roman" w:hAnsi="Arial"/>
                <w:i/>
                <w:sz w:val="18"/>
                <w:szCs w:val="22"/>
                <w:lang w:eastAsia="sv-SE"/>
              </w:rPr>
              <w:t xml:space="preserve">dmrs-UplinkForPUSCH-MappingTypeB </w:t>
            </w:r>
            <w:r w:rsidRPr="00C76F1F">
              <w:rPr>
                <w:rFonts w:ascii="Arial" w:eastAsia="Times New Roman" w:hAnsi="Arial"/>
                <w:sz w:val="18"/>
                <w:szCs w:val="22"/>
                <w:lang w:eastAsia="sv-SE"/>
              </w:rPr>
              <w:t xml:space="preserve">applies to DCI format 0_1 and the field </w:t>
            </w:r>
            <w:r w:rsidRPr="00C76F1F">
              <w:rPr>
                <w:rFonts w:ascii="Arial" w:eastAsia="Times New Roman" w:hAnsi="Arial"/>
                <w:i/>
                <w:sz w:val="18"/>
                <w:szCs w:val="22"/>
                <w:lang w:eastAsia="sv-SE"/>
              </w:rPr>
              <w:t>dmrs-UplinkForPUSCH-MappingTypeB-</w:t>
            </w:r>
            <w:r w:rsidRPr="00C76F1F">
              <w:rPr>
                <w:rFonts w:ascii="Arial" w:eastAsia="Times New Roman" w:hAnsi="Arial"/>
                <w:i/>
                <w:sz w:val="18"/>
                <w:szCs w:val="22"/>
                <w:lang w:eastAsia="ja-JP"/>
              </w:rPr>
              <w:t>DCI-</w:t>
            </w:r>
            <w:r w:rsidRPr="00C76F1F">
              <w:rPr>
                <w:rFonts w:ascii="Arial" w:eastAsia="Times New Roman" w:hAnsi="Arial"/>
                <w:i/>
                <w:sz w:val="18"/>
                <w:szCs w:val="22"/>
                <w:lang w:eastAsia="sv-SE"/>
              </w:rPr>
              <w:t>0-2</w:t>
            </w:r>
            <w:r w:rsidRPr="00C76F1F">
              <w:rPr>
                <w:rFonts w:ascii="Arial" w:eastAsia="Times New Roman" w:hAnsi="Arial"/>
                <w:sz w:val="18"/>
                <w:szCs w:val="22"/>
                <w:lang w:eastAsia="sv-SE"/>
              </w:rPr>
              <w:t xml:space="preserve"> applies to DCI format 0_2 (see TS 38.212 [17], clause 7.3.1).</w:t>
            </w:r>
          </w:p>
        </w:tc>
      </w:tr>
      <w:tr w:rsidR="00C76F1F" w:rsidRPr="00C76F1F" w14:paraId="3190D3F7"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4ACE3F0F"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b/>
                <w:i/>
                <w:sz w:val="18"/>
                <w:szCs w:val="22"/>
                <w:lang w:eastAsia="sv-SE"/>
              </w:rPr>
              <w:t>frequencyHopping</w:t>
            </w:r>
          </w:p>
          <w:p w14:paraId="65560F2B" w14:textId="23C51036"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sz w:val="18"/>
                <w:szCs w:val="22"/>
                <w:lang w:eastAsia="sv-SE"/>
              </w:rPr>
              <w:t xml:space="preserve">The value </w:t>
            </w:r>
            <w:proofErr w:type="spellStart"/>
            <w:r w:rsidRPr="00C76F1F">
              <w:rPr>
                <w:rFonts w:ascii="Arial" w:eastAsia="Times New Roman" w:hAnsi="Arial"/>
                <w:i/>
                <w:sz w:val="18"/>
                <w:szCs w:val="22"/>
                <w:lang w:eastAsia="sv-SE"/>
              </w:rPr>
              <w:t>intraSlot</w:t>
            </w:r>
            <w:proofErr w:type="spellEnd"/>
            <w:r w:rsidRPr="00C76F1F">
              <w:rPr>
                <w:rFonts w:ascii="Arial" w:eastAsia="Times New Roman" w:hAnsi="Arial"/>
                <w:sz w:val="18"/>
                <w:szCs w:val="22"/>
                <w:lang w:eastAsia="sv-SE"/>
              </w:rPr>
              <w:t xml:space="preserve"> enables </w:t>
            </w:r>
            <w:r w:rsidR="001C16BE">
              <w:rPr>
                <w:rFonts w:ascii="Arial" w:eastAsia="Times New Roman" w:hAnsi="Arial"/>
                <w:sz w:val="18"/>
                <w:szCs w:val="22"/>
                <w:lang w:eastAsia="sv-SE"/>
              </w:rPr>
              <w:t>‘</w:t>
            </w:r>
            <w:r w:rsidRPr="00C76F1F">
              <w:rPr>
                <w:rFonts w:ascii="Arial" w:eastAsia="Times New Roman" w:hAnsi="Arial"/>
                <w:sz w:val="18"/>
                <w:szCs w:val="22"/>
                <w:lang w:eastAsia="sv-SE"/>
              </w:rPr>
              <w:t>Intra-slot frequency hopping</w:t>
            </w:r>
            <w:r w:rsidR="001C16BE">
              <w:rPr>
                <w:rFonts w:ascii="Arial" w:eastAsia="Times New Roman" w:hAnsi="Arial"/>
                <w:sz w:val="18"/>
                <w:szCs w:val="22"/>
                <w:lang w:eastAsia="sv-SE"/>
              </w:rPr>
              <w:t>’</w:t>
            </w:r>
            <w:r w:rsidRPr="00C76F1F">
              <w:rPr>
                <w:rFonts w:ascii="Arial" w:eastAsia="Times New Roman" w:hAnsi="Arial"/>
                <w:sz w:val="18"/>
                <w:szCs w:val="22"/>
                <w:lang w:eastAsia="sv-SE"/>
              </w:rPr>
              <w:t xml:space="preserve"> and the value </w:t>
            </w:r>
            <w:proofErr w:type="spellStart"/>
            <w:r w:rsidRPr="00C76F1F">
              <w:rPr>
                <w:rFonts w:ascii="Arial" w:eastAsia="Times New Roman" w:hAnsi="Arial"/>
                <w:i/>
                <w:sz w:val="18"/>
                <w:szCs w:val="22"/>
                <w:lang w:eastAsia="sv-SE"/>
              </w:rPr>
              <w:t>interSlot</w:t>
            </w:r>
            <w:proofErr w:type="spellEnd"/>
            <w:r w:rsidRPr="00C76F1F">
              <w:rPr>
                <w:rFonts w:ascii="Arial" w:eastAsia="Times New Roman" w:hAnsi="Arial"/>
                <w:sz w:val="18"/>
                <w:szCs w:val="22"/>
                <w:lang w:eastAsia="sv-SE"/>
              </w:rPr>
              <w:t xml:space="preserve"> enables </w:t>
            </w:r>
            <w:r w:rsidR="001C16BE">
              <w:rPr>
                <w:rFonts w:ascii="Arial" w:eastAsia="Times New Roman" w:hAnsi="Arial"/>
                <w:sz w:val="18"/>
                <w:szCs w:val="22"/>
                <w:lang w:eastAsia="sv-SE"/>
              </w:rPr>
              <w:t>‘</w:t>
            </w:r>
            <w:r w:rsidRPr="00C76F1F">
              <w:rPr>
                <w:rFonts w:ascii="Arial" w:eastAsia="Times New Roman" w:hAnsi="Arial"/>
                <w:sz w:val="18"/>
                <w:szCs w:val="22"/>
                <w:lang w:eastAsia="sv-SE"/>
              </w:rPr>
              <w:t>Inter-slot frequency hopping</w:t>
            </w:r>
            <w:r w:rsidR="001C16BE">
              <w:rPr>
                <w:rFonts w:ascii="Arial" w:eastAsia="Times New Roman" w:hAnsi="Arial"/>
                <w:sz w:val="18"/>
                <w:szCs w:val="22"/>
                <w:lang w:eastAsia="sv-SE"/>
              </w:rPr>
              <w:t>’</w:t>
            </w:r>
            <w:r w:rsidRPr="00C76F1F">
              <w:rPr>
                <w:rFonts w:ascii="Arial" w:eastAsia="Times New Roman" w:hAnsi="Arial"/>
                <w:sz w:val="18"/>
                <w:szCs w:val="22"/>
                <w:lang w:eastAsia="sv-SE"/>
              </w:rPr>
              <w:t xml:space="preserve">. If the field is absent, frequency hopping is not configured </w:t>
            </w:r>
            <w:r w:rsidRPr="00C76F1F">
              <w:rPr>
                <w:rFonts w:ascii="Arial" w:eastAsia="Times New Roman" w:hAnsi="Arial"/>
                <w:sz w:val="18"/>
                <w:szCs w:val="22"/>
                <w:lang w:eastAsia="ja-JP"/>
              </w:rPr>
              <w:t xml:space="preserve">for </w:t>
            </w:r>
            <w:r w:rsidR="001C16BE">
              <w:rPr>
                <w:rFonts w:ascii="Arial" w:eastAsia="Times New Roman" w:hAnsi="Arial"/>
                <w:sz w:val="18"/>
                <w:szCs w:val="22"/>
                <w:lang w:eastAsia="ja-JP"/>
              </w:rPr>
              <w:t>‘</w:t>
            </w:r>
            <w:proofErr w:type="spellStart"/>
            <w:r w:rsidRPr="00C76F1F">
              <w:rPr>
                <w:rFonts w:ascii="Arial" w:eastAsia="Times New Roman" w:hAnsi="Arial"/>
                <w:sz w:val="18"/>
                <w:szCs w:val="22"/>
                <w:lang w:eastAsia="ja-JP"/>
              </w:rPr>
              <w:t>pusch-RepTypeA</w:t>
            </w:r>
            <w:proofErr w:type="spellEnd"/>
            <w:r w:rsidR="001C16BE">
              <w:rPr>
                <w:rFonts w:ascii="Arial" w:eastAsia="Times New Roman" w:hAnsi="Arial"/>
                <w:sz w:val="18"/>
                <w:szCs w:val="22"/>
                <w:lang w:eastAsia="ja-JP"/>
              </w:rPr>
              <w:t>’</w:t>
            </w:r>
            <w:r w:rsidRPr="00C76F1F">
              <w:rPr>
                <w:rFonts w:ascii="Arial" w:eastAsia="Times New Roman" w:hAnsi="Arial"/>
                <w:sz w:val="18"/>
                <w:szCs w:val="22"/>
                <w:lang w:eastAsia="ja-JP"/>
              </w:rPr>
              <w:t xml:space="preserve"> </w:t>
            </w:r>
            <w:r w:rsidRPr="00C76F1F">
              <w:rPr>
                <w:rFonts w:ascii="Arial" w:eastAsia="Times New Roman" w:hAnsi="Arial"/>
                <w:sz w:val="18"/>
                <w:szCs w:val="22"/>
                <w:lang w:eastAsia="sv-SE"/>
              </w:rPr>
              <w:t xml:space="preserve">(see TS 38.214 [19], clause 6.3). The field </w:t>
            </w:r>
            <w:r w:rsidRPr="00C76F1F">
              <w:rPr>
                <w:rFonts w:ascii="Arial" w:eastAsia="Times New Roman" w:hAnsi="Arial"/>
                <w:i/>
                <w:sz w:val="18"/>
                <w:szCs w:val="22"/>
                <w:lang w:eastAsia="sv-SE"/>
              </w:rPr>
              <w:t>frequencyHopping</w:t>
            </w:r>
            <w:r w:rsidRPr="00C76F1F">
              <w:rPr>
                <w:rFonts w:ascii="Arial" w:eastAsia="Times New Roman" w:hAnsi="Arial"/>
                <w:sz w:val="18"/>
                <w:szCs w:val="22"/>
                <w:lang w:eastAsia="sv-SE"/>
              </w:rPr>
              <w:t xml:space="preserve"> applies to DCI format 0_</w:t>
            </w:r>
            <w:r w:rsidRPr="00C76F1F">
              <w:rPr>
                <w:rFonts w:ascii="Arial" w:eastAsia="Times New Roman" w:hAnsi="Arial"/>
                <w:sz w:val="18"/>
                <w:szCs w:val="22"/>
                <w:lang w:eastAsia="ja-JP"/>
              </w:rPr>
              <w:t>0 and 0_1</w:t>
            </w:r>
            <w:r w:rsidRPr="00C76F1F">
              <w:rPr>
                <w:rFonts w:ascii="Arial" w:eastAsia="Times New Roman" w:hAnsi="Arial"/>
                <w:sz w:val="18"/>
                <w:szCs w:val="22"/>
                <w:lang w:eastAsia="sv-SE"/>
              </w:rPr>
              <w:t xml:space="preserve"> for </w:t>
            </w:r>
            <w:r w:rsidR="001C16BE">
              <w:rPr>
                <w:rFonts w:ascii="Arial" w:eastAsia="Times New Roman" w:hAnsi="Arial"/>
                <w:sz w:val="18"/>
                <w:szCs w:val="22"/>
                <w:lang w:eastAsia="sv-SE"/>
              </w:rPr>
              <w:t>‘</w:t>
            </w:r>
            <w:proofErr w:type="spellStart"/>
            <w:r w:rsidRPr="00C76F1F">
              <w:rPr>
                <w:rFonts w:ascii="Arial" w:eastAsia="Times New Roman" w:hAnsi="Arial"/>
                <w:sz w:val="18"/>
                <w:szCs w:val="22"/>
                <w:lang w:eastAsia="sv-SE"/>
              </w:rPr>
              <w:t>pusch-RepTypeA</w:t>
            </w:r>
            <w:proofErr w:type="spellEnd"/>
            <w:r w:rsidR="001C16BE">
              <w:rPr>
                <w:rFonts w:ascii="Arial" w:eastAsia="Times New Roman" w:hAnsi="Arial"/>
                <w:sz w:val="18"/>
                <w:szCs w:val="22"/>
                <w:lang w:eastAsia="sv-SE"/>
              </w:rPr>
              <w:t>’</w:t>
            </w:r>
            <w:r w:rsidRPr="00C76F1F">
              <w:rPr>
                <w:rFonts w:ascii="Arial" w:eastAsia="Times New Roman" w:hAnsi="Arial"/>
                <w:sz w:val="18"/>
                <w:szCs w:val="22"/>
                <w:lang w:eastAsia="sv-SE"/>
              </w:rPr>
              <w:t>.</w:t>
            </w:r>
          </w:p>
        </w:tc>
      </w:tr>
      <w:tr w:rsidR="00C76F1F" w:rsidRPr="00C76F1F" w14:paraId="189D0E1A"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1C20816D"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C76F1F">
              <w:rPr>
                <w:rFonts w:ascii="Arial" w:eastAsia="Times New Roman" w:hAnsi="Arial"/>
                <w:b/>
                <w:bCs/>
                <w:i/>
                <w:iCs/>
                <w:sz w:val="18"/>
                <w:lang w:eastAsia="x-none"/>
              </w:rPr>
              <w:t>frequencyHoppingDCI-0-1</w:t>
            </w:r>
          </w:p>
          <w:p w14:paraId="2611EC25" w14:textId="2D531DAB"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76F1F">
              <w:rPr>
                <w:rFonts w:ascii="Arial" w:eastAsia="Times New Roman" w:hAnsi="Arial" w:cs="Arial"/>
                <w:sz w:val="18"/>
                <w:szCs w:val="18"/>
                <w:lang w:eastAsia="sv-SE"/>
              </w:rPr>
              <w:t xml:space="preserve">Indicates the frequency hopping scheme for DCI format 0_1 when </w:t>
            </w:r>
            <w:r w:rsidRPr="00C76F1F">
              <w:rPr>
                <w:rFonts w:ascii="Arial" w:eastAsia="Times New Roman" w:hAnsi="Arial" w:cs="Arial"/>
                <w:i/>
                <w:sz w:val="18"/>
                <w:szCs w:val="18"/>
                <w:lang w:eastAsia="sv-SE"/>
              </w:rPr>
              <w:t>pusch-RepTypeIndicatorDCI-0-1</w:t>
            </w:r>
            <w:r w:rsidRPr="00C76F1F">
              <w:rPr>
                <w:rFonts w:ascii="Arial" w:eastAsia="Times New Roman" w:hAnsi="Arial" w:cs="Arial"/>
                <w:sz w:val="18"/>
                <w:szCs w:val="18"/>
                <w:lang w:eastAsia="sv-SE"/>
              </w:rPr>
              <w:t xml:space="preserve"> is set to </w:t>
            </w:r>
            <w:r w:rsidR="001C16BE">
              <w:rPr>
                <w:rFonts w:ascii="Arial" w:eastAsia="Times New Roman" w:hAnsi="Arial" w:cs="Arial"/>
                <w:sz w:val="18"/>
                <w:szCs w:val="18"/>
                <w:lang w:eastAsia="sv-SE"/>
              </w:rPr>
              <w:t>‘</w:t>
            </w:r>
            <w:proofErr w:type="spellStart"/>
            <w:r w:rsidRPr="00C76F1F">
              <w:rPr>
                <w:rFonts w:ascii="Arial" w:eastAsia="Times New Roman" w:hAnsi="Arial" w:cs="Arial"/>
                <w:sz w:val="18"/>
                <w:szCs w:val="18"/>
                <w:lang w:eastAsia="sv-SE"/>
              </w:rPr>
              <w:t>pusch-RepTypeB</w:t>
            </w:r>
            <w:proofErr w:type="spellEnd"/>
            <w:r w:rsidR="001C16BE">
              <w:rPr>
                <w:rFonts w:ascii="Arial" w:eastAsia="Times New Roman" w:hAnsi="Arial" w:cs="Arial"/>
                <w:sz w:val="18"/>
                <w:szCs w:val="18"/>
                <w:lang w:eastAsia="sv-SE"/>
              </w:rPr>
              <w:t>’</w:t>
            </w:r>
            <w:r w:rsidRPr="00C76F1F">
              <w:rPr>
                <w:rFonts w:ascii="Arial" w:eastAsia="Times New Roman" w:hAnsi="Arial" w:cs="Arial"/>
                <w:sz w:val="18"/>
                <w:szCs w:val="18"/>
                <w:lang w:eastAsia="sv-SE"/>
              </w:rPr>
              <w:t xml:space="preserve">, </w:t>
            </w:r>
            <w:r w:rsidRPr="00C76F1F">
              <w:rPr>
                <w:rFonts w:ascii="Arial" w:eastAsia="Times New Roman" w:hAnsi="Arial"/>
                <w:sz w:val="18"/>
                <w:szCs w:val="22"/>
                <w:lang w:eastAsia="sv-SE"/>
              </w:rPr>
              <w:t xml:space="preserve">The value </w:t>
            </w:r>
            <w:proofErr w:type="spellStart"/>
            <w:r w:rsidRPr="00C76F1F">
              <w:rPr>
                <w:rFonts w:ascii="Arial" w:eastAsia="Times New Roman" w:hAnsi="Arial"/>
                <w:i/>
                <w:sz w:val="18"/>
                <w:szCs w:val="22"/>
                <w:lang w:eastAsia="sv-SE"/>
              </w:rPr>
              <w:t>interRepetition</w:t>
            </w:r>
            <w:proofErr w:type="spellEnd"/>
            <w:r w:rsidRPr="00C76F1F">
              <w:rPr>
                <w:rFonts w:ascii="Arial" w:eastAsia="Times New Roman" w:hAnsi="Arial"/>
                <w:sz w:val="18"/>
                <w:szCs w:val="22"/>
                <w:lang w:eastAsia="sv-SE"/>
              </w:rPr>
              <w:t xml:space="preserve"> enables </w:t>
            </w:r>
            <w:r w:rsidR="001C16BE">
              <w:rPr>
                <w:rFonts w:ascii="Arial" w:eastAsia="Times New Roman" w:hAnsi="Arial"/>
                <w:sz w:val="18"/>
                <w:szCs w:val="22"/>
                <w:lang w:eastAsia="sv-SE"/>
              </w:rPr>
              <w:t>‘</w:t>
            </w:r>
            <w:r w:rsidRPr="00C76F1F">
              <w:rPr>
                <w:rFonts w:ascii="Arial" w:eastAsia="Times New Roman" w:hAnsi="Arial"/>
                <w:sz w:val="18"/>
                <w:szCs w:val="22"/>
                <w:lang w:eastAsia="sv-SE"/>
              </w:rPr>
              <w:t>Inter-repetition frequency hopping</w:t>
            </w:r>
            <w:r w:rsidR="001C16BE">
              <w:rPr>
                <w:rFonts w:ascii="Arial" w:eastAsia="Times New Roman" w:hAnsi="Arial"/>
                <w:sz w:val="18"/>
                <w:szCs w:val="22"/>
                <w:lang w:eastAsia="sv-SE"/>
              </w:rPr>
              <w:t>’</w:t>
            </w:r>
            <w:r w:rsidRPr="00C76F1F">
              <w:rPr>
                <w:rFonts w:ascii="Arial" w:eastAsia="Times New Roman" w:hAnsi="Arial"/>
                <w:sz w:val="18"/>
                <w:szCs w:val="22"/>
                <w:lang w:eastAsia="sv-SE"/>
              </w:rPr>
              <w:t xml:space="preserve">, and the value </w:t>
            </w:r>
            <w:proofErr w:type="spellStart"/>
            <w:r w:rsidRPr="00C76F1F">
              <w:rPr>
                <w:rFonts w:ascii="Arial" w:eastAsia="Times New Roman" w:hAnsi="Arial"/>
                <w:i/>
                <w:sz w:val="18"/>
                <w:szCs w:val="22"/>
                <w:lang w:eastAsia="sv-SE"/>
              </w:rPr>
              <w:t>interSlot</w:t>
            </w:r>
            <w:proofErr w:type="spellEnd"/>
            <w:r w:rsidRPr="00C76F1F">
              <w:rPr>
                <w:rFonts w:ascii="Arial" w:eastAsia="Times New Roman" w:hAnsi="Arial"/>
                <w:sz w:val="18"/>
                <w:szCs w:val="22"/>
                <w:lang w:eastAsia="sv-SE"/>
              </w:rPr>
              <w:t xml:space="preserve"> enables </w:t>
            </w:r>
            <w:r w:rsidR="001C16BE">
              <w:rPr>
                <w:rFonts w:ascii="Arial" w:eastAsia="Times New Roman" w:hAnsi="Arial"/>
                <w:sz w:val="18"/>
                <w:szCs w:val="22"/>
                <w:lang w:eastAsia="sv-SE"/>
              </w:rPr>
              <w:t>‘</w:t>
            </w:r>
            <w:r w:rsidRPr="00C76F1F">
              <w:rPr>
                <w:rFonts w:ascii="Arial" w:eastAsia="Times New Roman" w:hAnsi="Arial"/>
                <w:sz w:val="18"/>
                <w:szCs w:val="22"/>
                <w:lang w:eastAsia="sv-SE"/>
              </w:rPr>
              <w:t>Inter-slot frequency hopping</w:t>
            </w:r>
            <w:r w:rsidR="001C16BE">
              <w:rPr>
                <w:rFonts w:ascii="Arial" w:eastAsia="Times New Roman" w:hAnsi="Arial"/>
                <w:sz w:val="18"/>
                <w:szCs w:val="22"/>
                <w:lang w:eastAsia="sv-SE"/>
              </w:rPr>
              <w:t>’</w:t>
            </w:r>
            <w:r w:rsidRPr="00C76F1F">
              <w:rPr>
                <w:rFonts w:ascii="Arial" w:eastAsia="Times New Roman" w:hAnsi="Arial"/>
                <w:sz w:val="18"/>
                <w:szCs w:val="22"/>
                <w:lang w:eastAsia="sv-SE"/>
              </w:rPr>
              <w:t xml:space="preserve">. </w:t>
            </w:r>
            <w:r w:rsidRPr="00C76F1F">
              <w:rPr>
                <w:rFonts w:ascii="Arial" w:eastAsia="Times New Roman" w:hAnsi="Arial" w:cs="Arial"/>
                <w:sz w:val="18"/>
                <w:szCs w:val="18"/>
                <w:lang w:eastAsia="sv-SE"/>
              </w:rPr>
              <w:t>If the field is absent, frequency hopping is not configured for DCI format 0_1 (see TS 38.214 [19], clause 6.1).</w:t>
            </w:r>
          </w:p>
        </w:tc>
      </w:tr>
      <w:tr w:rsidR="00C76F1F" w:rsidRPr="00C76F1F" w14:paraId="1546EE1A"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5C32B9EF"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C76F1F">
              <w:rPr>
                <w:rFonts w:ascii="Arial" w:eastAsia="Times New Roman" w:hAnsi="Arial"/>
                <w:b/>
                <w:bCs/>
                <w:i/>
                <w:iCs/>
                <w:sz w:val="18"/>
                <w:lang w:eastAsia="x-none"/>
              </w:rPr>
              <w:t>frequencyHoppingDCI-0-2</w:t>
            </w:r>
          </w:p>
          <w:p w14:paraId="2113F266" w14:textId="4DD0E30A" w:rsidR="00C76F1F" w:rsidRPr="00C76F1F" w:rsidRDefault="00C76F1F" w:rsidP="00C76F1F">
            <w:pPr>
              <w:keepNext/>
              <w:keepLines/>
              <w:overflowPunct w:val="0"/>
              <w:autoSpaceDE w:val="0"/>
              <w:autoSpaceDN w:val="0"/>
              <w:adjustRightInd w:val="0"/>
              <w:spacing w:after="0"/>
              <w:textAlignment w:val="baseline"/>
              <w:rPr>
                <w:rFonts w:eastAsia="Times New Roman"/>
                <w:b/>
                <w:i/>
                <w:szCs w:val="22"/>
                <w:lang w:eastAsia="sv-SE"/>
              </w:rPr>
            </w:pPr>
            <w:r w:rsidRPr="00C76F1F">
              <w:rPr>
                <w:rFonts w:ascii="Arial" w:eastAsia="Times New Roman" w:hAnsi="Arial"/>
                <w:sz w:val="18"/>
                <w:szCs w:val="22"/>
                <w:lang w:eastAsia="sv-SE"/>
              </w:rPr>
              <w:t xml:space="preserve">Indicate the frequency hopping scheme for DCI format 0_2. The value </w:t>
            </w:r>
            <w:proofErr w:type="spellStart"/>
            <w:r w:rsidRPr="00C76F1F">
              <w:rPr>
                <w:rFonts w:ascii="Arial" w:eastAsia="Times New Roman" w:hAnsi="Arial"/>
                <w:i/>
                <w:sz w:val="18"/>
                <w:szCs w:val="22"/>
                <w:lang w:eastAsia="sv-SE"/>
              </w:rPr>
              <w:t>intraSlot</w:t>
            </w:r>
            <w:proofErr w:type="spellEnd"/>
            <w:r w:rsidRPr="00C76F1F">
              <w:rPr>
                <w:rFonts w:ascii="Arial" w:eastAsia="Times New Roman" w:hAnsi="Arial"/>
                <w:sz w:val="18"/>
                <w:szCs w:val="22"/>
                <w:lang w:eastAsia="sv-SE"/>
              </w:rPr>
              <w:t xml:space="preserve"> enables </w:t>
            </w:r>
            <w:r w:rsidR="001C16BE">
              <w:rPr>
                <w:rFonts w:ascii="Arial" w:eastAsia="Times New Roman" w:hAnsi="Arial"/>
                <w:sz w:val="18"/>
                <w:szCs w:val="22"/>
                <w:lang w:eastAsia="sv-SE"/>
              </w:rPr>
              <w:t>‘</w:t>
            </w:r>
            <w:r w:rsidRPr="00C76F1F">
              <w:rPr>
                <w:rFonts w:ascii="Arial" w:eastAsia="Times New Roman" w:hAnsi="Arial"/>
                <w:sz w:val="18"/>
                <w:szCs w:val="22"/>
                <w:lang w:eastAsia="sv-SE"/>
              </w:rPr>
              <w:t>intra-slot frequency hopping</w:t>
            </w:r>
            <w:r w:rsidR="001C16BE">
              <w:rPr>
                <w:rFonts w:ascii="Arial" w:eastAsia="Times New Roman" w:hAnsi="Arial"/>
                <w:sz w:val="18"/>
                <w:szCs w:val="22"/>
                <w:lang w:eastAsia="sv-SE"/>
              </w:rPr>
              <w:t>’</w:t>
            </w:r>
            <w:r w:rsidRPr="00C76F1F">
              <w:rPr>
                <w:rFonts w:ascii="Arial" w:eastAsia="Times New Roman" w:hAnsi="Arial"/>
                <w:sz w:val="18"/>
                <w:szCs w:val="22"/>
                <w:lang w:eastAsia="sv-SE"/>
              </w:rPr>
              <w:t xml:space="preserve">, and the value </w:t>
            </w:r>
            <w:proofErr w:type="spellStart"/>
            <w:r w:rsidRPr="00C76F1F">
              <w:rPr>
                <w:rFonts w:ascii="Arial" w:eastAsia="Times New Roman" w:hAnsi="Arial"/>
                <w:i/>
                <w:sz w:val="18"/>
                <w:szCs w:val="22"/>
                <w:lang w:eastAsia="sv-SE"/>
              </w:rPr>
              <w:t>interRepetition</w:t>
            </w:r>
            <w:proofErr w:type="spellEnd"/>
            <w:r w:rsidRPr="00C76F1F">
              <w:rPr>
                <w:rFonts w:ascii="Arial" w:eastAsia="Times New Roman" w:hAnsi="Arial"/>
                <w:sz w:val="18"/>
                <w:szCs w:val="22"/>
                <w:lang w:eastAsia="sv-SE"/>
              </w:rPr>
              <w:t xml:space="preserve"> enables </w:t>
            </w:r>
            <w:r w:rsidR="001C16BE">
              <w:rPr>
                <w:rFonts w:ascii="Arial" w:eastAsia="Times New Roman" w:hAnsi="Arial"/>
                <w:sz w:val="18"/>
                <w:szCs w:val="22"/>
                <w:lang w:eastAsia="sv-SE"/>
              </w:rPr>
              <w:t>‘</w:t>
            </w:r>
            <w:r w:rsidRPr="00C76F1F">
              <w:rPr>
                <w:rFonts w:ascii="Arial" w:eastAsia="Times New Roman" w:hAnsi="Arial"/>
                <w:sz w:val="18"/>
                <w:szCs w:val="22"/>
                <w:lang w:eastAsia="sv-SE"/>
              </w:rPr>
              <w:t>Inter-repetition frequency hopping</w:t>
            </w:r>
            <w:r w:rsidR="001C16BE">
              <w:rPr>
                <w:rFonts w:ascii="Arial" w:eastAsia="Times New Roman" w:hAnsi="Arial"/>
                <w:sz w:val="18"/>
                <w:szCs w:val="22"/>
                <w:lang w:eastAsia="sv-SE"/>
              </w:rPr>
              <w:t>’</w:t>
            </w:r>
            <w:r w:rsidRPr="00C76F1F">
              <w:rPr>
                <w:rFonts w:ascii="Arial" w:eastAsia="Times New Roman" w:hAnsi="Arial"/>
                <w:sz w:val="18"/>
                <w:szCs w:val="22"/>
                <w:lang w:eastAsia="sv-SE"/>
              </w:rPr>
              <w:t xml:space="preserve">, and the value </w:t>
            </w:r>
            <w:proofErr w:type="spellStart"/>
            <w:r w:rsidRPr="00C76F1F">
              <w:rPr>
                <w:rFonts w:ascii="Arial" w:eastAsia="Times New Roman" w:hAnsi="Arial"/>
                <w:i/>
                <w:sz w:val="18"/>
                <w:szCs w:val="22"/>
                <w:lang w:eastAsia="sv-SE"/>
              </w:rPr>
              <w:t>interSlot</w:t>
            </w:r>
            <w:proofErr w:type="spellEnd"/>
            <w:r w:rsidRPr="00C76F1F">
              <w:rPr>
                <w:rFonts w:ascii="Arial" w:eastAsia="Times New Roman" w:hAnsi="Arial"/>
                <w:sz w:val="18"/>
                <w:szCs w:val="22"/>
                <w:lang w:eastAsia="sv-SE"/>
              </w:rPr>
              <w:t xml:space="preserve"> enables </w:t>
            </w:r>
            <w:r w:rsidR="001C16BE">
              <w:rPr>
                <w:rFonts w:ascii="Arial" w:eastAsia="Times New Roman" w:hAnsi="Arial"/>
                <w:sz w:val="18"/>
                <w:szCs w:val="22"/>
                <w:lang w:eastAsia="sv-SE"/>
              </w:rPr>
              <w:t>‘</w:t>
            </w:r>
            <w:r w:rsidRPr="00C76F1F">
              <w:rPr>
                <w:rFonts w:ascii="Arial" w:eastAsia="Times New Roman" w:hAnsi="Arial"/>
                <w:sz w:val="18"/>
                <w:szCs w:val="22"/>
                <w:lang w:eastAsia="sv-SE"/>
              </w:rPr>
              <w:t>Inter-slot frequency hopping</w:t>
            </w:r>
            <w:r w:rsidR="001C16BE">
              <w:rPr>
                <w:rFonts w:ascii="Arial" w:eastAsia="Times New Roman" w:hAnsi="Arial"/>
                <w:sz w:val="18"/>
                <w:szCs w:val="22"/>
                <w:lang w:eastAsia="sv-SE"/>
              </w:rPr>
              <w:t>’</w:t>
            </w:r>
            <w:r w:rsidRPr="00C76F1F">
              <w:rPr>
                <w:rFonts w:ascii="Arial" w:eastAsia="Times New Roman" w:hAnsi="Arial"/>
                <w:sz w:val="18"/>
                <w:szCs w:val="22"/>
                <w:lang w:eastAsia="sv-SE"/>
              </w:rPr>
              <w:t xml:space="preserve">. When </w:t>
            </w:r>
            <w:r w:rsidRPr="00C76F1F">
              <w:rPr>
                <w:rFonts w:ascii="Arial" w:eastAsia="Times New Roman" w:hAnsi="Arial"/>
                <w:i/>
                <w:sz w:val="18"/>
                <w:szCs w:val="22"/>
                <w:lang w:eastAsia="sv-SE"/>
              </w:rPr>
              <w:t>pusch-RepTypeIndicatorDCI-0-2</w:t>
            </w:r>
            <w:r w:rsidRPr="00C76F1F">
              <w:rPr>
                <w:rFonts w:ascii="Arial" w:eastAsia="Times New Roman" w:hAnsi="Arial"/>
                <w:sz w:val="18"/>
                <w:szCs w:val="22"/>
                <w:lang w:eastAsia="sv-SE"/>
              </w:rPr>
              <w:t xml:space="preserve"> is set to </w:t>
            </w:r>
            <w:r w:rsidR="001C16BE">
              <w:rPr>
                <w:rFonts w:ascii="Arial" w:eastAsia="Times New Roman" w:hAnsi="Arial"/>
                <w:sz w:val="18"/>
                <w:szCs w:val="22"/>
                <w:lang w:eastAsia="sv-SE"/>
              </w:rPr>
              <w:t>‘</w:t>
            </w:r>
            <w:proofErr w:type="spellStart"/>
            <w:r w:rsidRPr="00C76F1F">
              <w:rPr>
                <w:rFonts w:ascii="Arial" w:eastAsia="Times New Roman" w:hAnsi="Arial"/>
                <w:i/>
                <w:sz w:val="18"/>
                <w:szCs w:val="22"/>
                <w:lang w:eastAsia="sv-SE"/>
              </w:rPr>
              <w:t>pusch-RepTypeA</w:t>
            </w:r>
            <w:proofErr w:type="spellEnd"/>
            <w:r w:rsidR="001C16BE">
              <w:rPr>
                <w:rFonts w:ascii="Arial" w:eastAsia="Times New Roman" w:hAnsi="Arial"/>
                <w:iCs/>
                <w:sz w:val="18"/>
                <w:szCs w:val="22"/>
                <w:lang w:eastAsia="sv-SE"/>
              </w:rPr>
              <w:t>’</w:t>
            </w:r>
            <w:r w:rsidRPr="00C76F1F">
              <w:rPr>
                <w:rFonts w:ascii="Arial" w:eastAsia="Times New Roman" w:hAnsi="Arial"/>
                <w:sz w:val="18"/>
                <w:szCs w:val="22"/>
                <w:lang w:eastAsia="sv-SE"/>
              </w:rPr>
              <w:t xml:space="preserve">, the frequency hopping scheme can be chosen between </w:t>
            </w:r>
            <w:r w:rsidR="001C16BE">
              <w:rPr>
                <w:rFonts w:ascii="Arial" w:eastAsia="Times New Roman" w:hAnsi="Arial"/>
                <w:sz w:val="18"/>
                <w:szCs w:val="22"/>
                <w:lang w:eastAsia="sv-SE"/>
              </w:rPr>
              <w:t>‘</w:t>
            </w:r>
            <w:r w:rsidRPr="00C76F1F">
              <w:rPr>
                <w:rFonts w:ascii="Arial" w:eastAsia="Times New Roman" w:hAnsi="Arial"/>
                <w:sz w:val="18"/>
                <w:szCs w:val="22"/>
                <w:lang w:eastAsia="sv-SE"/>
              </w:rPr>
              <w:t xml:space="preserve">intra-slot frequency hopping and </w:t>
            </w:r>
            <w:r w:rsidR="001C16BE">
              <w:rPr>
                <w:rFonts w:ascii="Arial" w:eastAsia="Times New Roman" w:hAnsi="Arial"/>
                <w:sz w:val="18"/>
                <w:szCs w:val="22"/>
                <w:lang w:eastAsia="sv-SE"/>
              </w:rPr>
              <w:t>‘</w:t>
            </w:r>
            <w:r w:rsidRPr="00C76F1F">
              <w:rPr>
                <w:rFonts w:ascii="Arial" w:eastAsia="Times New Roman" w:hAnsi="Arial"/>
                <w:sz w:val="18"/>
                <w:szCs w:val="22"/>
                <w:lang w:eastAsia="sv-SE"/>
              </w:rPr>
              <w:t>inter-slot frequency hopping</w:t>
            </w:r>
            <w:r w:rsidR="001C16BE">
              <w:rPr>
                <w:rFonts w:ascii="Arial" w:eastAsia="Times New Roman" w:hAnsi="Arial"/>
                <w:sz w:val="18"/>
                <w:szCs w:val="22"/>
                <w:lang w:eastAsia="sv-SE"/>
              </w:rPr>
              <w:t>’</w:t>
            </w:r>
            <w:r w:rsidRPr="00C76F1F">
              <w:rPr>
                <w:rFonts w:ascii="Arial" w:eastAsia="Times New Roman" w:hAnsi="Arial"/>
                <w:sz w:val="18"/>
                <w:szCs w:val="22"/>
                <w:lang w:eastAsia="sv-SE"/>
              </w:rPr>
              <w:t xml:space="preserve"> if enabled. When </w:t>
            </w:r>
            <w:r w:rsidRPr="00C76F1F">
              <w:rPr>
                <w:rFonts w:ascii="Arial" w:eastAsia="Times New Roman" w:hAnsi="Arial"/>
                <w:i/>
                <w:sz w:val="18"/>
                <w:szCs w:val="22"/>
                <w:lang w:eastAsia="sv-SE"/>
              </w:rPr>
              <w:t>pusch-RepTypeIndicatorDCI-0-2</w:t>
            </w:r>
            <w:r w:rsidRPr="00C76F1F">
              <w:rPr>
                <w:rFonts w:ascii="Arial" w:eastAsia="Times New Roman" w:hAnsi="Arial"/>
                <w:sz w:val="18"/>
                <w:szCs w:val="22"/>
                <w:lang w:eastAsia="sv-SE"/>
              </w:rPr>
              <w:t xml:space="preserve"> is set to </w:t>
            </w:r>
            <w:r w:rsidR="001C16BE">
              <w:rPr>
                <w:rFonts w:ascii="Arial" w:eastAsia="Times New Roman" w:hAnsi="Arial"/>
                <w:sz w:val="18"/>
                <w:szCs w:val="22"/>
                <w:lang w:eastAsia="sv-SE"/>
              </w:rPr>
              <w:t>‘</w:t>
            </w:r>
            <w:proofErr w:type="spellStart"/>
            <w:r w:rsidRPr="00C76F1F">
              <w:rPr>
                <w:rFonts w:ascii="Arial" w:eastAsia="Times New Roman" w:hAnsi="Arial"/>
                <w:i/>
                <w:sz w:val="18"/>
                <w:szCs w:val="22"/>
                <w:lang w:eastAsia="sv-SE"/>
              </w:rPr>
              <w:t>pusch-RepTypeB</w:t>
            </w:r>
            <w:proofErr w:type="spellEnd"/>
            <w:r w:rsidR="001C16BE">
              <w:rPr>
                <w:rFonts w:ascii="Arial" w:eastAsia="Times New Roman" w:hAnsi="Arial"/>
                <w:i/>
                <w:sz w:val="18"/>
                <w:szCs w:val="22"/>
                <w:lang w:eastAsia="sv-SE"/>
              </w:rPr>
              <w:t>’</w:t>
            </w:r>
            <w:r w:rsidRPr="00C76F1F">
              <w:rPr>
                <w:rFonts w:ascii="Arial" w:eastAsia="Times New Roman" w:hAnsi="Arial"/>
                <w:sz w:val="18"/>
                <w:szCs w:val="22"/>
                <w:lang w:eastAsia="sv-SE"/>
              </w:rPr>
              <w:t xml:space="preserve">, the frequency hopping scheme can be chosen between </w:t>
            </w:r>
            <w:r w:rsidR="001C16BE">
              <w:rPr>
                <w:rFonts w:ascii="Arial" w:eastAsia="Times New Roman" w:hAnsi="Arial"/>
                <w:sz w:val="18"/>
                <w:szCs w:val="22"/>
                <w:lang w:eastAsia="sv-SE"/>
              </w:rPr>
              <w:t>‘</w:t>
            </w:r>
            <w:r w:rsidRPr="00C76F1F">
              <w:rPr>
                <w:rFonts w:ascii="Arial" w:eastAsia="Times New Roman" w:hAnsi="Arial"/>
                <w:sz w:val="18"/>
                <w:szCs w:val="22"/>
                <w:lang w:eastAsia="sv-SE"/>
              </w:rPr>
              <w:t>inter-repetition frequency hopping</w:t>
            </w:r>
            <w:r w:rsidR="001C16BE">
              <w:rPr>
                <w:rFonts w:ascii="Arial" w:eastAsia="Times New Roman" w:hAnsi="Arial"/>
                <w:sz w:val="18"/>
                <w:szCs w:val="22"/>
                <w:lang w:eastAsia="sv-SE"/>
              </w:rPr>
              <w:t>’</w:t>
            </w:r>
            <w:r w:rsidRPr="00C76F1F">
              <w:rPr>
                <w:rFonts w:ascii="Arial" w:eastAsia="Times New Roman" w:hAnsi="Arial"/>
                <w:sz w:val="18"/>
                <w:szCs w:val="22"/>
                <w:lang w:eastAsia="sv-SE"/>
              </w:rPr>
              <w:t xml:space="preserve"> and </w:t>
            </w:r>
            <w:r w:rsidR="001C16BE">
              <w:rPr>
                <w:rFonts w:ascii="Arial" w:eastAsia="Times New Roman" w:hAnsi="Arial"/>
                <w:sz w:val="18"/>
                <w:szCs w:val="22"/>
                <w:lang w:eastAsia="sv-SE"/>
              </w:rPr>
              <w:t>‘</w:t>
            </w:r>
            <w:r w:rsidRPr="00C76F1F">
              <w:rPr>
                <w:rFonts w:ascii="Arial" w:eastAsia="Times New Roman" w:hAnsi="Arial"/>
                <w:sz w:val="18"/>
                <w:szCs w:val="22"/>
                <w:lang w:eastAsia="sv-SE"/>
              </w:rPr>
              <w:t>inter-slot frequency hopping</w:t>
            </w:r>
            <w:r w:rsidR="001C16BE">
              <w:rPr>
                <w:rFonts w:ascii="Arial" w:eastAsia="Times New Roman" w:hAnsi="Arial"/>
                <w:sz w:val="18"/>
                <w:szCs w:val="22"/>
                <w:lang w:eastAsia="sv-SE"/>
              </w:rPr>
              <w:t>’</w:t>
            </w:r>
            <w:r w:rsidRPr="00C76F1F">
              <w:rPr>
                <w:rFonts w:ascii="Arial" w:eastAsia="Times New Roman" w:hAnsi="Arial"/>
                <w:sz w:val="18"/>
                <w:szCs w:val="22"/>
                <w:lang w:eastAsia="sv-SE"/>
              </w:rPr>
              <w:t xml:space="preserve"> if enabled. If the field is absent, frequency hopping is not configured for DCI format 0_2 </w:t>
            </w:r>
            <w:r w:rsidRPr="00C76F1F">
              <w:rPr>
                <w:rFonts w:ascii="Arial" w:eastAsia="Times New Roman" w:hAnsi="Arial"/>
                <w:sz w:val="18"/>
                <w:szCs w:val="22"/>
                <w:lang w:eastAsia="ja-JP"/>
              </w:rPr>
              <w:t xml:space="preserve">for </w:t>
            </w:r>
            <w:r w:rsidR="001C16BE">
              <w:rPr>
                <w:rFonts w:ascii="Arial" w:eastAsia="Times New Roman" w:hAnsi="Arial"/>
                <w:sz w:val="18"/>
                <w:szCs w:val="22"/>
                <w:lang w:eastAsia="ja-JP"/>
              </w:rPr>
              <w:t>‘</w:t>
            </w:r>
            <w:proofErr w:type="spellStart"/>
            <w:r w:rsidRPr="00C76F1F">
              <w:rPr>
                <w:rFonts w:ascii="Arial" w:eastAsia="Times New Roman" w:hAnsi="Arial"/>
                <w:sz w:val="18"/>
                <w:szCs w:val="22"/>
                <w:lang w:eastAsia="ja-JP"/>
              </w:rPr>
              <w:t>pusch-RepTypeB</w:t>
            </w:r>
            <w:proofErr w:type="spellEnd"/>
            <w:r w:rsidR="001C16BE">
              <w:rPr>
                <w:rFonts w:ascii="Arial" w:eastAsia="Times New Roman" w:hAnsi="Arial"/>
                <w:sz w:val="18"/>
                <w:szCs w:val="22"/>
                <w:lang w:eastAsia="ja-JP"/>
              </w:rPr>
              <w:t>’</w:t>
            </w:r>
            <w:r w:rsidRPr="00C76F1F">
              <w:rPr>
                <w:rFonts w:ascii="Arial" w:eastAsia="Times New Roman" w:hAnsi="Arial"/>
                <w:sz w:val="18"/>
                <w:szCs w:val="22"/>
                <w:lang w:eastAsia="ja-JP"/>
              </w:rPr>
              <w:t xml:space="preserve"> </w:t>
            </w:r>
            <w:r w:rsidRPr="00C76F1F">
              <w:rPr>
                <w:rFonts w:ascii="Arial" w:eastAsia="Times New Roman" w:hAnsi="Arial"/>
                <w:sz w:val="18"/>
                <w:szCs w:val="22"/>
                <w:lang w:eastAsia="sv-SE"/>
              </w:rPr>
              <w:t>(see TS 38.214 [19], clause 6.3).</w:t>
            </w:r>
          </w:p>
        </w:tc>
      </w:tr>
      <w:tr w:rsidR="00C76F1F" w:rsidRPr="00C76F1F" w14:paraId="53DDA0BC"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5D291404"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b/>
                <w:i/>
                <w:sz w:val="18"/>
                <w:szCs w:val="22"/>
                <w:lang w:eastAsia="sv-SE"/>
              </w:rPr>
              <w:t>frequencyHoppingOffsetLists, frequencyHoppingOffsetListsDCI-0-2</w:t>
            </w:r>
          </w:p>
          <w:p w14:paraId="0BF1BC9E"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sz w:val="18"/>
                <w:szCs w:val="22"/>
                <w:lang w:eastAsia="sv-SE"/>
              </w:rPr>
              <w:t>Set of frequency hopping offsets used when frequency hopping is enabled for granted transmission (not msg3) and type 2 configured grant activation (see TS 38.214 [19], clause 6.3).</w:t>
            </w:r>
            <w:r w:rsidRPr="00C76F1F">
              <w:rPr>
                <w:rFonts w:ascii="Arial" w:eastAsia="Times New Roman" w:hAnsi="Arial" w:cs="Arial"/>
                <w:sz w:val="18"/>
                <w:szCs w:val="18"/>
                <w:lang w:eastAsia="sv-SE"/>
              </w:rPr>
              <w:t xml:space="preserve"> </w:t>
            </w:r>
            <w:r w:rsidRPr="00C76F1F">
              <w:rPr>
                <w:rFonts w:ascii="Arial" w:eastAsia="Times New Roman" w:hAnsi="Arial"/>
                <w:sz w:val="18"/>
                <w:szCs w:val="22"/>
                <w:lang w:eastAsia="sv-SE"/>
              </w:rPr>
              <w:t xml:space="preserve">The field </w:t>
            </w:r>
            <w:r w:rsidRPr="00C76F1F">
              <w:rPr>
                <w:rFonts w:ascii="Arial" w:eastAsia="Times New Roman" w:hAnsi="Arial"/>
                <w:i/>
                <w:sz w:val="18"/>
                <w:szCs w:val="22"/>
                <w:lang w:eastAsia="sv-SE"/>
              </w:rPr>
              <w:t xml:space="preserve">frequencyHoppingOffsetLists </w:t>
            </w:r>
            <w:r w:rsidRPr="00C76F1F">
              <w:rPr>
                <w:rFonts w:ascii="Arial" w:eastAsia="Times New Roman" w:hAnsi="Arial"/>
                <w:sz w:val="18"/>
                <w:szCs w:val="22"/>
                <w:lang w:eastAsia="sv-SE"/>
              </w:rPr>
              <w:t xml:space="preserve">applies to DCI format 0_0 </w:t>
            </w:r>
            <w:r w:rsidRPr="00C76F1F">
              <w:rPr>
                <w:rFonts w:ascii="Arial" w:eastAsia="Times New Roman" w:hAnsi="Arial"/>
                <w:sz w:val="18"/>
                <w:szCs w:val="22"/>
                <w:lang w:eastAsia="ja-JP"/>
              </w:rPr>
              <w:t>and</w:t>
            </w:r>
            <w:r w:rsidRPr="00C76F1F">
              <w:rPr>
                <w:rFonts w:ascii="Arial" w:eastAsia="Times New Roman" w:hAnsi="Arial"/>
                <w:sz w:val="18"/>
                <w:szCs w:val="22"/>
                <w:lang w:eastAsia="sv-SE"/>
              </w:rPr>
              <w:t xml:space="preserve"> DCI format 0_1 and the field </w:t>
            </w:r>
            <w:r w:rsidRPr="00C76F1F">
              <w:rPr>
                <w:rFonts w:ascii="Arial" w:eastAsia="Times New Roman" w:hAnsi="Arial"/>
                <w:i/>
                <w:sz w:val="18"/>
                <w:szCs w:val="22"/>
                <w:lang w:eastAsia="sv-SE"/>
              </w:rPr>
              <w:t>frequencyHoppingOffsetListsDCI-0-2</w:t>
            </w:r>
            <w:r w:rsidRPr="00C76F1F">
              <w:rPr>
                <w:rFonts w:ascii="Arial" w:eastAsia="Times New Roman" w:hAnsi="Arial"/>
                <w:sz w:val="18"/>
                <w:szCs w:val="22"/>
                <w:lang w:eastAsia="sv-SE"/>
              </w:rPr>
              <w:t xml:space="preserve"> applies to DCI format 0_2 (see TS 38.214 [19], clause 6.3).</w:t>
            </w:r>
          </w:p>
        </w:tc>
      </w:tr>
      <w:tr w:rsidR="00C76F1F" w:rsidRPr="00C76F1F" w14:paraId="0EE5DB35"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786C33FF"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76F1F">
              <w:rPr>
                <w:rFonts w:ascii="Arial" w:eastAsia="Times New Roman" w:hAnsi="Arial"/>
                <w:b/>
                <w:bCs/>
                <w:i/>
                <w:iCs/>
                <w:sz w:val="18"/>
                <w:lang w:eastAsia="ja-JP"/>
              </w:rPr>
              <w:t>harq-ProcessNumberSizeDCI-0-2</w:t>
            </w:r>
          </w:p>
          <w:p w14:paraId="6A13A676" w14:textId="40972770"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sz w:val="18"/>
                <w:szCs w:val="22"/>
                <w:lang w:eastAsia="sv-SE"/>
              </w:rPr>
              <w:t xml:space="preserve">Configure the number of bits for the field </w:t>
            </w:r>
            <w:r w:rsidR="001C16BE">
              <w:rPr>
                <w:rFonts w:ascii="Arial" w:eastAsia="Times New Roman" w:hAnsi="Arial"/>
                <w:sz w:val="18"/>
                <w:szCs w:val="22"/>
                <w:lang w:eastAsia="sv-SE"/>
              </w:rPr>
              <w:t>“</w:t>
            </w:r>
            <w:r w:rsidRPr="00C76F1F">
              <w:rPr>
                <w:rFonts w:ascii="Arial" w:eastAsia="Times New Roman" w:hAnsi="Arial"/>
                <w:sz w:val="18"/>
                <w:szCs w:val="22"/>
                <w:lang w:eastAsia="sv-SE"/>
              </w:rPr>
              <w:t>HARQ process number</w:t>
            </w:r>
            <w:r w:rsidR="001C16BE">
              <w:rPr>
                <w:rFonts w:ascii="Arial" w:eastAsia="Times New Roman" w:hAnsi="Arial"/>
                <w:sz w:val="18"/>
                <w:szCs w:val="22"/>
                <w:lang w:eastAsia="sv-SE"/>
              </w:rPr>
              <w:t>”</w:t>
            </w:r>
            <w:r w:rsidRPr="00C76F1F">
              <w:rPr>
                <w:rFonts w:ascii="Arial" w:eastAsia="Times New Roman" w:hAnsi="Arial"/>
                <w:sz w:val="18"/>
                <w:szCs w:val="22"/>
                <w:lang w:eastAsia="sv-SE"/>
              </w:rPr>
              <w:t xml:space="preserve"> in DCI format 0_2 (see TS 38.212 [17], clause 7.3.1).</w:t>
            </w:r>
          </w:p>
        </w:tc>
      </w:tr>
      <w:tr w:rsidR="00C76F1F" w:rsidRPr="00C76F1F" w14:paraId="6979A14D"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231727AB"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b/>
                <w:i/>
                <w:sz w:val="18"/>
                <w:szCs w:val="22"/>
                <w:lang w:eastAsia="sv-SE"/>
              </w:rPr>
              <w:t>invalidSymbolPattern</w:t>
            </w:r>
          </w:p>
          <w:p w14:paraId="4A59936D"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76F1F">
              <w:rPr>
                <w:rFonts w:ascii="Arial" w:eastAsia="Times New Roman" w:hAnsi="Arial" w:cs="Arial"/>
                <w:sz w:val="18"/>
                <w:szCs w:val="18"/>
                <w:lang w:eastAsia="sv-SE"/>
              </w:rPr>
              <w:t xml:space="preserve">Indicates one pattern for invalid symbols for PUSCH transmission repetition type B applicable to both DCI format 0_1 and 0_2. If </w:t>
            </w:r>
            <w:r w:rsidRPr="00C76F1F">
              <w:rPr>
                <w:rFonts w:ascii="Arial" w:eastAsia="Times New Roman" w:hAnsi="Arial" w:cs="Arial"/>
                <w:i/>
                <w:sz w:val="18"/>
                <w:szCs w:val="18"/>
                <w:lang w:eastAsia="sv-SE"/>
              </w:rPr>
              <w:t>InvalidSymbolPattern</w:t>
            </w:r>
            <w:r w:rsidRPr="00C76F1F">
              <w:rPr>
                <w:rFonts w:ascii="Arial" w:eastAsia="Times New Roman" w:hAnsi="Arial" w:cs="Arial"/>
                <w:sz w:val="18"/>
                <w:szCs w:val="18"/>
                <w:lang w:eastAsia="sv-SE"/>
              </w:rPr>
              <w:t xml:space="preserve"> is not configured, semi-static flexible symbols are used for PUSCH. Segmentation occurs only around semi-static DL symbols</w:t>
            </w:r>
            <w:r w:rsidRPr="00C76F1F">
              <w:rPr>
                <w:rFonts w:ascii="Arial" w:eastAsia="Times New Roman" w:hAnsi="Arial" w:cs="Arial"/>
                <w:sz w:val="18"/>
                <w:szCs w:val="18"/>
                <w:lang w:eastAsia="ja-JP"/>
              </w:rPr>
              <w:t xml:space="preserve"> (see TS 38.214 [19] clause 6.1).</w:t>
            </w:r>
          </w:p>
        </w:tc>
      </w:tr>
      <w:tr w:rsidR="00C76F1F" w:rsidRPr="00C76F1F" w14:paraId="7F9E1956"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7A2DE59B"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cs="Arial"/>
                <w:b/>
                <w:i/>
                <w:sz w:val="18"/>
                <w:szCs w:val="18"/>
                <w:lang w:eastAsia="sv-SE"/>
              </w:rPr>
            </w:pPr>
            <w:r w:rsidRPr="00C76F1F">
              <w:rPr>
                <w:rFonts w:ascii="Arial" w:eastAsia="Times New Roman" w:hAnsi="Arial" w:cs="Arial"/>
                <w:b/>
                <w:i/>
                <w:sz w:val="18"/>
                <w:szCs w:val="18"/>
                <w:lang w:eastAsia="sv-SE"/>
              </w:rPr>
              <w:lastRenderedPageBreak/>
              <w:t>invalidSymbolPatternIndicatorDCI-0-1</w:t>
            </w:r>
            <w:r w:rsidRPr="00C76F1F">
              <w:rPr>
                <w:rFonts w:ascii="Arial" w:eastAsia="Times New Roman" w:hAnsi="Arial" w:cs="Arial"/>
                <w:b/>
                <w:i/>
                <w:sz w:val="18"/>
                <w:szCs w:val="18"/>
                <w:lang w:eastAsia="zh-CN"/>
              </w:rPr>
              <w:t xml:space="preserve">, </w:t>
            </w:r>
            <w:r w:rsidRPr="00C76F1F">
              <w:rPr>
                <w:rFonts w:ascii="Arial" w:eastAsia="Times New Roman" w:hAnsi="Arial" w:cs="Arial"/>
                <w:b/>
                <w:i/>
                <w:sz w:val="18"/>
                <w:szCs w:val="18"/>
                <w:lang w:eastAsia="sv-SE"/>
              </w:rPr>
              <w:t>invalidSymbolPatternIndicatorDCI-0-2</w:t>
            </w:r>
          </w:p>
          <w:p w14:paraId="4DCE54F5"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76F1F">
              <w:rPr>
                <w:rFonts w:ascii="Arial" w:eastAsia="Times New Roman" w:hAnsi="Arial" w:cs="Arial"/>
                <w:sz w:val="18"/>
                <w:szCs w:val="18"/>
                <w:lang w:eastAsia="sv-SE"/>
              </w:rPr>
              <w:t xml:space="preserve">Indicates the presence of an additional bit in the DCI format 0_1/0_2. If </w:t>
            </w:r>
            <w:r w:rsidRPr="00C76F1F">
              <w:rPr>
                <w:rFonts w:ascii="Arial" w:eastAsia="Times New Roman" w:hAnsi="Arial" w:cs="Arial"/>
                <w:i/>
                <w:sz w:val="18"/>
                <w:szCs w:val="18"/>
                <w:lang w:eastAsia="sv-SE"/>
              </w:rPr>
              <w:t>invalidSymbolPattern</w:t>
            </w:r>
            <w:r w:rsidRPr="00C76F1F">
              <w:rPr>
                <w:rFonts w:ascii="Arial" w:eastAsia="Times New Roman" w:hAnsi="Arial" w:cs="Arial"/>
                <w:sz w:val="18"/>
                <w:szCs w:val="18"/>
                <w:lang w:eastAsia="sv-SE"/>
              </w:rPr>
              <w:t xml:space="preserve"> is </w:t>
            </w:r>
            <w:r w:rsidRPr="00C76F1F">
              <w:rPr>
                <w:rFonts w:ascii="Arial" w:eastAsia="Times New Roman" w:hAnsi="Arial" w:cs="Arial"/>
                <w:sz w:val="18"/>
                <w:szCs w:val="18"/>
                <w:lang w:eastAsia="ja-JP"/>
              </w:rPr>
              <w:t>absent</w:t>
            </w:r>
            <w:r w:rsidRPr="00C76F1F">
              <w:rPr>
                <w:rFonts w:ascii="Arial" w:eastAsia="Times New Roman" w:hAnsi="Arial" w:cs="Arial"/>
                <w:sz w:val="18"/>
                <w:szCs w:val="18"/>
                <w:lang w:eastAsia="sv-SE"/>
              </w:rPr>
              <w:t xml:space="preserve">, then </w:t>
            </w:r>
            <w:r w:rsidRPr="00C76F1F">
              <w:rPr>
                <w:rFonts w:ascii="Arial" w:eastAsia="Times New Roman" w:hAnsi="Arial" w:cs="Arial"/>
                <w:sz w:val="18"/>
                <w:szCs w:val="18"/>
                <w:lang w:eastAsia="ja-JP"/>
              </w:rPr>
              <w:t xml:space="preserve">both </w:t>
            </w:r>
            <w:r w:rsidRPr="00C76F1F">
              <w:rPr>
                <w:rFonts w:ascii="Arial" w:eastAsia="Times New Roman" w:hAnsi="Arial" w:cs="Arial"/>
                <w:i/>
                <w:sz w:val="18"/>
                <w:szCs w:val="18"/>
                <w:lang w:eastAsia="ja-JP"/>
              </w:rPr>
              <w:t>invalidSymbolPatternIndicatorDCI-0-1</w:t>
            </w:r>
            <w:r w:rsidRPr="00C76F1F">
              <w:rPr>
                <w:rFonts w:ascii="Arial" w:eastAsia="Times New Roman" w:hAnsi="Arial" w:cs="Arial"/>
                <w:sz w:val="18"/>
                <w:szCs w:val="18"/>
                <w:lang w:eastAsia="ja-JP"/>
              </w:rPr>
              <w:t xml:space="preserve"> and </w:t>
            </w:r>
            <w:r w:rsidRPr="00C76F1F">
              <w:rPr>
                <w:rFonts w:ascii="Arial" w:eastAsia="Times New Roman" w:hAnsi="Arial" w:cs="Arial"/>
                <w:i/>
                <w:sz w:val="18"/>
                <w:szCs w:val="18"/>
                <w:lang w:eastAsia="ja-JP"/>
              </w:rPr>
              <w:t>invalidSymbolPatternIndicatorDCI-0</w:t>
            </w:r>
            <w:r w:rsidRPr="00C76F1F">
              <w:rPr>
                <w:rFonts w:ascii="Arial" w:eastAsia="Yu Mincho" w:hAnsi="Arial" w:cs="Arial"/>
                <w:i/>
                <w:sz w:val="18"/>
                <w:szCs w:val="18"/>
                <w:lang w:eastAsia="ja-JP"/>
              </w:rPr>
              <w:t>-</w:t>
            </w:r>
            <w:r w:rsidRPr="00C76F1F">
              <w:rPr>
                <w:rFonts w:ascii="Arial" w:eastAsia="Times New Roman" w:hAnsi="Arial"/>
                <w:i/>
                <w:sz w:val="18"/>
                <w:lang w:eastAsia="ja-JP"/>
              </w:rPr>
              <w:t>2</w:t>
            </w:r>
            <w:r w:rsidRPr="00C76F1F">
              <w:rPr>
                <w:rFonts w:ascii="Arial" w:eastAsia="Times New Roman" w:hAnsi="Arial" w:cs="Arial"/>
                <w:sz w:val="18"/>
                <w:szCs w:val="18"/>
                <w:lang w:eastAsia="ja-JP"/>
              </w:rPr>
              <w:t xml:space="preserve"> are absent</w:t>
            </w:r>
            <w:r w:rsidRPr="00C76F1F">
              <w:rPr>
                <w:rFonts w:ascii="Arial" w:eastAsia="Times New Roman" w:hAnsi="Arial" w:cs="Arial"/>
                <w:sz w:val="18"/>
                <w:szCs w:val="18"/>
                <w:lang w:eastAsia="sv-SE"/>
              </w:rPr>
              <w:t xml:space="preserve">. The field </w:t>
            </w:r>
            <w:r w:rsidRPr="00C76F1F">
              <w:rPr>
                <w:rFonts w:ascii="Arial" w:eastAsia="Times New Roman" w:hAnsi="Arial" w:cs="Arial"/>
                <w:i/>
                <w:sz w:val="18"/>
                <w:szCs w:val="18"/>
                <w:lang w:eastAsia="sv-SE"/>
              </w:rPr>
              <w:t>invalidSymbolPatternIndicatorDCI-0-1</w:t>
            </w:r>
            <w:r w:rsidRPr="00C76F1F">
              <w:rPr>
                <w:rFonts w:ascii="Arial" w:eastAsia="Times New Roman" w:hAnsi="Arial" w:cs="Arial"/>
                <w:sz w:val="18"/>
                <w:szCs w:val="18"/>
                <w:lang w:eastAsia="sv-SE"/>
              </w:rPr>
              <w:t xml:space="preserve"> applies to the DCI format 0_1 and the field </w:t>
            </w:r>
            <w:r w:rsidRPr="00C76F1F">
              <w:rPr>
                <w:rFonts w:ascii="Arial" w:eastAsia="Times New Roman" w:hAnsi="Arial" w:cs="Arial"/>
                <w:i/>
                <w:sz w:val="18"/>
                <w:szCs w:val="18"/>
                <w:lang w:eastAsia="sv-SE"/>
              </w:rPr>
              <w:t>invalidSymbolPatternIndicatorDCI-0-1</w:t>
            </w:r>
            <w:r w:rsidRPr="00C76F1F">
              <w:rPr>
                <w:rFonts w:ascii="Arial" w:eastAsia="Times New Roman" w:hAnsi="Arial" w:cs="Arial"/>
                <w:sz w:val="18"/>
                <w:szCs w:val="18"/>
                <w:lang w:eastAsia="sv-SE"/>
              </w:rPr>
              <w:t xml:space="preserve"> applies to DCI format 0_2 (see TS 38.214 [19] clause 6.1).</w:t>
            </w:r>
          </w:p>
        </w:tc>
      </w:tr>
      <w:tr w:rsidR="00C76F1F" w:rsidRPr="00C76F1F" w14:paraId="687CEFCD"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6F3EEC61"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b/>
                <w:i/>
                <w:sz w:val="18"/>
                <w:szCs w:val="22"/>
                <w:lang w:eastAsia="sv-SE"/>
              </w:rPr>
              <w:t>maxRank, maxRankDCI-0-2</w:t>
            </w:r>
          </w:p>
          <w:p w14:paraId="5BFF340E" w14:textId="603FE591"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sz w:val="18"/>
                <w:szCs w:val="22"/>
                <w:lang w:eastAsia="sv-SE"/>
              </w:rPr>
              <w:t xml:space="preserve">Subset of PMIs addressed by TRIs from 1 to </w:t>
            </w:r>
            <w:proofErr w:type="spellStart"/>
            <w:r w:rsidRPr="00C76F1F">
              <w:rPr>
                <w:rFonts w:ascii="Arial" w:eastAsia="Times New Roman" w:hAnsi="Arial"/>
                <w:sz w:val="18"/>
                <w:szCs w:val="22"/>
                <w:lang w:eastAsia="sv-SE"/>
              </w:rPr>
              <w:t>U</w:t>
            </w:r>
            <w:r w:rsidR="001C16BE" w:rsidRPr="00C76F1F">
              <w:rPr>
                <w:rFonts w:ascii="Arial" w:eastAsia="Times New Roman" w:hAnsi="Arial"/>
                <w:sz w:val="18"/>
                <w:szCs w:val="22"/>
                <w:lang w:eastAsia="sv-SE"/>
              </w:rPr>
              <w:t>l</w:t>
            </w:r>
            <w:r w:rsidRPr="00C76F1F">
              <w:rPr>
                <w:rFonts w:ascii="Arial" w:eastAsia="Times New Roman" w:hAnsi="Arial"/>
                <w:sz w:val="18"/>
                <w:szCs w:val="22"/>
                <w:lang w:eastAsia="sv-SE"/>
              </w:rPr>
              <w:t>maxRank</w:t>
            </w:r>
            <w:proofErr w:type="spellEnd"/>
            <w:r w:rsidRPr="00C76F1F">
              <w:rPr>
                <w:rFonts w:ascii="Arial" w:eastAsia="Times New Roman" w:hAnsi="Arial"/>
                <w:sz w:val="18"/>
                <w:szCs w:val="22"/>
                <w:lang w:eastAsia="sv-SE"/>
              </w:rPr>
              <w:t xml:space="preserve"> (see TS 38.214 [19], clause 6.1.1.1). The field </w:t>
            </w:r>
            <w:r w:rsidRPr="00C76F1F">
              <w:rPr>
                <w:rFonts w:ascii="Arial" w:eastAsia="Times New Roman" w:hAnsi="Arial"/>
                <w:i/>
                <w:sz w:val="18"/>
                <w:szCs w:val="22"/>
                <w:lang w:eastAsia="sv-SE"/>
              </w:rPr>
              <w:t xml:space="preserve">maxRank </w:t>
            </w:r>
            <w:r w:rsidRPr="00C76F1F">
              <w:rPr>
                <w:rFonts w:ascii="Arial" w:eastAsia="Times New Roman" w:hAnsi="Arial"/>
                <w:sz w:val="18"/>
                <w:szCs w:val="22"/>
                <w:lang w:eastAsia="sv-SE"/>
              </w:rPr>
              <w:t xml:space="preserve">applies to DCI format 0_1 and the field </w:t>
            </w:r>
            <w:r w:rsidRPr="00C76F1F">
              <w:rPr>
                <w:rFonts w:ascii="Arial" w:eastAsia="Times New Roman" w:hAnsi="Arial"/>
                <w:i/>
                <w:sz w:val="18"/>
                <w:szCs w:val="22"/>
                <w:lang w:eastAsia="sv-SE"/>
              </w:rPr>
              <w:t>maxRankDCI-0-2</w:t>
            </w:r>
            <w:r w:rsidRPr="00C76F1F">
              <w:rPr>
                <w:rFonts w:ascii="Arial" w:eastAsia="Times New Roman" w:hAnsi="Arial"/>
                <w:sz w:val="18"/>
                <w:szCs w:val="22"/>
                <w:lang w:eastAsia="sv-SE"/>
              </w:rPr>
              <w:t xml:space="preserve"> applies to DCI format 0_2 (see TS 38.214 [19], clause 6.1.1.1).</w:t>
            </w:r>
          </w:p>
        </w:tc>
      </w:tr>
      <w:tr w:rsidR="00C76F1F" w:rsidRPr="00C76F1F" w14:paraId="70D5998B"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1C0868D6"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b/>
                <w:i/>
                <w:sz w:val="18"/>
                <w:szCs w:val="22"/>
                <w:lang w:eastAsia="sv-SE"/>
              </w:rPr>
              <w:t>mcs-Table, mcs-TableFormat0-2</w:t>
            </w:r>
          </w:p>
          <w:p w14:paraId="09AA99A9"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sz w:val="18"/>
                <w:szCs w:val="22"/>
                <w:lang w:eastAsia="sv-SE"/>
              </w:rPr>
              <w:t xml:space="preserve">Indicates which MCS table the UE shall use for PUSCH without transform precoder (see TS 38.214 [19], clause 6.1.4.1). If the field is absent the UE applies the value 64QAM. The field </w:t>
            </w:r>
            <w:r w:rsidRPr="00C76F1F">
              <w:rPr>
                <w:rFonts w:ascii="Arial" w:eastAsia="Times New Roman" w:hAnsi="Arial"/>
                <w:i/>
                <w:sz w:val="18"/>
                <w:szCs w:val="22"/>
                <w:lang w:eastAsia="sv-SE"/>
              </w:rPr>
              <w:t xml:space="preserve">mcs-Table </w:t>
            </w:r>
            <w:r w:rsidRPr="00C76F1F">
              <w:rPr>
                <w:rFonts w:ascii="Arial" w:eastAsia="Times New Roman" w:hAnsi="Arial"/>
                <w:sz w:val="18"/>
                <w:szCs w:val="22"/>
                <w:lang w:eastAsia="sv-SE"/>
              </w:rPr>
              <w:t xml:space="preserve">applies to DCI format 0_0 and DCI format 0_1 and the field </w:t>
            </w:r>
            <w:r w:rsidRPr="00C76F1F">
              <w:rPr>
                <w:rFonts w:ascii="Arial" w:eastAsia="Times New Roman" w:hAnsi="Arial"/>
                <w:i/>
                <w:sz w:val="18"/>
                <w:szCs w:val="22"/>
                <w:lang w:eastAsia="sv-SE"/>
              </w:rPr>
              <w:t>mcs-TableDCI-0-2</w:t>
            </w:r>
            <w:r w:rsidRPr="00C76F1F">
              <w:rPr>
                <w:rFonts w:ascii="Arial" w:eastAsia="Times New Roman" w:hAnsi="Arial"/>
                <w:sz w:val="18"/>
                <w:szCs w:val="22"/>
                <w:lang w:eastAsia="sv-SE"/>
              </w:rPr>
              <w:t xml:space="preserve"> applies to DCI format 0_2 (see TS 38.214 [19], clause 6.1.4.1).</w:t>
            </w:r>
          </w:p>
        </w:tc>
      </w:tr>
      <w:tr w:rsidR="00C76F1F" w:rsidRPr="00C76F1F" w14:paraId="72B1A88A"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4D706FB1"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b/>
                <w:i/>
                <w:sz w:val="18"/>
                <w:szCs w:val="22"/>
                <w:lang w:eastAsia="sv-SE"/>
              </w:rPr>
              <w:t>mcs-TableTransformPrecoder, mcs-</w:t>
            </w:r>
            <w:r w:rsidRPr="00C76F1F">
              <w:rPr>
                <w:rFonts w:ascii="Arial" w:eastAsia="Times New Roman" w:hAnsi="Arial"/>
                <w:b/>
                <w:i/>
                <w:sz w:val="18"/>
                <w:szCs w:val="22"/>
                <w:lang w:eastAsia="ja-JP"/>
              </w:rPr>
              <w:t>TableTransformPrecoderDCI-0</w:t>
            </w:r>
            <w:r w:rsidRPr="00C76F1F">
              <w:rPr>
                <w:rFonts w:ascii="Arial" w:eastAsia="Times New Roman" w:hAnsi="Arial"/>
                <w:b/>
                <w:i/>
                <w:sz w:val="18"/>
                <w:szCs w:val="22"/>
                <w:lang w:eastAsia="sv-SE"/>
              </w:rPr>
              <w:t>-2</w:t>
            </w:r>
          </w:p>
          <w:p w14:paraId="6D79BF6D"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sz w:val="18"/>
                <w:szCs w:val="22"/>
                <w:lang w:eastAsia="sv-SE"/>
              </w:rPr>
              <w:t xml:space="preserve">Indicates which MCS table the UE shall use for PUSCH with transform precoding (see TS 38.214 [19], clause 6.1.4.1) If the field is absent the UE applies the value 64QAM. The field </w:t>
            </w:r>
            <w:r w:rsidRPr="00C76F1F">
              <w:rPr>
                <w:rFonts w:ascii="Arial" w:eastAsia="Times New Roman" w:hAnsi="Arial"/>
                <w:i/>
                <w:sz w:val="18"/>
                <w:szCs w:val="22"/>
                <w:lang w:eastAsia="sv-SE"/>
              </w:rPr>
              <w:t xml:space="preserve">mcs-TableTransformPrecoder </w:t>
            </w:r>
            <w:r w:rsidRPr="00C76F1F">
              <w:rPr>
                <w:rFonts w:ascii="Arial" w:eastAsia="Times New Roman" w:hAnsi="Arial"/>
                <w:sz w:val="18"/>
                <w:szCs w:val="22"/>
                <w:lang w:eastAsia="sv-SE"/>
              </w:rPr>
              <w:t xml:space="preserve">applies to DCI format 0_0 </w:t>
            </w:r>
            <w:r w:rsidRPr="00C76F1F">
              <w:rPr>
                <w:rFonts w:ascii="Arial" w:eastAsia="Times New Roman" w:hAnsi="Arial"/>
                <w:sz w:val="18"/>
                <w:szCs w:val="22"/>
                <w:lang w:eastAsia="ja-JP"/>
              </w:rPr>
              <w:t>and</w:t>
            </w:r>
            <w:r w:rsidRPr="00C76F1F">
              <w:rPr>
                <w:rFonts w:ascii="Arial" w:eastAsia="Times New Roman" w:hAnsi="Arial"/>
                <w:sz w:val="18"/>
                <w:szCs w:val="22"/>
                <w:lang w:eastAsia="sv-SE"/>
              </w:rPr>
              <w:t xml:space="preserve"> DCI format 0_1 and the field </w:t>
            </w:r>
            <w:r w:rsidRPr="00C76F1F">
              <w:rPr>
                <w:rFonts w:ascii="Arial" w:eastAsia="Times New Roman" w:hAnsi="Arial"/>
                <w:i/>
                <w:sz w:val="18"/>
                <w:szCs w:val="22"/>
                <w:lang w:eastAsia="sv-SE"/>
              </w:rPr>
              <w:t>mcs-TableTransformPrecoderDCI-0-2</w:t>
            </w:r>
            <w:r w:rsidRPr="00C76F1F">
              <w:rPr>
                <w:rFonts w:ascii="Arial" w:eastAsia="Times New Roman" w:hAnsi="Arial"/>
                <w:sz w:val="18"/>
                <w:szCs w:val="22"/>
                <w:lang w:eastAsia="sv-SE"/>
              </w:rPr>
              <w:t xml:space="preserve"> applies to DCI format 0_2 (see TS 38.214 [19], clause 6.1.4.1).</w:t>
            </w:r>
          </w:p>
        </w:tc>
      </w:tr>
      <w:tr w:rsidR="00C76F1F" w:rsidRPr="00C76F1F" w14:paraId="69DCB741"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249B9E5C"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76F1F">
              <w:rPr>
                <w:rFonts w:ascii="Arial" w:eastAsia="Times New Roman" w:hAnsi="Arial"/>
                <w:b/>
                <w:i/>
                <w:sz w:val="18"/>
                <w:szCs w:val="22"/>
                <w:lang w:eastAsia="sv-SE"/>
              </w:rPr>
              <w:t>minimumSchedulingOffsetK2</w:t>
            </w:r>
          </w:p>
          <w:p w14:paraId="0116FC61"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76F1F">
              <w:rPr>
                <w:rFonts w:ascii="Arial" w:eastAsia="Times New Roman" w:hAnsi="Arial"/>
                <w:sz w:val="18"/>
                <w:szCs w:val="22"/>
                <w:lang w:eastAsia="sv-SE"/>
              </w:rPr>
              <w:t>List of minimum K2 values.</w:t>
            </w:r>
            <w:r w:rsidRPr="00C76F1F">
              <w:rPr>
                <w:rFonts w:ascii="Arial" w:eastAsia="Times New Roman" w:hAnsi="Arial"/>
                <w:sz w:val="18"/>
                <w:lang w:eastAsia="sv-SE"/>
              </w:rPr>
              <w:t xml:space="preserve"> </w:t>
            </w:r>
            <w:r w:rsidRPr="00C76F1F">
              <w:rPr>
                <w:rFonts w:ascii="Arial" w:eastAsia="Times New Roman" w:hAnsi="Arial"/>
                <w:sz w:val="18"/>
                <w:szCs w:val="22"/>
                <w:lang w:eastAsia="sv-SE"/>
              </w:rPr>
              <w:t xml:space="preserve">Minimum K2 parameter denotes minimum applicable value(s) for the </w:t>
            </w:r>
            <w:r w:rsidRPr="00C76F1F">
              <w:rPr>
                <w:rFonts w:ascii="Arial" w:eastAsia="Times New Roman" w:hAnsi="Arial"/>
                <w:i/>
                <w:sz w:val="18"/>
                <w:szCs w:val="22"/>
                <w:lang w:eastAsia="sv-SE"/>
              </w:rPr>
              <w:t>Time domain resource assignment</w:t>
            </w:r>
            <w:r w:rsidRPr="00C76F1F">
              <w:rPr>
                <w:rFonts w:ascii="Arial" w:eastAsia="Times New Roman" w:hAnsi="Arial"/>
                <w:sz w:val="18"/>
                <w:szCs w:val="22"/>
                <w:lang w:eastAsia="sv-SE"/>
              </w:rPr>
              <w:t xml:space="preserve"> table for PUSCH (see TS 38.214 [19], clause 6.1.2.1).</w:t>
            </w:r>
          </w:p>
        </w:tc>
      </w:tr>
      <w:tr w:rsidR="00C76F1F" w:rsidRPr="00C76F1F" w14:paraId="6863EC24"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536F2449"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76F1F">
              <w:rPr>
                <w:rFonts w:ascii="Arial" w:eastAsia="Times New Roman" w:hAnsi="Arial"/>
                <w:b/>
                <w:i/>
                <w:sz w:val="18"/>
                <w:szCs w:val="22"/>
                <w:lang w:eastAsia="sv-SE"/>
              </w:rPr>
              <w:t>numberOfBitsRV-DCI-0-2</w:t>
            </w:r>
          </w:p>
          <w:p w14:paraId="69CFEA7F" w14:textId="3FF1222B"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76F1F">
              <w:rPr>
                <w:rFonts w:ascii="Arial" w:eastAsia="Times New Roman" w:hAnsi="Arial" w:cs="Arial"/>
                <w:sz w:val="18"/>
                <w:szCs w:val="18"/>
                <w:lang w:eastAsia="sv-SE"/>
              </w:rPr>
              <w:t xml:space="preserve">Configures the number of bits for </w:t>
            </w:r>
            <w:r w:rsidR="001C16BE">
              <w:rPr>
                <w:rFonts w:ascii="Arial" w:eastAsia="Times New Roman" w:hAnsi="Arial" w:cs="Arial"/>
                <w:sz w:val="18"/>
                <w:szCs w:val="18"/>
                <w:lang w:eastAsia="sv-SE"/>
              </w:rPr>
              <w:t>“</w:t>
            </w:r>
            <w:r w:rsidRPr="00C76F1F">
              <w:rPr>
                <w:rFonts w:ascii="Arial" w:eastAsia="Times New Roman" w:hAnsi="Arial" w:cs="Arial"/>
                <w:sz w:val="18"/>
                <w:szCs w:val="18"/>
                <w:lang w:eastAsia="sv-SE"/>
              </w:rPr>
              <w:t>Redundancy version</w:t>
            </w:r>
            <w:r w:rsidR="001C16BE">
              <w:rPr>
                <w:rFonts w:ascii="Arial" w:eastAsia="Times New Roman" w:hAnsi="Arial" w:cs="Arial"/>
                <w:sz w:val="18"/>
                <w:szCs w:val="18"/>
                <w:lang w:eastAsia="sv-SE"/>
              </w:rPr>
              <w:t>”</w:t>
            </w:r>
            <w:r w:rsidRPr="00C76F1F">
              <w:rPr>
                <w:rFonts w:ascii="Arial" w:eastAsia="Times New Roman" w:hAnsi="Arial" w:cs="Arial"/>
                <w:sz w:val="18"/>
                <w:szCs w:val="18"/>
                <w:lang w:eastAsia="sv-SE"/>
              </w:rPr>
              <w:t xml:space="preserve"> in the DCI format 0_2 (see TS 38.212 [17], clause 7.3.1 and TS 38.214 [19], clause 6.1.2.1).</w:t>
            </w:r>
          </w:p>
        </w:tc>
      </w:tr>
      <w:tr w:rsidR="00C76F1F" w:rsidRPr="00C76F1F" w14:paraId="70C82595" w14:textId="77777777" w:rsidTr="00C76F1F">
        <w:tc>
          <w:tcPr>
            <w:tcW w:w="14173" w:type="dxa"/>
            <w:tcBorders>
              <w:top w:val="single" w:sz="4" w:space="0" w:color="auto"/>
              <w:left w:val="single" w:sz="4" w:space="0" w:color="auto"/>
              <w:bottom w:val="single" w:sz="4" w:space="0" w:color="auto"/>
              <w:right w:val="single" w:sz="4" w:space="0" w:color="auto"/>
            </w:tcBorders>
          </w:tcPr>
          <w:p w14:paraId="5C671165"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76F1F">
              <w:rPr>
                <w:rFonts w:ascii="Arial" w:eastAsia="Times New Roman" w:hAnsi="Arial"/>
                <w:b/>
                <w:bCs/>
                <w:i/>
                <w:iCs/>
                <w:sz w:val="18"/>
                <w:lang w:eastAsia="ja-JP"/>
              </w:rPr>
              <w:t>numberOfInvalidSymbolsForDL-UL-Switching</w:t>
            </w:r>
          </w:p>
          <w:p w14:paraId="7913343E"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76F1F">
              <w:rPr>
                <w:rFonts w:ascii="Arial" w:eastAsia="Times New Roman" w:hAnsi="Arial" w:cs="Arial"/>
                <w:sz w:val="18"/>
                <w:szCs w:val="18"/>
                <w:lang w:eastAsia="ja-JP"/>
              </w:rPr>
              <w:t>Indicates the number of symbols after the last semi-static DL symbol that are invalid symbols for PUSCH repetition Type B. If it is absent, no symbol is explicitly defined for DL-to-UL switching (see TS 38.214 [19], clause 6.1).</w:t>
            </w:r>
          </w:p>
        </w:tc>
      </w:tr>
      <w:tr w:rsidR="00C76F1F" w:rsidRPr="00C76F1F" w14:paraId="05D08643"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4956B718" w14:textId="77777777" w:rsidR="00C76F1F" w:rsidRPr="00C76F1F" w:rsidRDefault="00C76F1F" w:rsidP="00C76F1F">
            <w:pPr>
              <w:keepNext/>
              <w:keepLines/>
              <w:overflowPunct w:val="0"/>
              <w:autoSpaceDE w:val="0"/>
              <w:autoSpaceDN w:val="0"/>
              <w:adjustRightInd w:val="0"/>
              <w:spacing w:after="0"/>
              <w:textAlignment w:val="baseline"/>
              <w:rPr>
                <w:rFonts w:ascii="Arial" w:eastAsia="MS Mincho" w:hAnsi="Arial"/>
                <w:b/>
                <w:i/>
                <w:sz w:val="18"/>
                <w:szCs w:val="22"/>
                <w:lang w:eastAsia="sv-SE"/>
              </w:rPr>
            </w:pPr>
            <w:r w:rsidRPr="00C76F1F">
              <w:rPr>
                <w:rFonts w:ascii="Arial" w:eastAsia="Times New Roman" w:hAnsi="Arial"/>
                <w:b/>
                <w:i/>
                <w:sz w:val="18"/>
                <w:szCs w:val="22"/>
                <w:lang w:eastAsia="sv-SE"/>
              </w:rPr>
              <w:t xml:space="preserve">priorityIndicatorDCI-0-1, </w:t>
            </w:r>
            <w:r w:rsidRPr="00C76F1F">
              <w:rPr>
                <w:rFonts w:ascii="Arial" w:eastAsia="Times New Roman" w:hAnsi="Arial"/>
                <w:b/>
                <w:i/>
                <w:sz w:val="18"/>
                <w:szCs w:val="22"/>
                <w:lang w:eastAsia="ja-JP"/>
              </w:rPr>
              <w:t>priorityIndicatorDCI</w:t>
            </w:r>
            <w:r w:rsidRPr="00C76F1F">
              <w:rPr>
                <w:rFonts w:ascii="Arial" w:eastAsia="Times New Roman" w:hAnsi="Arial"/>
                <w:b/>
                <w:i/>
                <w:sz w:val="18"/>
                <w:szCs w:val="22"/>
                <w:lang w:eastAsia="sv-SE"/>
              </w:rPr>
              <w:t>-0-2</w:t>
            </w:r>
          </w:p>
          <w:p w14:paraId="1EBAF833" w14:textId="61EADC00"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76F1F">
              <w:rPr>
                <w:rFonts w:ascii="Arial" w:eastAsia="Times New Roman" w:hAnsi="Arial"/>
                <w:sz w:val="18"/>
                <w:lang w:eastAsia="sv-SE"/>
              </w:rPr>
              <w:t xml:space="preserve">Configures the presence of </w:t>
            </w:r>
            <w:r w:rsidR="001C16BE">
              <w:rPr>
                <w:rFonts w:ascii="Arial" w:eastAsia="Times New Roman" w:hAnsi="Arial"/>
                <w:sz w:val="18"/>
                <w:lang w:eastAsia="sv-SE"/>
              </w:rPr>
              <w:t>“</w:t>
            </w:r>
            <w:r w:rsidRPr="00C76F1F">
              <w:rPr>
                <w:rFonts w:ascii="Arial" w:eastAsia="Times New Roman" w:hAnsi="Arial"/>
                <w:sz w:val="18"/>
                <w:lang w:eastAsia="sv-SE"/>
              </w:rPr>
              <w:t>priority indicator</w:t>
            </w:r>
            <w:r w:rsidR="001C16BE">
              <w:rPr>
                <w:rFonts w:ascii="Arial" w:eastAsia="Times New Roman" w:hAnsi="Arial"/>
                <w:sz w:val="18"/>
                <w:lang w:eastAsia="sv-SE"/>
              </w:rPr>
              <w:t>”</w:t>
            </w:r>
            <w:r w:rsidRPr="00C76F1F">
              <w:rPr>
                <w:rFonts w:ascii="Arial" w:eastAsia="Times New Roman" w:hAnsi="Arial"/>
                <w:sz w:val="18"/>
                <w:lang w:eastAsia="sv-SE"/>
              </w:rPr>
              <w:t xml:space="preserve"> in DCI format 0_1/0_2. When the field is absent in the IE, then the UE shall apply 0 bit for </w:t>
            </w:r>
            <w:r w:rsidR="001C16BE">
              <w:rPr>
                <w:rFonts w:ascii="Arial" w:eastAsia="Times New Roman" w:hAnsi="Arial"/>
                <w:sz w:val="18"/>
                <w:lang w:eastAsia="sv-SE"/>
              </w:rPr>
              <w:t>“</w:t>
            </w:r>
            <w:r w:rsidRPr="00C76F1F">
              <w:rPr>
                <w:rFonts w:ascii="Arial" w:eastAsia="Times New Roman" w:hAnsi="Arial"/>
                <w:sz w:val="18"/>
                <w:lang w:eastAsia="sv-SE"/>
              </w:rPr>
              <w:t>Priority indicator</w:t>
            </w:r>
            <w:r w:rsidR="001C16BE">
              <w:rPr>
                <w:rFonts w:ascii="Arial" w:eastAsia="Times New Roman" w:hAnsi="Arial"/>
                <w:sz w:val="18"/>
                <w:lang w:eastAsia="sv-SE"/>
              </w:rPr>
              <w:t>”</w:t>
            </w:r>
            <w:r w:rsidRPr="00C76F1F">
              <w:rPr>
                <w:rFonts w:ascii="Arial" w:eastAsia="Times New Roman" w:hAnsi="Arial"/>
                <w:sz w:val="18"/>
                <w:lang w:eastAsia="sv-SE"/>
              </w:rPr>
              <w:t xml:space="preserve"> in DCI format 0_1/0_2. </w:t>
            </w:r>
            <w:r w:rsidRPr="00C76F1F">
              <w:rPr>
                <w:rFonts w:ascii="Arial" w:eastAsia="Times New Roman" w:hAnsi="Arial"/>
                <w:sz w:val="18"/>
                <w:szCs w:val="22"/>
                <w:lang w:eastAsia="sv-SE"/>
              </w:rPr>
              <w:t xml:space="preserve">The field </w:t>
            </w:r>
            <w:r w:rsidRPr="00C76F1F">
              <w:rPr>
                <w:rFonts w:ascii="Arial" w:eastAsia="Times New Roman" w:hAnsi="Arial"/>
                <w:i/>
                <w:sz w:val="18"/>
                <w:szCs w:val="22"/>
                <w:lang w:eastAsia="sv-SE"/>
              </w:rPr>
              <w:t xml:space="preserve">priorityIndicatorDCI-0-1 </w:t>
            </w:r>
            <w:r w:rsidRPr="00C76F1F">
              <w:rPr>
                <w:rFonts w:ascii="Arial" w:eastAsia="Times New Roman" w:hAnsi="Arial"/>
                <w:sz w:val="18"/>
                <w:szCs w:val="22"/>
                <w:lang w:eastAsia="sv-SE"/>
              </w:rPr>
              <w:t xml:space="preserve">applies to DCI format 0_1 and the field </w:t>
            </w:r>
            <w:r w:rsidRPr="00C76F1F">
              <w:rPr>
                <w:rFonts w:ascii="Arial" w:eastAsia="Times New Roman" w:hAnsi="Arial"/>
                <w:i/>
                <w:sz w:val="18"/>
                <w:szCs w:val="22"/>
                <w:lang w:eastAsia="sv-SE"/>
              </w:rPr>
              <w:t>priorityIndicatorDCI-0-2</w:t>
            </w:r>
            <w:r w:rsidRPr="00C76F1F">
              <w:rPr>
                <w:rFonts w:ascii="Arial" w:eastAsia="Times New Roman" w:hAnsi="Arial"/>
                <w:sz w:val="18"/>
                <w:szCs w:val="22"/>
                <w:lang w:eastAsia="sv-SE"/>
              </w:rPr>
              <w:t xml:space="preserve"> applies to DCI format 0_2</w:t>
            </w:r>
            <w:r w:rsidRPr="00C76F1F">
              <w:rPr>
                <w:rFonts w:ascii="Arial" w:eastAsia="Times New Roman" w:hAnsi="Arial"/>
                <w:sz w:val="18"/>
                <w:lang w:eastAsia="sv-SE"/>
              </w:rPr>
              <w:t xml:space="preserve"> (see TS 38.212 [17] clause 7.3.1 and TS 38.213 [13] clause 9).</w:t>
            </w:r>
          </w:p>
        </w:tc>
      </w:tr>
      <w:tr w:rsidR="00C76F1F" w:rsidRPr="00C76F1F" w14:paraId="7B1C3FD7"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2BBB61A0" w14:textId="08B6FD81" w:rsidR="00C76F1F" w:rsidRPr="00C76F1F" w:rsidRDefault="001C16BE"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76F1F">
              <w:rPr>
                <w:rFonts w:ascii="Arial" w:eastAsia="Times New Roman" w:hAnsi="Arial"/>
                <w:b/>
                <w:i/>
                <w:sz w:val="18"/>
                <w:szCs w:val="22"/>
                <w:lang w:eastAsia="sv-SE"/>
              </w:rPr>
              <w:t>P</w:t>
            </w:r>
            <w:r w:rsidR="00C76F1F" w:rsidRPr="00C76F1F">
              <w:rPr>
                <w:rFonts w:ascii="Arial" w:eastAsia="Times New Roman" w:hAnsi="Arial"/>
                <w:b/>
                <w:i/>
                <w:sz w:val="18"/>
                <w:szCs w:val="22"/>
                <w:lang w:eastAsia="sv-SE"/>
              </w:rPr>
              <w:t>usch-AggregationFactor</w:t>
            </w:r>
            <w:proofErr w:type="spellEnd"/>
          </w:p>
          <w:p w14:paraId="4E9D142F"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sz w:val="18"/>
                <w:szCs w:val="22"/>
                <w:lang w:eastAsia="sv-SE"/>
              </w:rPr>
              <w:t>Number of repetitions for data (see TS 38.214 [19], clause 6.1.2.1). If the field is absent the UE applies the value 1.</w:t>
            </w:r>
          </w:p>
        </w:tc>
      </w:tr>
      <w:tr w:rsidR="00C76F1F" w:rsidRPr="00C76F1F" w14:paraId="5FC6B637"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05CA031C" w14:textId="6A346A58" w:rsidR="00C76F1F" w:rsidRPr="00C76F1F" w:rsidRDefault="001C16BE" w:rsidP="00C76F1F">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C76F1F">
              <w:rPr>
                <w:rFonts w:ascii="Arial" w:eastAsia="Times New Roman" w:hAnsi="Arial"/>
                <w:b/>
                <w:bCs/>
                <w:i/>
                <w:iCs/>
                <w:sz w:val="18"/>
                <w:lang w:eastAsia="x-none"/>
              </w:rPr>
              <w:t>P</w:t>
            </w:r>
            <w:r w:rsidR="00C76F1F" w:rsidRPr="00C76F1F">
              <w:rPr>
                <w:rFonts w:ascii="Arial" w:eastAsia="Times New Roman" w:hAnsi="Arial"/>
                <w:b/>
                <w:bCs/>
                <w:i/>
                <w:iCs/>
                <w:sz w:val="18"/>
                <w:lang w:eastAsia="x-none"/>
              </w:rPr>
              <w:t>usch-RepTypeIndicatorDCI-0-1, pusch-RepTypeIndicatorDCI-0-2</w:t>
            </w:r>
          </w:p>
          <w:p w14:paraId="31E60125" w14:textId="1A1F0CF2"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76F1F">
              <w:rPr>
                <w:rFonts w:ascii="Arial" w:eastAsia="Times New Roman" w:hAnsi="Arial"/>
                <w:sz w:val="18"/>
                <w:szCs w:val="22"/>
                <w:lang w:eastAsia="sv-SE"/>
              </w:rPr>
              <w:t xml:space="preserve">Indicates whether UE follows the </w:t>
            </w:r>
            <w:proofErr w:type="spellStart"/>
            <w:r w:rsidRPr="00C76F1F">
              <w:rPr>
                <w:rFonts w:ascii="Arial" w:eastAsia="Times New Roman" w:hAnsi="Arial"/>
                <w:sz w:val="18"/>
                <w:szCs w:val="22"/>
                <w:lang w:eastAsia="sv-SE"/>
              </w:rPr>
              <w:t>behavior</w:t>
            </w:r>
            <w:proofErr w:type="spellEnd"/>
            <w:r w:rsidRPr="00C76F1F">
              <w:rPr>
                <w:rFonts w:ascii="Arial" w:eastAsia="Times New Roman" w:hAnsi="Arial"/>
                <w:sz w:val="18"/>
                <w:szCs w:val="22"/>
                <w:lang w:eastAsia="sv-SE"/>
              </w:rPr>
              <w:t xml:space="preserve"> for </w:t>
            </w:r>
            <w:r w:rsidR="001C16BE">
              <w:rPr>
                <w:rFonts w:ascii="Arial" w:eastAsia="Times New Roman" w:hAnsi="Arial"/>
                <w:sz w:val="18"/>
                <w:szCs w:val="22"/>
                <w:lang w:eastAsia="sv-SE"/>
              </w:rPr>
              <w:t>“</w:t>
            </w:r>
            <w:r w:rsidRPr="00C76F1F">
              <w:rPr>
                <w:rFonts w:ascii="Arial" w:eastAsia="Times New Roman" w:hAnsi="Arial"/>
                <w:sz w:val="18"/>
                <w:szCs w:val="22"/>
                <w:lang w:eastAsia="sv-SE"/>
              </w:rPr>
              <w:t>PUSCH repetition type A</w:t>
            </w:r>
            <w:r w:rsidR="001C16BE">
              <w:rPr>
                <w:rFonts w:ascii="Arial" w:eastAsia="Times New Roman" w:hAnsi="Arial"/>
                <w:sz w:val="18"/>
                <w:szCs w:val="22"/>
                <w:lang w:eastAsia="sv-SE"/>
              </w:rPr>
              <w:t>”</w:t>
            </w:r>
            <w:r w:rsidRPr="00C76F1F">
              <w:rPr>
                <w:rFonts w:ascii="Arial" w:eastAsia="Times New Roman" w:hAnsi="Arial"/>
                <w:sz w:val="18"/>
                <w:szCs w:val="22"/>
                <w:lang w:eastAsia="sv-SE"/>
              </w:rPr>
              <w:t xml:space="preserve"> or the </w:t>
            </w:r>
            <w:proofErr w:type="spellStart"/>
            <w:r w:rsidRPr="00C76F1F">
              <w:rPr>
                <w:rFonts w:ascii="Arial" w:eastAsia="Times New Roman" w:hAnsi="Arial"/>
                <w:sz w:val="18"/>
                <w:szCs w:val="22"/>
                <w:lang w:eastAsia="sv-SE"/>
              </w:rPr>
              <w:t>behavior</w:t>
            </w:r>
            <w:proofErr w:type="spellEnd"/>
            <w:r w:rsidRPr="00C76F1F">
              <w:rPr>
                <w:rFonts w:ascii="Arial" w:eastAsia="Times New Roman" w:hAnsi="Arial"/>
                <w:sz w:val="18"/>
                <w:szCs w:val="22"/>
                <w:lang w:eastAsia="sv-SE"/>
              </w:rPr>
              <w:t xml:space="preserve"> for </w:t>
            </w:r>
            <w:r w:rsidR="001C16BE">
              <w:rPr>
                <w:rFonts w:ascii="Arial" w:eastAsia="Times New Roman" w:hAnsi="Arial"/>
                <w:sz w:val="18"/>
                <w:szCs w:val="22"/>
                <w:lang w:eastAsia="sv-SE"/>
              </w:rPr>
              <w:t>“</w:t>
            </w:r>
            <w:r w:rsidRPr="00C76F1F">
              <w:rPr>
                <w:rFonts w:ascii="Arial" w:eastAsia="Times New Roman" w:hAnsi="Arial"/>
                <w:sz w:val="18"/>
                <w:szCs w:val="22"/>
                <w:lang w:eastAsia="sv-SE"/>
              </w:rPr>
              <w:t>PUSCH repetition type B</w:t>
            </w:r>
            <w:r w:rsidR="001C16BE">
              <w:rPr>
                <w:rFonts w:ascii="Arial" w:eastAsia="Times New Roman" w:hAnsi="Arial"/>
                <w:sz w:val="18"/>
                <w:szCs w:val="22"/>
                <w:lang w:eastAsia="sv-SE"/>
              </w:rPr>
              <w:t>”</w:t>
            </w:r>
            <w:r w:rsidRPr="00C76F1F">
              <w:rPr>
                <w:rFonts w:ascii="Arial" w:eastAsia="Times New Roman" w:hAnsi="Arial"/>
                <w:sz w:val="18"/>
                <w:szCs w:val="22"/>
                <w:lang w:eastAsia="sv-SE"/>
              </w:rPr>
              <w:t xml:space="preserve"> for the PUSCH scheduled by DCI format 0_1/0_2 and for Type 2 CG associated with the activating DCI format 0_1/0_</w:t>
            </w:r>
            <w:proofErr w:type="gramStart"/>
            <w:r w:rsidRPr="00C76F1F">
              <w:rPr>
                <w:rFonts w:ascii="Arial" w:eastAsia="Times New Roman" w:hAnsi="Arial"/>
                <w:sz w:val="18"/>
                <w:szCs w:val="22"/>
                <w:lang w:eastAsia="sv-SE"/>
              </w:rPr>
              <w:t>2.The</w:t>
            </w:r>
            <w:proofErr w:type="gramEnd"/>
            <w:r w:rsidRPr="00C76F1F">
              <w:rPr>
                <w:rFonts w:ascii="Arial" w:eastAsia="Times New Roman" w:hAnsi="Arial"/>
                <w:sz w:val="18"/>
                <w:szCs w:val="22"/>
                <w:lang w:eastAsia="sv-SE"/>
              </w:rPr>
              <w:t xml:space="preserve"> value </w:t>
            </w:r>
            <w:proofErr w:type="spellStart"/>
            <w:r w:rsidRPr="00C76F1F">
              <w:rPr>
                <w:rFonts w:ascii="Arial" w:eastAsia="Times New Roman" w:hAnsi="Arial"/>
                <w:i/>
                <w:sz w:val="18"/>
                <w:szCs w:val="22"/>
                <w:lang w:eastAsia="sv-SE"/>
              </w:rPr>
              <w:t>pusch-RepTypeA</w:t>
            </w:r>
            <w:proofErr w:type="spellEnd"/>
            <w:r w:rsidRPr="00C76F1F">
              <w:rPr>
                <w:rFonts w:ascii="Arial" w:eastAsia="Times New Roman" w:hAnsi="Arial"/>
                <w:i/>
                <w:sz w:val="18"/>
                <w:szCs w:val="22"/>
                <w:lang w:eastAsia="sv-SE"/>
              </w:rPr>
              <w:t xml:space="preserve"> </w:t>
            </w:r>
            <w:r w:rsidRPr="00C76F1F">
              <w:rPr>
                <w:rFonts w:ascii="Arial" w:eastAsia="Times New Roman" w:hAnsi="Arial"/>
                <w:sz w:val="18"/>
                <w:szCs w:val="22"/>
                <w:lang w:eastAsia="sv-SE"/>
              </w:rPr>
              <w:t xml:space="preserve">enables the </w:t>
            </w:r>
            <w:r w:rsidR="001C16BE">
              <w:rPr>
                <w:rFonts w:ascii="Arial" w:eastAsia="Times New Roman" w:hAnsi="Arial"/>
                <w:sz w:val="18"/>
                <w:szCs w:val="22"/>
                <w:lang w:eastAsia="sv-SE"/>
              </w:rPr>
              <w:t>‘</w:t>
            </w:r>
            <w:r w:rsidRPr="00C76F1F">
              <w:rPr>
                <w:rFonts w:ascii="Arial" w:eastAsia="Times New Roman" w:hAnsi="Arial"/>
                <w:sz w:val="18"/>
                <w:szCs w:val="22"/>
                <w:lang w:eastAsia="sv-SE"/>
              </w:rPr>
              <w:t>PUSCH repetition type A</w:t>
            </w:r>
            <w:r w:rsidR="001C16BE">
              <w:rPr>
                <w:rFonts w:ascii="Arial" w:eastAsia="Times New Roman" w:hAnsi="Arial"/>
                <w:sz w:val="18"/>
                <w:szCs w:val="22"/>
                <w:lang w:eastAsia="sv-SE"/>
              </w:rPr>
              <w:t>’</w:t>
            </w:r>
            <w:r w:rsidRPr="00C76F1F">
              <w:rPr>
                <w:rFonts w:ascii="Arial" w:eastAsia="Times New Roman" w:hAnsi="Arial"/>
                <w:sz w:val="18"/>
                <w:szCs w:val="22"/>
                <w:lang w:eastAsia="sv-SE"/>
              </w:rPr>
              <w:t xml:space="preserve"> and the value </w:t>
            </w:r>
            <w:proofErr w:type="spellStart"/>
            <w:r w:rsidRPr="00C76F1F">
              <w:rPr>
                <w:rFonts w:ascii="Arial" w:eastAsia="Times New Roman" w:hAnsi="Arial"/>
                <w:i/>
                <w:sz w:val="18"/>
                <w:szCs w:val="22"/>
                <w:lang w:eastAsia="sv-SE"/>
              </w:rPr>
              <w:t>pusch-RepTypeB</w:t>
            </w:r>
            <w:proofErr w:type="spellEnd"/>
            <w:r w:rsidRPr="00C76F1F">
              <w:rPr>
                <w:rFonts w:ascii="Arial" w:eastAsia="Times New Roman" w:hAnsi="Arial"/>
                <w:sz w:val="18"/>
                <w:szCs w:val="22"/>
                <w:lang w:eastAsia="sv-SE"/>
              </w:rPr>
              <w:t xml:space="preserve"> enables the </w:t>
            </w:r>
            <w:r w:rsidR="001C16BE">
              <w:rPr>
                <w:rFonts w:ascii="Arial" w:eastAsia="Times New Roman" w:hAnsi="Arial"/>
                <w:sz w:val="18"/>
                <w:szCs w:val="22"/>
                <w:lang w:eastAsia="sv-SE"/>
              </w:rPr>
              <w:t>‘</w:t>
            </w:r>
            <w:r w:rsidRPr="00C76F1F">
              <w:rPr>
                <w:rFonts w:ascii="Arial" w:eastAsia="Times New Roman" w:hAnsi="Arial"/>
                <w:sz w:val="18"/>
                <w:szCs w:val="22"/>
                <w:lang w:eastAsia="sv-SE"/>
              </w:rPr>
              <w:t>PUSCH repetition type B</w:t>
            </w:r>
            <w:r w:rsidR="001C16BE">
              <w:rPr>
                <w:rFonts w:ascii="Arial" w:eastAsia="Times New Roman" w:hAnsi="Arial"/>
                <w:sz w:val="18"/>
                <w:szCs w:val="22"/>
                <w:lang w:eastAsia="sv-SE"/>
              </w:rPr>
              <w:t>’</w:t>
            </w:r>
            <w:r w:rsidRPr="00C76F1F">
              <w:rPr>
                <w:rFonts w:ascii="Arial" w:eastAsia="Times New Roman" w:hAnsi="Arial"/>
                <w:sz w:val="18"/>
                <w:szCs w:val="22"/>
                <w:lang w:eastAsia="sv-SE"/>
              </w:rPr>
              <w:t xml:space="preserve">. The field </w:t>
            </w:r>
            <w:r w:rsidRPr="00C76F1F">
              <w:rPr>
                <w:rFonts w:ascii="Arial" w:eastAsia="Times New Roman" w:hAnsi="Arial"/>
                <w:i/>
                <w:sz w:val="18"/>
                <w:szCs w:val="22"/>
                <w:lang w:eastAsia="sv-SE"/>
              </w:rPr>
              <w:t xml:space="preserve">pusch-RepTypeIndicatorDCI-0-1 </w:t>
            </w:r>
            <w:r w:rsidRPr="00C76F1F">
              <w:rPr>
                <w:rFonts w:ascii="Arial" w:eastAsia="Times New Roman" w:hAnsi="Arial"/>
                <w:sz w:val="18"/>
                <w:szCs w:val="22"/>
                <w:lang w:eastAsia="sv-SE"/>
              </w:rPr>
              <w:t xml:space="preserve">applies to DCI format 0_1 and the field </w:t>
            </w:r>
            <w:r w:rsidRPr="00C76F1F">
              <w:rPr>
                <w:rFonts w:ascii="Arial" w:eastAsia="Times New Roman" w:hAnsi="Arial"/>
                <w:i/>
                <w:sz w:val="18"/>
                <w:szCs w:val="22"/>
                <w:lang w:eastAsia="sv-SE"/>
              </w:rPr>
              <w:t>pusch-RepTypeIndicatorDCI-0-2</w:t>
            </w:r>
            <w:r w:rsidRPr="00C76F1F">
              <w:rPr>
                <w:rFonts w:ascii="Arial" w:eastAsia="Times New Roman" w:hAnsi="Arial"/>
                <w:sz w:val="18"/>
                <w:szCs w:val="22"/>
                <w:lang w:eastAsia="sv-SE"/>
              </w:rPr>
              <w:t xml:space="preserve"> applies to DCI format 0_2 (see TS 38.214 [19], clause 6.1.2.1).</w:t>
            </w:r>
          </w:p>
        </w:tc>
      </w:tr>
      <w:tr w:rsidR="00C76F1F" w:rsidRPr="00C76F1F" w14:paraId="6B30D65C"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65494AA6"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b/>
                <w:i/>
                <w:sz w:val="18"/>
                <w:szCs w:val="22"/>
                <w:lang w:eastAsia="sv-SE"/>
              </w:rPr>
              <w:t>pusch-TimeDomainAllocationList</w:t>
            </w:r>
          </w:p>
          <w:p w14:paraId="47C1A702" w14:textId="50372F76"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sz w:val="18"/>
                <w:szCs w:val="22"/>
                <w:lang w:eastAsia="sv-SE"/>
              </w:rPr>
              <w:t xml:space="preserve">List of time domain allocations for timing of UL assignment to UL data (see TS 38.214 [19], table 6.1.2.1.1-1). The field </w:t>
            </w:r>
            <w:r w:rsidRPr="00C76F1F">
              <w:rPr>
                <w:rFonts w:ascii="Arial" w:eastAsia="Times New Roman" w:hAnsi="Arial"/>
                <w:i/>
                <w:sz w:val="18"/>
                <w:szCs w:val="22"/>
                <w:lang w:eastAsia="sv-SE"/>
              </w:rPr>
              <w:t>pusch-TimeDomainAllocationList</w:t>
            </w:r>
            <w:r w:rsidRPr="00C76F1F">
              <w:rPr>
                <w:rFonts w:ascii="Arial" w:eastAsia="Times New Roman" w:hAnsi="Arial"/>
                <w:sz w:val="18"/>
                <w:szCs w:val="22"/>
                <w:lang w:eastAsia="sv-SE"/>
              </w:rPr>
              <w:t xml:space="preserve"> applies to DCI formats 0_0 or DCI format 0_1 when the field </w:t>
            </w:r>
            <w:r w:rsidRPr="00C76F1F">
              <w:rPr>
                <w:rFonts w:ascii="Arial" w:eastAsia="Times New Roman" w:hAnsi="Arial"/>
                <w:i/>
                <w:sz w:val="18"/>
                <w:szCs w:val="22"/>
                <w:lang w:eastAsia="sv-SE"/>
              </w:rPr>
              <w:t>pusch-TimeDomainAllocationListDCI-0-1</w:t>
            </w:r>
            <w:r w:rsidRPr="00C76F1F">
              <w:rPr>
                <w:rFonts w:ascii="Arial" w:eastAsia="Times New Roman" w:hAnsi="Arial"/>
                <w:sz w:val="18"/>
                <w:szCs w:val="22"/>
                <w:lang w:eastAsia="sv-SE"/>
              </w:rPr>
              <w:t xml:space="preserve"> is not configured (see TS 38.214 [19], table 6.1.2.1.1-1 and table 6.1.2.1.1-1A). The network does not configure the </w:t>
            </w:r>
            <w:r w:rsidRPr="00C76F1F">
              <w:rPr>
                <w:rFonts w:ascii="Arial" w:eastAsia="Times New Roman" w:hAnsi="Arial"/>
                <w:i/>
                <w:iCs/>
                <w:sz w:val="18"/>
                <w:szCs w:val="22"/>
                <w:lang w:eastAsia="sv-SE"/>
              </w:rPr>
              <w:t>pusch-TimeDomainAllocationList</w:t>
            </w:r>
            <w:r w:rsidRPr="00C76F1F">
              <w:rPr>
                <w:rFonts w:ascii="Arial" w:eastAsia="Times New Roman" w:hAnsi="Arial"/>
                <w:sz w:val="18"/>
                <w:szCs w:val="22"/>
                <w:lang w:eastAsia="sv-SE"/>
              </w:rPr>
              <w:t xml:space="preserve"> (without suffix) simultaneously with the </w:t>
            </w:r>
            <w:r w:rsidRPr="00C76F1F">
              <w:rPr>
                <w:rFonts w:ascii="Arial" w:eastAsia="Times New Roman" w:hAnsi="Arial"/>
                <w:i/>
                <w:iCs/>
                <w:sz w:val="18"/>
                <w:lang w:eastAsia="ja-JP"/>
              </w:rPr>
              <w:t>pusch-TimeDomainAllocationListDCI-0-2-r16</w:t>
            </w:r>
            <w:r w:rsidRPr="00C76F1F">
              <w:rPr>
                <w:rFonts w:ascii="Arial" w:eastAsia="Times New Roman" w:hAnsi="Arial"/>
                <w:sz w:val="18"/>
                <w:lang w:eastAsia="ja-JP"/>
              </w:rPr>
              <w:t xml:space="preserve"> </w:t>
            </w:r>
            <w:r w:rsidRPr="00C76F1F">
              <w:rPr>
                <w:rFonts w:ascii="Arial" w:eastAsia="Times New Roman" w:hAnsi="Arial"/>
                <w:sz w:val="18"/>
                <w:szCs w:val="22"/>
                <w:lang w:eastAsia="sv-SE"/>
              </w:rPr>
              <w:t>or</w:t>
            </w:r>
            <w:r w:rsidRPr="00C76F1F">
              <w:rPr>
                <w:rFonts w:ascii="Arial" w:eastAsia="Times New Roman" w:hAnsi="Arial"/>
                <w:i/>
                <w:iCs/>
                <w:sz w:val="18"/>
                <w:szCs w:val="22"/>
                <w:lang w:eastAsia="sv-SE"/>
              </w:rPr>
              <w:t xml:space="preserve"> </w:t>
            </w:r>
            <w:r w:rsidRPr="00C76F1F">
              <w:rPr>
                <w:rFonts w:ascii="Arial" w:eastAsia="Times New Roman" w:hAnsi="Arial"/>
                <w:i/>
                <w:iCs/>
                <w:sz w:val="18"/>
                <w:lang w:eastAsia="ja-JP"/>
              </w:rPr>
              <w:t>pusch-TimeDomainAllocationListDCI-0-1-r16</w:t>
            </w:r>
            <w:r w:rsidRPr="00C76F1F">
              <w:rPr>
                <w:rFonts w:ascii="Arial" w:eastAsia="Times New Roman" w:hAnsi="Arial"/>
                <w:sz w:val="18"/>
                <w:lang w:eastAsia="ja-JP"/>
              </w:rPr>
              <w:t xml:space="preserve"> or </w:t>
            </w:r>
            <w:r w:rsidRPr="00C76F1F">
              <w:rPr>
                <w:rFonts w:ascii="Arial" w:eastAsia="Times New Roman" w:hAnsi="Arial"/>
                <w:i/>
                <w:iCs/>
                <w:sz w:val="18"/>
                <w:lang w:eastAsia="ja-JP"/>
              </w:rPr>
              <w:t>pusch-TimeDomainAllocationListForMultiPUSCH-r16</w:t>
            </w:r>
            <w:r w:rsidRPr="00C76F1F">
              <w:rPr>
                <w:rFonts w:ascii="Arial" w:eastAsia="Times New Roman" w:hAnsi="Arial"/>
                <w:sz w:val="18"/>
                <w:szCs w:val="22"/>
                <w:lang w:eastAsia="sv-SE"/>
              </w:rPr>
              <w:t>.</w:t>
            </w:r>
          </w:p>
        </w:tc>
      </w:tr>
      <w:tr w:rsidR="00C76F1F" w:rsidRPr="00C76F1F" w14:paraId="6B776826"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4B9C7112" w14:textId="33709D44" w:rsidR="00C76F1F" w:rsidRPr="00C76F1F" w:rsidRDefault="001C16BE" w:rsidP="00C76F1F">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C76F1F">
              <w:rPr>
                <w:rFonts w:ascii="Arial" w:eastAsia="Times New Roman" w:hAnsi="Arial"/>
                <w:b/>
                <w:bCs/>
                <w:i/>
                <w:iCs/>
                <w:sz w:val="18"/>
                <w:lang w:eastAsia="x-none"/>
              </w:rPr>
              <w:t>P</w:t>
            </w:r>
            <w:r w:rsidR="00C76F1F" w:rsidRPr="00C76F1F">
              <w:rPr>
                <w:rFonts w:ascii="Arial" w:eastAsia="Times New Roman" w:hAnsi="Arial"/>
                <w:b/>
                <w:bCs/>
                <w:i/>
                <w:iCs/>
                <w:sz w:val="18"/>
                <w:lang w:eastAsia="x-none"/>
              </w:rPr>
              <w:t>usch-TimeDomainAllocationListDCI-0-1</w:t>
            </w:r>
          </w:p>
          <w:p w14:paraId="4BAA9DE0"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76F1F">
              <w:rPr>
                <w:rFonts w:ascii="Arial" w:eastAsia="Times New Roman" w:hAnsi="Arial"/>
                <w:sz w:val="18"/>
                <w:szCs w:val="22"/>
                <w:lang w:eastAsia="sv-SE"/>
              </w:rPr>
              <w:t>Configuration of the time domain resource allocation (TDRA) table for DCI format 0_1 (see TS 38.214 [19], clause 6.1, table 6.1.2.1.1-1A).</w:t>
            </w:r>
          </w:p>
        </w:tc>
      </w:tr>
      <w:tr w:rsidR="00C76F1F" w:rsidRPr="00C76F1F" w14:paraId="0CA6E7E7"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5EE36879"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C76F1F">
              <w:rPr>
                <w:rFonts w:ascii="Arial" w:eastAsia="Times New Roman" w:hAnsi="Arial"/>
                <w:b/>
                <w:bCs/>
                <w:i/>
                <w:iCs/>
                <w:sz w:val="18"/>
                <w:lang w:eastAsia="x-none"/>
              </w:rPr>
              <w:t>pusch-TimeDomainAllocationListDCI-0-2</w:t>
            </w:r>
          </w:p>
          <w:p w14:paraId="552BCEBC"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76F1F">
              <w:rPr>
                <w:rFonts w:ascii="Arial" w:eastAsia="Times New Roman" w:hAnsi="Arial"/>
                <w:sz w:val="18"/>
                <w:szCs w:val="22"/>
                <w:lang w:eastAsia="sv-SE"/>
              </w:rPr>
              <w:t>Configuration of the time domain resource allocation (TDRA) table for DCI format 0_2 (see TS 38.214 [19], clause 6.1.2, table 6.1.2.1.1-1B).</w:t>
            </w:r>
          </w:p>
        </w:tc>
      </w:tr>
      <w:tr w:rsidR="00C76F1F" w:rsidRPr="00C76F1F" w14:paraId="0C111045" w14:textId="77777777" w:rsidTr="00C76F1F">
        <w:tc>
          <w:tcPr>
            <w:tcW w:w="14173" w:type="dxa"/>
            <w:tcBorders>
              <w:top w:val="single" w:sz="4" w:space="0" w:color="auto"/>
              <w:left w:val="single" w:sz="4" w:space="0" w:color="auto"/>
              <w:bottom w:val="single" w:sz="4" w:space="0" w:color="auto"/>
              <w:right w:val="single" w:sz="4" w:space="0" w:color="auto"/>
            </w:tcBorders>
          </w:tcPr>
          <w:p w14:paraId="7A1B4814"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76F1F">
              <w:rPr>
                <w:rFonts w:ascii="Arial" w:eastAsia="Times New Roman" w:hAnsi="Arial"/>
                <w:b/>
                <w:bCs/>
                <w:i/>
                <w:iCs/>
                <w:sz w:val="18"/>
                <w:lang w:eastAsia="ja-JP"/>
              </w:rPr>
              <w:lastRenderedPageBreak/>
              <w:t>pusch-TimeDomainAllocationListForMultiPUSCH</w:t>
            </w:r>
          </w:p>
          <w:p w14:paraId="03A92C31" w14:textId="7A7A2899" w:rsidR="00C76F1F" w:rsidRPr="00C76F1F" w:rsidRDefault="00C76F1F" w:rsidP="002F1790">
            <w:pPr>
              <w:keepNext/>
              <w:keepLines/>
              <w:overflowPunct w:val="0"/>
              <w:autoSpaceDE w:val="0"/>
              <w:autoSpaceDN w:val="0"/>
              <w:adjustRightInd w:val="0"/>
              <w:spacing w:after="0"/>
              <w:textAlignment w:val="baseline"/>
              <w:rPr>
                <w:rFonts w:ascii="Arial" w:eastAsia="Times New Roman" w:hAnsi="Arial"/>
                <w:sz w:val="18"/>
                <w:lang w:eastAsia="ja-JP"/>
              </w:rPr>
            </w:pPr>
            <w:r w:rsidRPr="00C76F1F">
              <w:rPr>
                <w:rFonts w:ascii="Arial" w:eastAsia="Times New Roman" w:hAnsi="Arial"/>
                <w:sz w:val="18"/>
                <w:lang w:eastAsia="ja-JP"/>
              </w:rPr>
              <w:t>Configuration of the time domain resource allocation (TDRA) table for multiple PUSCH (see TS 38.214 [19], clause 6.1.2).</w:t>
            </w:r>
            <w:ins w:id="281" w:author="Ericsson_RAN2_116e" w:date="2021-12-20T12:58:00Z">
              <w:r w:rsidR="005D72D5" w:rsidRPr="00C76F1F">
                <w:rPr>
                  <w:rFonts w:ascii="Arial" w:eastAsia="Times New Roman" w:hAnsi="Arial"/>
                  <w:sz w:val="18"/>
                  <w:lang w:eastAsia="ja-JP"/>
                </w:rPr>
                <w:t xml:space="preserve"> </w:t>
              </w:r>
            </w:ins>
            <w:ins w:id="282" w:author="Ericsson_RAN2_116e" w:date="2021-12-20T15:27:00Z">
              <w:r w:rsidR="001C16BE">
                <w:rPr>
                  <w:rFonts w:ascii="Arial" w:eastAsia="Times New Roman" w:hAnsi="Arial"/>
                  <w:sz w:val="18"/>
                  <w:lang w:eastAsia="ja-JP"/>
                </w:rPr>
                <w:t xml:space="preserve">The field </w:t>
              </w:r>
            </w:ins>
            <w:ins w:id="283" w:author="Ericsson_RAN2_116e" w:date="2021-12-20T12:58:00Z">
              <w:r w:rsidR="005D72D5" w:rsidRPr="002F1790">
                <w:rPr>
                  <w:rFonts w:ascii="Arial" w:eastAsia="Times New Roman" w:hAnsi="Arial"/>
                  <w:i/>
                  <w:iCs/>
                  <w:sz w:val="18"/>
                  <w:lang w:eastAsia="ja-JP"/>
                </w:rPr>
                <w:t>pusch-TimeDomainAllocationListForMultiPUSCH</w:t>
              </w:r>
              <w:r w:rsidR="005D72D5">
                <w:rPr>
                  <w:rFonts w:ascii="Arial" w:eastAsia="Times New Roman" w:hAnsi="Arial"/>
                  <w:i/>
                  <w:sz w:val="18"/>
                  <w:lang w:eastAsia="ja-JP"/>
                </w:rPr>
                <w:t xml:space="preserve">-r17 </w:t>
              </w:r>
              <w:r w:rsidR="005D72D5">
                <w:rPr>
                  <w:rFonts w:ascii="Arial" w:eastAsia="Times New Roman" w:hAnsi="Arial"/>
                  <w:sz w:val="18"/>
                  <w:lang w:eastAsia="ja-JP"/>
                </w:rPr>
                <w:t xml:space="preserve">is applicable for </w:t>
              </w:r>
              <w:r w:rsidR="005D72D5">
                <w:rPr>
                  <w:rFonts w:ascii="Arial" w:eastAsia="Times New Roman" w:hAnsi="Arial"/>
                  <w:sz w:val="18"/>
                  <w:lang w:val="de-DE" w:eastAsia="ja-JP"/>
                </w:rPr>
                <w:t xml:space="preserve">PUSCH SCS </w:t>
              </w:r>
              <w:r w:rsidR="005D72D5">
                <w:rPr>
                  <w:rFonts w:ascii="Arial" w:eastAsia="Times New Roman" w:hAnsi="Arial"/>
                  <w:sz w:val="18"/>
                  <w:lang w:eastAsia="ja-JP"/>
                </w:rPr>
                <w:t xml:space="preserve">of 120 kHz, 480 and 960 kHz. </w:t>
              </w:r>
            </w:ins>
            <w:del w:id="284" w:author="Ericsson_RAN2_116e" w:date="2021-12-20T12:58:00Z">
              <w:r w:rsidRPr="00C76F1F" w:rsidDel="005D72D5">
                <w:rPr>
                  <w:rFonts w:ascii="Arial" w:eastAsia="Times New Roman" w:hAnsi="Arial"/>
                  <w:sz w:val="18"/>
                  <w:lang w:eastAsia="ja-JP"/>
                </w:rPr>
                <w:delText xml:space="preserve"> </w:delText>
              </w:r>
            </w:del>
            <w:r w:rsidRPr="00C76F1F">
              <w:rPr>
                <w:rFonts w:ascii="Arial" w:eastAsia="Times New Roman" w:hAnsi="Arial"/>
                <w:sz w:val="18"/>
                <w:lang w:eastAsia="ja-JP"/>
              </w:rPr>
              <w:t xml:space="preserve">The network configures at most 16 rows in this TDRA table in </w:t>
            </w:r>
            <w:r w:rsidRPr="00C76F1F">
              <w:rPr>
                <w:rFonts w:ascii="Arial" w:eastAsia="Times New Roman" w:hAnsi="Arial"/>
                <w:i/>
                <w:iCs/>
                <w:sz w:val="18"/>
                <w:lang w:eastAsia="ja-JP"/>
              </w:rPr>
              <w:t>PUSCH-TimeDomainResourceAllocationList-r16</w:t>
            </w:r>
            <w:r w:rsidR="000D12D5">
              <w:rPr>
                <w:rFonts w:ascii="Arial" w:eastAsia="Times New Roman" w:hAnsi="Arial"/>
                <w:i/>
                <w:iCs/>
                <w:sz w:val="18"/>
                <w:lang w:eastAsia="ja-JP"/>
              </w:rPr>
              <w:t xml:space="preserve"> </w:t>
            </w:r>
            <w:r w:rsidRPr="00C76F1F">
              <w:rPr>
                <w:rFonts w:ascii="Arial" w:eastAsia="Times New Roman" w:hAnsi="Arial"/>
                <w:sz w:val="18"/>
                <w:lang w:eastAsia="ja-JP"/>
              </w:rPr>
              <w:t>configured by this field</w:t>
            </w:r>
            <w:ins w:id="285" w:author="Ericsson_RAN2_116e" w:date="2021-12-20T12:59:00Z">
              <w:r w:rsidR="005D72D5">
                <w:rPr>
                  <w:rFonts w:ascii="Arial" w:eastAsia="Times New Roman" w:hAnsi="Arial"/>
                  <w:sz w:val="18"/>
                  <w:lang w:eastAsia="ja-JP"/>
                </w:rPr>
                <w:t xml:space="preserve"> and at most [FFS] rows </w:t>
              </w:r>
              <w:r w:rsidR="005D72D5" w:rsidRPr="00C76F1F">
                <w:rPr>
                  <w:rFonts w:ascii="Arial" w:eastAsia="Times New Roman" w:hAnsi="Arial"/>
                  <w:sz w:val="18"/>
                  <w:lang w:eastAsia="ja-JP"/>
                </w:rPr>
                <w:t xml:space="preserve">in </w:t>
              </w:r>
              <w:r w:rsidR="005D72D5" w:rsidRPr="00C76F1F">
                <w:rPr>
                  <w:rFonts w:ascii="Arial" w:eastAsia="Times New Roman" w:hAnsi="Arial"/>
                  <w:i/>
                  <w:iCs/>
                  <w:sz w:val="18"/>
                  <w:lang w:eastAsia="ja-JP"/>
                </w:rPr>
                <w:t>PUSCH-TimeDomainResourceAllocationList-r1</w:t>
              </w:r>
              <w:r w:rsidR="005D72D5">
                <w:rPr>
                  <w:rFonts w:ascii="Arial" w:eastAsia="Times New Roman" w:hAnsi="Arial"/>
                  <w:i/>
                  <w:iCs/>
                  <w:sz w:val="18"/>
                  <w:lang w:eastAsia="ja-JP"/>
                </w:rPr>
                <w:t>7</w:t>
              </w:r>
            </w:ins>
            <w:r w:rsidRPr="00C76F1F">
              <w:rPr>
                <w:rFonts w:ascii="Arial" w:eastAsia="Times New Roman" w:hAnsi="Arial"/>
                <w:sz w:val="18"/>
                <w:lang w:eastAsia="ja-JP"/>
              </w:rPr>
              <w:t xml:space="preserve">. This field is not configured simultaneously with </w:t>
            </w:r>
            <w:r w:rsidRPr="00C76F1F">
              <w:rPr>
                <w:rFonts w:ascii="Arial" w:eastAsia="Times New Roman" w:hAnsi="Arial"/>
                <w:i/>
                <w:iCs/>
                <w:sz w:val="18"/>
                <w:lang w:eastAsia="ja-JP"/>
              </w:rPr>
              <w:t>pusch-AggregationFactor</w:t>
            </w:r>
            <w:r w:rsidRPr="00C76F1F">
              <w:rPr>
                <w:rFonts w:ascii="Arial" w:eastAsia="Times New Roman" w:hAnsi="Arial"/>
                <w:sz w:val="18"/>
                <w:lang w:eastAsia="ja-JP"/>
              </w:rPr>
              <w:t>.</w:t>
            </w:r>
          </w:p>
        </w:tc>
      </w:tr>
      <w:tr w:rsidR="00C76F1F" w:rsidRPr="00C76F1F" w14:paraId="3F7C7052"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05A9F0F3" w14:textId="080E7025" w:rsidR="00C76F1F" w:rsidRPr="00C76F1F" w:rsidRDefault="001C16BE"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76F1F">
              <w:rPr>
                <w:rFonts w:ascii="Arial" w:eastAsia="Times New Roman" w:hAnsi="Arial"/>
                <w:b/>
                <w:i/>
                <w:sz w:val="18"/>
                <w:szCs w:val="22"/>
                <w:lang w:eastAsia="sv-SE"/>
              </w:rPr>
              <w:t>R</w:t>
            </w:r>
            <w:r w:rsidR="00C76F1F" w:rsidRPr="00C76F1F">
              <w:rPr>
                <w:rFonts w:ascii="Arial" w:eastAsia="Times New Roman" w:hAnsi="Arial"/>
                <w:b/>
                <w:i/>
                <w:sz w:val="18"/>
                <w:szCs w:val="22"/>
                <w:lang w:eastAsia="sv-SE"/>
              </w:rPr>
              <w:t>bg</w:t>
            </w:r>
            <w:proofErr w:type="spellEnd"/>
            <w:r w:rsidR="00C76F1F" w:rsidRPr="00C76F1F">
              <w:rPr>
                <w:rFonts w:ascii="Arial" w:eastAsia="Times New Roman" w:hAnsi="Arial"/>
                <w:b/>
                <w:i/>
                <w:sz w:val="18"/>
                <w:szCs w:val="22"/>
                <w:lang w:eastAsia="sv-SE"/>
              </w:rPr>
              <w:t>-Size</w:t>
            </w:r>
          </w:p>
          <w:p w14:paraId="638D517F"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sz w:val="18"/>
                <w:szCs w:val="22"/>
                <w:lang w:eastAsia="sv-SE"/>
              </w:rPr>
              <w:t xml:space="preserve">Selection between configuration 1 and configuration 2 for RBG size for PUSCH. The UE does not apply this field if </w:t>
            </w:r>
            <w:r w:rsidRPr="00C76F1F">
              <w:rPr>
                <w:rFonts w:ascii="Arial" w:eastAsia="Times New Roman" w:hAnsi="Arial"/>
                <w:i/>
                <w:sz w:val="18"/>
                <w:szCs w:val="22"/>
                <w:lang w:eastAsia="sv-SE"/>
              </w:rPr>
              <w:t>resourceAllocation</w:t>
            </w:r>
            <w:r w:rsidRPr="00C76F1F">
              <w:rPr>
                <w:rFonts w:ascii="Arial" w:eastAsia="Times New Roman" w:hAnsi="Arial"/>
                <w:sz w:val="18"/>
                <w:szCs w:val="22"/>
                <w:lang w:eastAsia="sv-SE"/>
              </w:rPr>
              <w:t xml:space="preserve"> is set to </w:t>
            </w:r>
            <w:r w:rsidRPr="00C76F1F">
              <w:rPr>
                <w:rFonts w:ascii="Arial" w:eastAsia="Times New Roman" w:hAnsi="Arial"/>
                <w:i/>
                <w:sz w:val="18"/>
                <w:szCs w:val="22"/>
                <w:lang w:eastAsia="sv-SE"/>
              </w:rPr>
              <w:t>resourceAllocationType1</w:t>
            </w:r>
            <w:r w:rsidRPr="00C76F1F">
              <w:rPr>
                <w:rFonts w:ascii="Arial" w:eastAsia="Times New Roman" w:hAnsi="Arial"/>
                <w:sz w:val="18"/>
                <w:szCs w:val="22"/>
                <w:lang w:eastAsia="sv-SE"/>
              </w:rPr>
              <w:t xml:space="preserve">. Otherwise, the UE applies the value </w:t>
            </w:r>
            <w:r w:rsidRPr="00C76F1F">
              <w:rPr>
                <w:rFonts w:ascii="Arial" w:eastAsia="Times New Roman" w:hAnsi="Arial"/>
                <w:i/>
                <w:sz w:val="18"/>
                <w:szCs w:val="22"/>
                <w:lang w:eastAsia="sv-SE"/>
              </w:rPr>
              <w:t>config1</w:t>
            </w:r>
            <w:r w:rsidRPr="00C76F1F">
              <w:rPr>
                <w:rFonts w:ascii="Arial" w:eastAsia="Times New Roman" w:hAnsi="Arial"/>
                <w:sz w:val="18"/>
                <w:szCs w:val="22"/>
                <w:lang w:eastAsia="sv-SE"/>
              </w:rPr>
              <w:t xml:space="preserve"> when the field is absent (see TS 38.214 [19], clause 6.1.2.2.1).</w:t>
            </w:r>
          </w:p>
        </w:tc>
      </w:tr>
      <w:tr w:rsidR="00C76F1F" w:rsidRPr="00C76F1F" w14:paraId="3D0380B7"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23EDC4F2"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b/>
                <w:i/>
                <w:sz w:val="18"/>
                <w:szCs w:val="22"/>
                <w:lang w:eastAsia="sv-SE"/>
              </w:rPr>
              <w:t>resourceAllocation, resourceAllocationDCI-0-2</w:t>
            </w:r>
          </w:p>
          <w:p w14:paraId="73A93281"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sz w:val="18"/>
                <w:szCs w:val="22"/>
                <w:lang w:eastAsia="sv-SE"/>
              </w:rPr>
              <w:t xml:space="preserve">Configuration of resource allocation type 0 and resource allocation type 1 for non-fallback DCI (see TS 38.214 [19], clause 6.1.2). The field </w:t>
            </w:r>
            <w:r w:rsidRPr="00C76F1F">
              <w:rPr>
                <w:rFonts w:ascii="Arial" w:eastAsia="Times New Roman" w:hAnsi="Arial"/>
                <w:i/>
                <w:sz w:val="18"/>
                <w:szCs w:val="22"/>
                <w:lang w:eastAsia="sv-SE"/>
              </w:rPr>
              <w:t xml:space="preserve">resourceAllocation </w:t>
            </w:r>
            <w:r w:rsidRPr="00C76F1F">
              <w:rPr>
                <w:rFonts w:ascii="Arial" w:eastAsia="Times New Roman" w:hAnsi="Arial"/>
                <w:sz w:val="18"/>
                <w:szCs w:val="22"/>
                <w:lang w:eastAsia="sv-SE"/>
              </w:rPr>
              <w:t xml:space="preserve">applies to DCI format 0_1 and the field </w:t>
            </w:r>
            <w:r w:rsidRPr="00C76F1F">
              <w:rPr>
                <w:rFonts w:ascii="Arial" w:eastAsia="Times New Roman" w:hAnsi="Arial"/>
                <w:i/>
                <w:sz w:val="18"/>
                <w:szCs w:val="22"/>
                <w:lang w:eastAsia="sv-SE"/>
              </w:rPr>
              <w:t>resourceAllocationDCI-0-2</w:t>
            </w:r>
            <w:r w:rsidRPr="00C76F1F">
              <w:rPr>
                <w:rFonts w:ascii="Arial" w:eastAsia="Times New Roman" w:hAnsi="Arial"/>
                <w:sz w:val="18"/>
                <w:szCs w:val="22"/>
                <w:lang w:eastAsia="sv-SE"/>
              </w:rPr>
              <w:t xml:space="preserve"> applies to DCI format 0_2 (see TS 38.214 [19], clause 6.1.2).</w:t>
            </w:r>
          </w:p>
        </w:tc>
      </w:tr>
      <w:tr w:rsidR="00C76F1F" w:rsidRPr="00C76F1F" w14:paraId="005C4D4A"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4A6DBE14"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C76F1F">
              <w:rPr>
                <w:rFonts w:ascii="Arial" w:eastAsia="Times New Roman" w:hAnsi="Arial"/>
                <w:b/>
                <w:bCs/>
                <w:i/>
                <w:iCs/>
                <w:sz w:val="18"/>
                <w:lang w:eastAsia="x-none"/>
              </w:rPr>
              <w:t>resourceAllocationType1GranularityDCI-0-2</w:t>
            </w:r>
          </w:p>
          <w:p w14:paraId="6F21D7AF"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76F1F">
              <w:rPr>
                <w:rFonts w:ascii="Arial" w:eastAsia="Times New Roman" w:hAnsi="Arial"/>
                <w:sz w:val="18"/>
                <w:szCs w:val="22"/>
                <w:lang w:eastAsia="sv-SE"/>
              </w:rPr>
              <w:t>Configures the scheduling granularity applicable for both the starting point and length indication for resource allocation type 1 in DCI format 0_2. If this field is absent, the granularity is 1 PRB (see TS 38.214 [19], clause 6.1.2.2.2).</w:t>
            </w:r>
          </w:p>
        </w:tc>
      </w:tr>
      <w:tr w:rsidR="00C76F1F" w:rsidRPr="00C76F1F" w14:paraId="52B27F7C"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700DB4F8"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b/>
                <w:i/>
                <w:sz w:val="18"/>
                <w:szCs w:val="22"/>
                <w:lang w:eastAsia="sv-SE"/>
              </w:rPr>
              <w:t>tp-pi2BPSK</w:t>
            </w:r>
          </w:p>
          <w:p w14:paraId="58E48AED"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sz w:val="18"/>
                <w:szCs w:val="22"/>
                <w:lang w:eastAsia="sv-SE"/>
              </w:rPr>
              <w:t xml:space="preserve">Enables pi/2-BPSK modulation with transform precoding if the field is present and disables it otherwise. </w:t>
            </w:r>
          </w:p>
        </w:tc>
      </w:tr>
      <w:tr w:rsidR="00C76F1F" w:rsidRPr="00C76F1F" w14:paraId="06A35A13"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24D1ACA3"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b/>
                <w:i/>
                <w:sz w:val="18"/>
                <w:szCs w:val="22"/>
                <w:lang w:eastAsia="sv-SE"/>
              </w:rPr>
              <w:t>transformPrecoder</w:t>
            </w:r>
          </w:p>
          <w:p w14:paraId="1AD8B4F8"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sz w:val="18"/>
                <w:szCs w:val="22"/>
                <w:lang w:eastAsia="sv-SE"/>
              </w:rPr>
              <w:t xml:space="preserve">The UE specific selection of transformer precoder for PUSCH (see TS 38.214 [19], clause 6.1.3). When the field is absent the UE applies the value of the field </w:t>
            </w:r>
            <w:r w:rsidRPr="00C76F1F">
              <w:rPr>
                <w:rFonts w:ascii="Arial" w:eastAsia="Times New Roman" w:hAnsi="Arial"/>
                <w:i/>
                <w:sz w:val="18"/>
                <w:lang w:eastAsia="sv-SE"/>
              </w:rPr>
              <w:t>msg3-transformPrecoder</w:t>
            </w:r>
            <w:r w:rsidRPr="00C76F1F">
              <w:rPr>
                <w:rFonts w:ascii="Arial" w:eastAsia="Times New Roman" w:hAnsi="Arial"/>
                <w:sz w:val="18"/>
                <w:szCs w:val="22"/>
                <w:lang w:eastAsia="sv-SE"/>
              </w:rPr>
              <w:t>.</w:t>
            </w:r>
          </w:p>
        </w:tc>
      </w:tr>
      <w:tr w:rsidR="00C76F1F" w:rsidRPr="00C76F1F" w14:paraId="1C6805C2"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43C3456C"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b/>
                <w:i/>
                <w:sz w:val="18"/>
                <w:szCs w:val="22"/>
                <w:lang w:eastAsia="sv-SE"/>
              </w:rPr>
              <w:t>txConfig</w:t>
            </w:r>
          </w:p>
          <w:p w14:paraId="354B14C1"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sz w:val="18"/>
                <w:szCs w:val="22"/>
                <w:lang w:eastAsia="sv-SE"/>
              </w:rPr>
              <w:t>Whether UE uses codebook based or non-</w:t>
            </w:r>
            <w:proofErr w:type="gramStart"/>
            <w:r w:rsidRPr="00C76F1F">
              <w:rPr>
                <w:rFonts w:ascii="Arial" w:eastAsia="Times New Roman" w:hAnsi="Arial"/>
                <w:sz w:val="18"/>
                <w:szCs w:val="22"/>
                <w:lang w:eastAsia="sv-SE"/>
              </w:rPr>
              <w:t>codebook based</w:t>
            </w:r>
            <w:proofErr w:type="gramEnd"/>
            <w:r w:rsidRPr="00C76F1F">
              <w:rPr>
                <w:rFonts w:ascii="Arial" w:eastAsia="Times New Roman" w:hAnsi="Arial"/>
                <w:sz w:val="18"/>
                <w:szCs w:val="22"/>
                <w:lang w:eastAsia="sv-SE"/>
              </w:rPr>
              <w:t xml:space="preserve"> transmission (see TS 38.214 [19], clause 6.1.1). If the field is absent, the UE transmits PUSCH on one antenna port, see TS 38.214 [19], clause 6.1.1.</w:t>
            </w:r>
          </w:p>
        </w:tc>
      </w:tr>
      <w:tr w:rsidR="00C76F1F" w:rsidRPr="00C76F1F" w14:paraId="17668203"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5DB1AE8E" w14:textId="77777777" w:rsidR="00C76F1F" w:rsidRPr="009E076C" w:rsidRDefault="00C76F1F" w:rsidP="00C76F1F">
            <w:pPr>
              <w:keepNext/>
              <w:keepLines/>
              <w:overflowPunct w:val="0"/>
              <w:autoSpaceDE w:val="0"/>
              <w:autoSpaceDN w:val="0"/>
              <w:adjustRightInd w:val="0"/>
              <w:spacing w:after="0"/>
              <w:textAlignment w:val="baseline"/>
              <w:rPr>
                <w:rFonts w:ascii="Arial" w:eastAsia="Times New Roman" w:hAnsi="Arial"/>
                <w:b/>
                <w:i/>
                <w:sz w:val="18"/>
                <w:lang w:val="sv-SE" w:eastAsia="x-none"/>
              </w:rPr>
            </w:pPr>
            <w:r w:rsidRPr="009E076C">
              <w:rPr>
                <w:rFonts w:ascii="Arial" w:eastAsia="Times New Roman" w:hAnsi="Arial"/>
                <w:b/>
                <w:i/>
                <w:sz w:val="18"/>
                <w:lang w:val="sv-SE" w:eastAsia="x-none"/>
              </w:rPr>
              <w:t>uci-OnPUSCH-ListDCI-0-1, uci-OnPUSCH-ListDCI-0-2</w:t>
            </w:r>
          </w:p>
          <w:p w14:paraId="04825794"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lang w:eastAsia="sv-SE"/>
              </w:rPr>
            </w:pPr>
            <w:r w:rsidRPr="00C76F1F">
              <w:rPr>
                <w:rFonts w:ascii="Arial" w:eastAsia="Times New Roman" w:hAnsi="Arial"/>
                <w:sz w:val="18"/>
                <w:lang w:eastAsia="sv-SE"/>
              </w:rPr>
              <w:t>Configuration for up to 2 HARQ-ACK codebooks specific to DCI format 0_1/0_2. The field uci-OnPUSCH-ListDCI-0-1 applies to DCI format 0_1 and the field uci-OnPUSCH-ListDCI-0-2 applies to DCI format 0_2 (see TS 38.212 [17], clause 7.3.1 and TS 38.213 [13] clause 9.3).</w:t>
            </w:r>
          </w:p>
        </w:tc>
      </w:tr>
      <w:tr w:rsidR="00C76F1F" w:rsidRPr="00C76F1F" w14:paraId="294C386D"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52967E3D"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76F1F">
              <w:rPr>
                <w:rFonts w:ascii="Arial" w:eastAsia="Times New Roman" w:hAnsi="Arial"/>
                <w:b/>
                <w:i/>
                <w:iCs/>
                <w:sz w:val="18"/>
                <w:szCs w:val="22"/>
                <w:lang w:eastAsia="ja-JP"/>
              </w:rPr>
              <w:t>ul-AccessConfigListDCI-0-1</w:t>
            </w:r>
          </w:p>
          <w:p w14:paraId="7275B922" w14:textId="58CFDA68" w:rsidR="00BB29A3" w:rsidRPr="00C76F1F" w:rsidRDefault="00C76F1F" w:rsidP="00BB29A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76F1F">
              <w:rPr>
                <w:rFonts w:ascii="Arial" w:eastAsia="Times New Roman" w:hAnsi="Arial"/>
                <w:sz w:val="18"/>
                <w:szCs w:val="22"/>
                <w:lang w:eastAsia="sv-SE"/>
              </w:rPr>
              <w:t xml:space="preserve">List of the combinations of </w:t>
            </w:r>
            <w:r w:rsidRPr="00C76F1F">
              <w:rPr>
                <w:rFonts w:ascii="Arial" w:eastAsia="Times New Roman" w:hAnsi="Arial"/>
                <w:sz w:val="18"/>
                <w:szCs w:val="22"/>
                <w:lang w:eastAsia="ja-JP"/>
              </w:rPr>
              <w:t>cyclic prefix</w:t>
            </w:r>
            <w:r w:rsidRPr="00C76F1F">
              <w:rPr>
                <w:rFonts w:ascii="Arial" w:eastAsia="Times New Roman" w:hAnsi="Arial"/>
                <w:sz w:val="18"/>
                <w:szCs w:val="22"/>
                <w:lang w:eastAsia="sv-SE"/>
              </w:rPr>
              <w:t xml:space="preserve"> extension</w:t>
            </w:r>
            <w:r w:rsidRPr="00C76F1F">
              <w:rPr>
                <w:rFonts w:ascii="Arial" w:eastAsia="Times New Roman" w:hAnsi="Arial"/>
                <w:sz w:val="18"/>
                <w:szCs w:val="22"/>
                <w:lang w:eastAsia="ja-JP"/>
              </w:rPr>
              <w:t>, channel access priority class (CAPC),</w:t>
            </w:r>
            <w:r w:rsidRPr="00C76F1F">
              <w:rPr>
                <w:rFonts w:ascii="Arial" w:eastAsia="Times New Roman" w:hAnsi="Arial"/>
                <w:sz w:val="18"/>
                <w:szCs w:val="22"/>
                <w:lang w:eastAsia="sv-SE"/>
              </w:rPr>
              <w:t xml:space="preserve"> and UL channel access </w:t>
            </w:r>
            <w:r w:rsidRPr="00C76F1F">
              <w:rPr>
                <w:rFonts w:ascii="Arial" w:eastAsia="Times New Roman" w:hAnsi="Arial"/>
                <w:sz w:val="18"/>
                <w:szCs w:val="22"/>
                <w:lang w:eastAsia="ja-JP"/>
              </w:rPr>
              <w:t xml:space="preserve">type </w:t>
            </w:r>
            <w:r w:rsidRPr="00C76F1F">
              <w:rPr>
                <w:rFonts w:ascii="Arial" w:eastAsia="Times New Roman" w:hAnsi="Arial"/>
                <w:sz w:val="18"/>
                <w:szCs w:val="22"/>
                <w:lang w:eastAsia="sv-SE"/>
              </w:rPr>
              <w:t>(see TS 38.212 [17], Table 7.3.1.1.2-35).</w:t>
            </w:r>
            <w:ins w:id="286" w:author="Ericsson_RAN2_116e" w:date="2021-12-20T13:01:00Z">
              <w:r w:rsidR="00AE17EA" w:rsidRPr="00BB29A3">
                <w:rPr>
                  <w:rFonts w:ascii="Arial" w:eastAsia="Times New Roman" w:hAnsi="Arial"/>
                  <w:bCs/>
                  <w:i/>
                  <w:iCs/>
                  <w:sz w:val="18"/>
                  <w:szCs w:val="22"/>
                  <w:lang w:eastAsia="ja-JP"/>
                </w:rPr>
                <w:t xml:space="preserve"> </w:t>
              </w:r>
            </w:ins>
            <w:ins w:id="287" w:author="Ericsson_RAN2_116e" w:date="2021-12-20T15:26:00Z">
              <w:r w:rsidR="001C16BE">
                <w:rPr>
                  <w:rFonts w:ascii="Arial" w:eastAsia="Times New Roman" w:hAnsi="Arial"/>
                  <w:bCs/>
                  <w:sz w:val="18"/>
                  <w:szCs w:val="22"/>
                  <w:lang w:eastAsia="ja-JP"/>
                </w:rPr>
                <w:t xml:space="preserve">The field </w:t>
              </w:r>
            </w:ins>
            <w:ins w:id="288" w:author="Ericsson_RAN2_116e" w:date="2021-12-20T13:01:00Z">
              <w:r w:rsidR="00AE17EA" w:rsidRPr="00BB29A3">
                <w:rPr>
                  <w:rFonts w:ascii="Arial" w:eastAsia="Times New Roman" w:hAnsi="Arial"/>
                  <w:bCs/>
                  <w:i/>
                  <w:iCs/>
                  <w:sz w:val="18"/>
                  <w:szCs w:val="22"/>
                  <w:lang w:eastAsia="ja-JP"/>
                </w:rPr>
                <w:t>ul-AccessConfigListDCI-0-1</w:t>
              </w:r>
              <w:r w:rsidR="00AE17EA">
                <w:rPr>
                  <w:rFonts w:ascii="Arial" w:eastAsia="Times New Roman" w:hAnsi="Arial"/>
                  <w:bCs/>
                  <w:i/>
                  <w:iCs/>
                  <w:sz w:val="18"/>
                  <w:szCs w:val="22"/>
                  <w:lang w:eastAsia="ja-JP"/>
                </w:rPr>
                <w:t xml:space="preserve">-r17 </w:t>
              </w:r>
              <w:r w:rsidR="00AE17EA">
                <w:rPr>
                  <w:rFonts w:ascii="Arial" w:eastAsia="Times New Roman" w:hAnsi="Arial"/>
                  <w:sz w:val="18"/>
                  <w:szCs w:val="22"/>
                  <w:lang w:eastAsia="ja-JP"/>
                </w:rPr>
                <w:t xml:space="preserve">only contains a list of UL channel access types </w:t>
              </w:r>
              <w:r w:rsidR="00AE17EA">
                <w:rPr>
                  <w:rFonts w:ascii="Arial" w:eastAsia="Times New Roman" w:hAnsi="Arial" w:cs="Arial"/>
                  <w:sz w:val="18"/>
                  <w:lang w:eastAsia="x-none"/>
                </w:rPr>
                <w:t xml:space="preserve">and is only applicable for FR2-2 </w:t>
              </w:r>
              <w:r w:rsidR="00AE17EA">
                <w:rPr>
                  <w:rFonts w:ascii="Arial" w:eastAsia="Times New Roman" w:hAnsi="Arial"/>
                  <w:sz w:val="18"/>
                  <w:szCs w:val="22"/>
                  <w:lang w:eastAsia="ja-JP"/>
                </w:rPr>
                <w:t>(</w:t>
              </w:r>
              <w:r w:rsidR="00AE17EA" w:rsidRPr="00C76F1F">
                <w:rPr>
                  <w:rFonts w:ascii="Arial" w:eastAsia="Times New Roman" w:hAnsi="Arial"/>
                  <w:sz w:val="18"/>
                  <w:szCs w:val="22"/>
                  <w:lang w:eastAsia="sv-SE"/>
                </w:rPr>
                <w:t>see TS 38.212 [17],</w:t>
              </w:r>
              <w:r w:rsidR="00AE17EA">
                <w:rPr>
                  <w:rFonts w:ascii="Arial" w:eastAsia="Times New Roman" w:hAnsi="Arial"/>
                  <w:sz w:val="18"/>
                  <w:szCs w:val="22"/>
                  <w:lang w:eastAsia="sv-SE"/>
                </w:rPr>
                <w:t xml:space="preserve"> </w:t>
              </w:r>
              <w:r w:rsidR="00AE17EA" w:rsidRPr="00C76F1F">
                <w:rPr>
                  <w:rFonts w:ascii="Arial" w:eastAsia="Times New Roman" w:hAnsi="Arial"/>
                  <w:sz w:val="18"/>
                  <w:szCs w:val="22"/>
                  <w:lang w:eastAsia="sv-SE"/>
                </w:rPr>
                <w:t>Table 7.3.1.1.2-35</w:t>
              </w:r>
              <w:r w:rsidR="00AE17EA">
                <w:rPr>
                  <w:rFonts w:ascii="Arial" w:eastAsia="Times New Roman" w:hAnsi="Arial"/>
                  <w:sz w:val="18"/>
                  <w:szCs w:val="22"/>
                  <w:lang w:eastAsia="sv-SE"/>
                </w:rPr>
                <w:t>A).</w:t>
              </w:r>
            </w:ins>
          </w:p>
        </w:tc>
      </w:tr>
      <w:tr w:rsidR="00C76F1F" w:rsidRPr="00C76F1F" w14:paraId="2181C016"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6C1D76CD"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76F1F">
              <w:rPr>
                <w:rFonts w:ascii="Arial" w:eastAsia="Times New Roman" w:hAnsi="Arial"/>
                <w:b/>
                <w:i/>
                <w:sz w:val="18"/>
                <w:szCs w:val="22"/>
                <w:lang w:eastAsia="sv-SE"/>
              </w:rPr>
              <w:t>ul-FullPowerTransmission</w:t>
            </w:r>
          </w:p>
          <w:p w14:paraId="41638212"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76F1F">
              <w:rPr>
                <w:rFonts w:ascii="Arial" w:eastAsia="Times New Roman" w:hAnsi="Arial"/>
                <w:sz w:val="18"/>
                <w:szCs w:val="22"/>
                <w:lang w:eastAsia="sv-SE"/>
              </w:rPr>
              <w:t>Configures the UE with UL full power transmission mode as specified in TS 38.213.</w:t>
            </w:r>
          </w:p>
        </w:tc>
      </w:tr>
    </w:tbl>
    <w:p w14:paraId="09B2D3C7" w14:textId="77777777" w:rsidR="00C76F1F" w:rsidRPr="00C76F1F" w:rsidRDefault="00C76F1F" w:rsidP="00C76F1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76F1F" w:rsidRPr="00C76F1F" w14:paraId="599A9276"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2C732D38" w14:textId="77777777" w:rsidR="00C76F1F" w:rsidRPr="00C76F1F" w:rsidRDefault="00C76F1F" w:rsidP="00C76F1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C76F1F">
              <w:rPr>
                <w:rFonts w:ascii="Arial" w:eastAsia="Times New Roman" w:hAnsi="Arial"/>
                <w:b/>
                <w:i/>
                <w:sz w:val="18"/>
                <w:szCs w:val="22"/>
                <w:lang w:eastAsia="sv-SE"/>
              </w:rPr>
              <w:t xml:space="preserve">UCI-OnPUSCH </w:t>
            </w:r>
            <w:r w:rsidRPr="00C76F1F">
              <w:rPr>
                <w:rFonts w:ascii="Arial" w:eastAsia="Times New Roman" w:hAnsi="Arial"/>
                <w:b/>
                <w:sz w:val="18"/>
                <w:szCs w:val="22"/>
                <w:lang w:eastAsia="sv-SE"/>
              </w:rPr>
              <w:t>field descriptions</w:t>
            </w:r>
          </w:p>
        </w:tc>
      </w:tr>
      <w:tr w:rsidR="00C76F1F" w:rsidRPr="00C76F1F" w14:paraId="5C442ABE"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19F19FE5"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76F1F">
              <w:rPr>
                <w:rFonts w:ascii="Arial" w:eastAsia="Times New Roman" w:hAnsi="Arial"/>
                <w:b/>
                <w:i/>
                <w:sz w:val="18"/>
                <w:szCs w:val="22"/>
                <w:lang w:eastAsia="sv-SE"/>
              </w:rPr>
              <w:t>betaOffsets</w:t>
            </w:r>
          </w:p>
          <w:p w14:paraId="658FE4AA"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sz w:val="18"/>
                <w:szCs w:val="22"/>
                <w:lang w:eastAsia="sv-SE"/>
              </w:rPr>
              <w:t>Selection between and configuration of dynamic and semi-static beta-offset for DCI formats other than DCI format 0_2. If the field is not configured, the UE applies the value 'semiStatic' (see TS 38.213 [13], clause 9.3).</w:t>
            </w:r>
          </w:p>
        </w:tc>
      </w:tr>
      <w:tr w:rsidR="00C76F1F" w:rsidRPr="00C76F1F" w14:paraId="3C11B21B"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3E28A4D3"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b/>
                <w:i/>
                <w:sz w:val="18"/>
                <w:szCs w:val="22"/>
                <w:lang w:eastAsia="sv-SE"/>
              </w:rPr>
              <w:t>scaling</w:t>
            </w:r>
          </w:p>
          <w:p w14:paraId="3847F869"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sz w:val="18"/>
                <w:szCs w:val="22"/>
                <w:lang w:eastAsia="sv-SE"/>
              </w:rPr>
              <w:t xml:space="preserve">Indicates a scaling factor to limit the number of resource elements assigned to UCI on PUSCH for DCI formats other than DCI format 0_2. Value </w:t>
            </w:r>
            <w:r w:rsidRPr="00C76F1F">
              <w:rPr>
                <w:rFonts w:ascii="Arial" w:eastAsia="Times New Roman" w:hAnsi="Arial"/>
                <w:i/>
                <w:sz w:val="18"/>
                <w:szCs w:val="22"/>
                <w:lang w:eastAsia="sv-SE"/>
              </w:rPr>
              <w:t>f0p5</w:t>
            </w:r>
            <w:r w:rsidRPr="00C76F1F">
              <w:rPr>
                <w:rFonts w:ascii="Arial" w:eastAsia="Times New Roman" w:hAnsi="Arial"/>
                <w:sz w:val="18"/>
                <w:szCs w:val="22"/>
                <w:lang w:eastAsia="sv-SE"/>
              </w:rPr>
              <w:t xml:space="preserve"> corresponds to 0.5, value </w:t>
            </w:r>
            <w:r w:rsidRPr="00C76F1F">
              <w:rPr>
                <w:rFonts w:ascii="Arial" w:eastAsia="Times New Roman" w:hAnsi="Arial"/>
                <w:i/>
                <w:sz w:val="18"/>
                <w:szCs w:val="22"/>
                <w:lang w:eastAsia="sv-SE"/>
              </w:rPr>
              <w:t>f0p65</w:t>
            </w:r>
            <w:r w:rsidRPr="00C76F1F">
              <w:rPr>
                <w:rFonts w:ascii="Arial" w:eastAsia="Times New Roman" w:hAnsi="Arial"/>
                <w:sz w:val="18"/>
                <w:szCs w:val="22"/>
                <w:lang w:eastAsia="sv-SE"/>
              </w:rPr>
              <w:t xml:space="preserve"> corresponds to 0.65, and so on. The value configured herein is applicable for PUSCH with configured grant (see TS 38.212 [17], clause 6.3).</w:t>
            </w:r>
          </w:p>
        </w:tc>
      </w:tr>
    </w:tbl>
    <w:p w14:paraId="0DEA871C" w14:textId="77777777" w:rsidR="00C76F1F" w:rsidRPr="00C76F1F" w:rsidRDefault="00C76F1F" w:rsidP="00C76F1F">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76F1F" w:rsidRPr="00C76F1F" w14:paraId="3E8BBCAD"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794DF3B7" w14:textId="77777777" w:rsidR="00C76F1F" w:rsidRPr="00C76F1F" w:rsidRDefault="00C76F1F" w:rsidP="00C76F1F">
            <w:pPr>
              <w:keepNext/>
              <w:keepLines/>
              <w:overflowPunct w:val="0"/>
              <w:autoSpaceDE w:val="0"/>
              <w:autoSpaceDN w:val="0"/>
              <w:adjustRightInd w:val="0"/>
              <w:spacing w:after="0"/>
              <w:jc w:val="center"/>
              <w:textAlignment w:val="baseline"/>
              <w:rPr>
                <w:rFonts w:ascii="Arial" w:eastAsia="Times New Roman" w:hAnsi="Arial"/>
                <w:i/>
                <w:iCs/>
                <w:sz w:val="18"/>
                <w:lang w:eastAsia="x-none"/>
              </w:rPr>
            </w:pPr>
            <w:r w:rsidRPr="00C76F1F">
              <w:rPr>
                <w:rFonts w:ascii="Arial" w:eastAsia="Times New Roman" w:hAnsi="Arial"/>
                <w:b/>
                <w:i/>
                <w:iCs/>
                <w:sz w:val="18"/>
                <w:lang w:eastAsia="x-none"/>
              </w:rPr>
              <w:lastRenderedPageBreak/>
              <w:t xml:space="preserve">UCI-OnPUSCH-DCI-0-2 </w:t>
            </w:r>
            <w:r w:rsidRPr="00C76F1F">
              <w:rPr>
                <w:rFonts w:ascii="Arial" w:eastAsia="Times New Roman" w:hAnsi="Arial"/>
                <w:b/>
                <w:sz w:val="18"/>
                <w:lang w:eastAsia="x-none"/>
              </w:rPr>
              <w:t>field descriptions</w:t>
            </w:r>
          </w:p>
        </w:tc>
      </w:tr>
      <w:tr w:rsidR="00C76F1F" w:rsidRPr="00C76F1F" w14:paraId="7A91783D"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11D202CE"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C76F1F">
              <w:rPr>
                <w:rFonts w:ascii="Arial" w:eastAsia="Times New Roman" w:hAnsi="Arial"/>
                <w:b/>
                <w:bCs/>
                <w:i/>
                <w:iCs/>
                <w:sz w:val="18"/>
                <w:lang w:eastAsia="x-none"/>
              </w:rPr>
              <w:t>betaOffsetsDCI-0-2</w:t>
            </w:r>
          </w:p>
          <w:p w14:paraId="40C25707"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lang w:eastAsia="sv-SE"/>
              </w:rPr>
            </w:pPr>
            <w:r w:rsidRPr="00C76F1F">
              <w:rPr>
                <w:rFonts w:ascii="Arial" w:eastAsia="Times New Roman" w:hAnsi="Arial"/>
                <w:sz w:val="18"/>
                <w:lang w:eastAsia="sv-SE"/>
              </w:rPr>
              <w:t>Configuration of beta-offset for DCI format 0_2. If semiStaticDCI-0-2 is chosen, the UE shall apply the value of 0 bit for the field of beta offset indicator in DCI format 0_2. If dynamicDCI-0-2 is chosen, the UE shall apply the value of 1 bit or 2 bits for the field of beta offset indicator in DCI format 0_2 (see TS 38.212 [17], clause 7.3.1 and TS 38.213 [13] clause 9.3).</w:t>
            </w:r>
          </w:p>
        </w:tc>
      </w:tr>
      <w:tr w:rsidR="00C76F1F" w:rsidRPr="00C76F1F" w14:paraId="118119C8"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39BEAE0D"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C76F1F">
              <w:rPr>
                <w:rFonts w:ascii="Arial" w:eastAsia="Times New Roman" w:hAnsi="Arial"/>
                <w:b/>
                <w:bCs/>
                <w:i/>
                <w:iCs/>
                <w:sz w:val="18"/>
                <w:lang w:eastAsia="x-none"/>
              </w:rPr>
              <w:t>dynamicDCI-0-2</w:t>
            </w:r>
          </w:p>
          <w:p w14:paraId="63280628"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lang w:eastAsia="sv-SE"/>
              </w:rPr>
            </w:pPr>
            <w:r w:rsidRPr="00C76F1F">
              <w:rPr>
                <w:rFonts w:ascii="Arial" w:eastAsia="Times New Roman" w:hAnsi="Arial"/>
                <w:sz w:val="18"/>
                <w:lang w:eastAsia="sv-SE"/>
              </w:rPr>
              <w:t>Indicates the UE applies the value 'dynamic' for DCI format 0_2 (see TS 38.212 [17], clause 7.3.1 and TS 38.213 [13], clause 9.3).</w:t>
            </w:r>
          </w:p>
        </w:tc>
      </w:tr>
      <w:tr w:rsidR="00C76F1F" w:rsidRPr="00C76F1F" w14:paraId="052EB7FA"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20C6BAB1"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C76F1F">
              <w:rPr>
                <w:rFonts w:ascii="Arial" w:eastAsia="Times New Roman" w:hAnsi="Arial"/>
                <w:b/>
                <w:bCs/>
                <w:i/>
                <w:iCs/>
                <w:sz w:val="18"/>
                <w:lang w:eastAsia="x-none"/>
              </w:rPr>
              <w:t>semiStaticDCI-0-2</w:t>
            </w:r>
          </w:p>
          <w:p w14:paraId="02F4D226"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lang w:eastAsia="sv-SE"/>
              </w:rPr>
            </w:pPr>
            <w:r w:rsidRPr="00C76F1F">
              <w:rPr>
                <w:rFonts w:ascii="Arial" w:eastAsia="Times New Roman" w:hAnsi="Arial"/>
                <w:sz w:val="18"/>
                <w:lang w:eastAsia="sv-SE"/>
              </w:rPr>
              <w:t>Indicates the UE applies the value 'semiStatic' for DCI format 0_2. (see TS 38.212 [17], clause 7.3.1 and see TS 38.213 [13], clause 9.3).</w:t>
            </w:r>
          </w:p>
        </w:tc>
      </w:tr>
      <w:tr w:rsidR="00C76F1F" w:rsidRPr="00C76F1F" w14:paraId="43655BF6"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6C549FD4"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C76F1F">
              <w:rPr>
                <w:rFonts w:ascii="Arial" w:eastAsia="Times New Roman" w:hAnsi="Arial"/>
                <w:b/>
                <w:bCs/>
                <w:i/>
                <w:iCs/>
                <w:sz w:val="18"/>
                <w:lang w:eastAsia="x-none"/>
              </w:rPr>
              <w:t>scalingDCI-0-2</w:t>
            </w:r>
          </w:p>
          <w:p w14:paraId="058466B8" w14:textId="77777777" w:rsidR="00C76F1F" w:rsidRPr="00C76F1F" w:rsidRDefault="00C76F1F" w:rsidP="00C76F1F">
            <w:pPr>
              <w:keepNext/>
              <w:keepLines/>
              <w:overflowPunct w:val="0"/>
              <w:autoSpaceDE w:val="0"/>
              <w:autoSpaceDN w:val="0"/>
              <w:adjustRightInd w:val="0"/>
              <w:spacing w:after="0"/>
              <w:textAlignment w:val="baseline"/>
              <w:rPr>
                <w:rFonts w:ascii="Arial" w:eastAsia="MS Mincho" w:hAnsi="Arial"/>
                <w:sz w:val="18"/>
                <w:lang w:eastAsia="sv-SE"/>
              </w:rPr>
            </w:pPr>
            <w:r w:rsidRPr="00C76F1F">
              <w:rPr>
                <w:rFonts w:ascii="Arial" w:eastAsia="Times New Roman" w:hAnsi="Arial"/>
                <w:sz w:val="18"/>
                <w:lang w:eastAsia="sv-SE"/>
              </w:rPr>
              <w:t xml:space="preserve">Indicates a scaling factor to limit the number of resource elements assigned to UCI on PUSCH for DCI format 0_2. Value f0p5 corresponds to 0.5, value </w:t>
            </w:r>
            <w:r w:rsidRPr="00C76F1F">
              <w:rPr>
                <w:rFonts w:ascii="Arial" w:eastAsia="Times New Roman" w:hAnsi="Arial"/>
                <w:i/>
                <w:iCs/>
                <w:sz w:val="18"/>
                <w:lang w:eastAsia="x-none"/>
              </w:rPr>
              <w:t>f0p65</w:t>
            </w:r>
            <w:r w:rsidRPr="00C76F1F">
              <w:rPr>
                <w:rFonts w:ascii="Arial" w:eastAsia="Times New Roman" w:hAnsi="Arial"/>
                <w:sz w:val="18"/>
                <w:lang w:eastAsia="sv-SE"/>
              </w:rPr>
              <w:t xml:space="preserve"> corresponds to 0.65, and so on (see TS 38.212 [17], clause 6.3).</w:t>
            </w:r>
          </w:p>
        </w:tc>
      </w:tr>
    </w:tbl>
    <w:p w14:paraId="2285D246" w14:textId="77777777" w:rsidR="00C76F1F" w:rsidRPr="00C76F1F" w:rsidRDefault="00C76F1F" w:rsidP="00C76F1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76F1F" w:rsidRPr="00C76F1F" w14:paraId="7250F348" w14:textId="77777777" w:rsidTr="00C76F1F">
        <w:tc>
          <w:tcPr>
            <w:tcW w:w="4027" w:type="dxa"/>
            <w:tcBorders>
              <w:top w:val="single" w:sz="4" w:space="0" w:color="auto"/>
              <w:left w:val="single" w:sz="4" w:space="0" w:color="auto"/>
              <w:bottom w:val="single" w:sz="4" w:space="0" w:color="auto"/>
              <w:right w:val="single" w:sz="4" w:space="0" w:color="auto"/>
            </w:tcBorders>
            <w:hideMark/>
          </w:tcPr>
          <w:p w14:paraId="02E07C1C" w14:textId="77777777" w:rsidR="00C76F1F" w:rsidRPr="00C76F1F" w:rsidRDefault="00C76F1F" w:rsidP="00C76F1F">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C76F1F">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905E5E1" w14:textId="77777777" w:rsidR="00C76F1F" w:rsidRPr="00C76F1F" w:rsidRDefault="00C76F1F" w:rsidP="00C76F1F">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C76F1F">
              <w:rPr>
                <w:rFonts w:ascii="Arial" w:eastAsia="Times New Roman" w:hAnsi="Arial"/>
                <w:b/>
                <w:sz w:val="18"/>
                <w:lang w:eastAsia="sv-SE"/>
              </w:rPr>
              <w:t>Explanation</w:t>
            </w:r>
          </w:p>
        </w:tc>
      </w:tr>
      <w:tr w:rsidR="00C76F1F" w:rsidRPr="00C76F1F" w14:paraId="17F82899" w14:textId="77777777" w:rsidTr="00C76F1F">
        <w:tc>
          <w:tcPr>
            <w:tcW w:w="4027" w:type="dxa"/>
            <w:tcBorders>
              <w:top w:val="single" w:sz="4" w:space="0" w:color="auto"/>
              <w:left w:val="single" w:sz="4" w:space="0" w:color="auto"/>
              <w:bottom w:val="single" w:sz="4" w:space="0" w:color="auto"/>
              <w:right w:val="single" w:sz="4" w:space="0" w:color="auto"/>
            </w:tcBorders>
            <w:hideMark/>
          </w:tcPr>
          <w:p w14:paraId="2691FC61"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i/>
                <w:sz w:val="18"/>
                <w:lang w:eastAsia="sv-SE"/>
              </w:rPr>
            </w:pPr>
            <w:r w:rsidRPr="00C76F1F">
              <w:rPr>
                <w:rFonts w:ascii="Arial" w:eastAsia="Times New Roman" w:hAnsi="Arial"/>
                <w:i/>
                <w:sz w:val="18"/>
                <w:lang w:eastAsia="sv-SE"/>
              </w:rPr>
              <w:t>codebookBased</w:t>
            </w:r>
          </w:p>
        </w:tc>
        <w:tc>
          <w:tcPr>
            <w:tcW w:w="10146" w:type="dxa"/>
            <w:tcBorders>
              <w:top w:val="single" w:sz="4" w:space="0" w:color="auto"/>
              <w:left w:val="single" w:sz="4" w:space="0" w:color="auto"/>
              <w:bottom w:val="single" w:sz="4" w:space="0" w:color="auto"/>
              <w:right w:val="single" w:sz="4" w:space="0" w:color="auto"/>
            </w:tcBorders>
            <w:hideMark/>
          </w:tcPr>
          <w:p w14:paraId="498BEC61"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lang w:eastAsia="sv-SE"/>
              </w:rPr>
            </w:pPr>
            <w:r w:rsidRPr="00C76F1F">
              <w:rPr>
                <w:rFonts w:ascii="Arial" w:eastAsia="Times New Roman" w:hAnsi="Arial"/>
                <w:sz w:val="18"/>
                <w:lang w:eastAsia="sv-SE"/>
              </w:rPr>
              <w:t xml:space="preserve">The field is mandatory present if </w:t>
            </w:r>
            <w:r w:rsidRPr="00C76F1F">
              <w:rPr>
                <w:rFonts w:ascii="Arial" w:eastAsia="Times New Roman" w:hAnsi="Arial"/>
                <w:i/>
                <w:sz w:val="18"/>
                <w:lang w:eastAsia="sv-SE"/>
              </w:rPr>
              <w:t>txConfig</w:t>
            </w:r>
            <w:r w:rsidRPr="00C76F1F">
              <w:rPr>
                <w:rFonts w:ascii="Arial" w:eastAsia="Times New Roman" w:hAnsi="Arial"/>
                <w:sz w:val="18"/>
                <w:lang w:eastAsia="sv-SE"/>
              </w:rPr>
              <w:t xml:space="preserve"> is set to codebook and absent otherwise.</w:t>
            </w:r>
          </w:p>
        </w:tc>
      </w:tr>
      <w:tr w:rsidR="00C76F1F" w:rsidRPr="00C76F1F" w14:paraId="56A540BE" w14:textId="77777777" w:rsidTr="00C76F1F">
        <w:tc>
          <w:tcPr>
            <w:tcW w:w="4027" w:type="dxa"/>
            <w:tcBorders>
              <w:top w:val="single" w:sz="4" w:space="0" w:color="auto"/>
              <w:left w:val="single" w:sz="4" w:space="0" w:color="auto"/>
              <w:bottom w:val="single" w:sz="4" w:space="0" w:color="auto"/>
              <w:right w:val="single" w:sz="4" w:space="0" w:color="auto"/>
            </w:tcBorders>
            <w:hideMark/>
          </w:tcPr>
          <w:p w14:paraId="263A2384"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i/>
                <w:sz w:val="18"/>
                <w:lang w:eastAsia="sv-SE"/>
              </w:rPr>
            </w:pPr>
            <w:r w:rsidRPr="00C76F1F">
              <w:rPr>
                <w:rFonts w:ascii="Arial" w:eastAsia="Times New Roman" w:hAnsi="Arial"/>
                <w:i/>
                <w:sz w:val="18"/>
                <w:lang w:eastAsia="zh-CN"/>
              </w:rPr>
              <w:t>RepTypeB</w:t>
            </w:r>
          </w:p>
        </w:tc>
        <w:tc>
          <w:tcPr>
            <w:tcW w:w="10146" w:type="dxa"/>
            <w:tcBorders>
              <w:top w:val="single" w:sz="4" w:space="0" w:color="auto"/>
              <w:left w:val="single" w:sz="4" w:space="0" w:color="auto"/>
              <w:bottom w:val="single" w:sz="4" w:space="0" w:color="auto"/>
              <w:right w:val="single" w:sz="4" w:space="0" w:color="auto"/>
            </w:tcBorders>
            <w:hideMark/>
          </w:tcPr>
          <w:p w14:paraId="1F713FB2"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lang w:eastAsia="sv-SE"/>
              </w:rPr>
            </w:pPr>
            <w:r w:rsidRPr="00C76F1F">
              <w:rPr>
                <w:rFonts w:ascii="Arial" w:eastAsia="Times New Roman" w:hAnsi="Arial"/>
                <w:sz w:val="18"/>
                <w:lang w:eastAsia="zh-CN"/>
              </w:rPr>
              <w:t xml:space="preserve">The field is optionally present, Need S, if </w:t>
            </w:r>
            <w:r w:rsidRPr="00C76F1F">
              <w:rPr>
                <w:rFonts w:ascii="Arial" w:eastAsia="Times New Roman" w:hAnsi="Arial"/>
                <w:i/>
                <w:sz w:val="18"/>
                <w:lang w:eastAsia="zh-CN"/>
              </w:rPr>
              <w:t>pusch-RepTypeIndicatorDCI-0-1</w:t>
            </w:r>
            <w:r w:rsidRPr="00C76F1F">
              <w:rPr>
                <w:rFonts w:ascii="Arial" w:eastAsia="Times New Roman" w:hAnsi="Arial"/>
                <w:sz w:val="18"/>
                <w:lang w:eastAsia="zh-CN"/>
              </w:rPr>
              <w:t xml:space="preserve"> is set to pusch-RepTypeB. It is absent otherwise.</w:t>
            </w:r>
          </w:p>
        </w:tc>
      </w:tr>
      <w:tr w:rsidR="00C76F1F" w:rsidRPr="00C76F1F" w14:paraId="40FDA4D1" w14:textId="77777777" w:rsidTr="00C76F1F">
        <w:tc>
          <w:tcPr>
            <w:tcW w:w="4027" w:type="dxa"/>
            <w:tcBorders>
              <w:top w:val="single" w:sz="4" w:space="0" w:color="auto"/>
              <w:left w:val="single" w:sz="4" w:space="0" w:color="auto"/>
              <w:bottom w:val="single" w:sz="4" w:space="0" w:color="auto"/>
              <w:right w:val="single" w:sz="4" w:space="0" w:color="auto"/>
            </w:tcBorders>
            <w:hideMark/>
          </w:tcPr>
          <w:p w14:paraId="1CB191E4" w14:textId="77777777" w:rsidR="00C76F1F" w:rsidRPr="00C76F1F" w:rsidRDefault="00C76F1F" w:rsidP="00C76F1F">
            <w:pPr>
              <w:keepNext/>
              <w:keepLines/>
              <w:overflowPunct w:val="0"/>
              <w:autoSpaceDE w:val="0"/>
              <w:autoSpaceDN w:val="0"/>
              <w:adjustRightInd w:val="0"/>
              <w:spacing w:after="0"/>
              <w:textAlignment w:val="baseline"/>
              <w:rPr>
                <w:rFonts w:ascii="Arial" w:eastAsia="Yu Mincho" w:hAnsi="Arial"/>
                <w:i/>
                <w:iCs/>
                <w:sz w:val="18"/>
                <w:lang w:eastAsia="zh-CN"/>
              </w:rPr>
            </w:pPr>
            <w:r w:rsidRPr="00C76F1F">
              <w:rPr>
                <w:rFonts w:ascii="Arial" w:eastAsia="Yu Mincho" w:hAnsi="Arial"/>
                <w:i/>
                <w:iCs/>
                <w:sz w:val="18"/>
                <w:lang w:eastAsia="zh-CN"/>
              </w:rPr>
              <w:t>RepTypeB2</w:t>
            </w:r>
          </w:p>
        </w:tc>
        <w:tc>
          <w:tcPr>
            <w:tcW w:w="10146" w:type="dxa"/>
            <w:tcBorders>
              <w:top w:val="single" w:sz="4" w:space="0" w:color="auto"/>
              <w:left w:val="single" w:sz="4" w:space="0" w:color="auto"/>
              <w:bottom w:val="single" w:sz="4" w:space="0" w:color="auto"/>
              <w:right w:val="single" w:sz="4" w:space="0" w:color="auto"/>
            </w:tcBorders>
            <w:hideMark/>
          </w:tcPr>
          <w:p w14:paraId="63369BA3" w14:textId="77777777" w:rsidR="00C76F1F" w:rsidRPr="00C76F1F" w:rsidRDefault="00C76F1F" w:rsidP="00C76F1F">
            <w:pPr>
              <w:keepNext/>
              <w:keepLines/>
              <w:overflowPunct w:val="0"/>
              <w:autoSpaceDE w:val="0"/>
              <w:autoSpaceDN w:val="0"/>
              <w:adjustRightInd w:val="0"/>
              <w:spacing w:after="0"/>
              <w:textAlignment w:val="baseline"/>
              <w:rPr>
                <w:rFonts w:ascii="Arial" w:eastAsia="Yu Mincho" w:hAnsi="Arial"/>
                <w:sz w:val="18"/>
                <w:lang w:eastAsia="zh-CN"/>
              </w:rPr>
            </w:pPr>
            <w:r w:rsidRPr="00C76F1F">
              <w:rPr>
                <w:rFonts w:ascii="Arial" w:eastAsia="Yu Mincho" w:hAnsi="Arial"/>
                <w:sz w:val="18"/>
                <w:lang w:eastAsia="zh-CN"/>
              </w:rPr>
              <w:t xml:space="preserve">The field is optionally present, Need S, if </w:t>
            </w:r>
            <w:r w:rsidRPr="00C76F1F">
              <w:rPr>
                <w:rFonts w:ascii="Arial" w:eastAsia="Times New Roman" w:hAnsi="Arial"/>
                <w:i/>
                <w:iCs/>
                <w:sz w:val="18"/>
                <w:lang w:eastAsia="zh-CN"/>
              </w:rPr>
              <w:t>pusch-RepTypeIndicatorDCI-0-1</w:t>
            </w:r>
            <w:r w:rsidRPr="00C76F1F">
              <w:rPr>
                <w:rFonts w:ascii="Arial" w:eastAsia="Times New Roman" w:hAnsi="Arial"/>
                <w:sz w:val="18"/>
                <w:lang w:eastAsia="zh-CN"/>
              </w:rPr>
              <w:t xml:space="preserve"> or </w:t>
            </w:r>
            <w:r w:rsidRPr="00C76F1F">
              <w:rPr>
                <w:rFonts w:ascii="Arial" w:eastAsia="Times New Roman" w:hAnsi="Arial"/>
                <w:i/>
                <w:iCs/>
                <w:sz w:val="18"/>
                <w:lang w:eastAsia="zh-CN"/>
              </w:rPr>
              <w:t>pusch-RepTypeIndicatorDCI-0-2</w:t>
            </w:r>
            <w:r w:rsidRPr="00C76F1F">
              <w:rPr>
                <w:rFonts w:ascii="Arial" w:eastAsia="Times New Roman" w:hAnsi="Arial"/>
                <w:sz w:val="18"/>
                <w:lang w:eastAsia="zh-CN"/>
              </w:rPr>
              <w:t xml:space="preserve"> is set to pusch-RepTypeB. It is absent otherwise.</w:t>
            </w:r>
          </w:p>
        </w:tc>
      </w:tr>
    </w:tbl>
    <w:p w14:paraId="04ABA0F8" w14:textId="77777777" w:rsidR="00B7084D" w:rsidRDefault="00B7084D" w:rsidP="00674192">
      <w:pPr>
        <w:rPr>
          <w:color w:val="FF0000"/>
        </w:rPr>
      </w:pPr>
    </w:p>
    <w:p w14:paraId="7743D447" w14:textId="77777777" w:rsidR="00B7084D" w:rsidRDefault="00B7084D" w:rsidP="000A7F97">
      <w:pPr>
        <w:jc w:val="center"/>
        <w:rPr>
          <w:color w:val="FF0000"/>
        </w:rPr>
      </w:pPr>
    </w:p>
    <w:p w14:paraId="5B715A6E" w14:textId="212A852D" w:rsidR="00C76F1F" w:rsidRPr="000A7F97" w:rsidRDefault="00C76F1F" w:rsidP="000A7F97">
      <w:pPr>
        <w:jc w:val="center"/>
        <w:rPr>
          <w:color w:val="FF0000"/>
        </w:rPr>
      </w:pPr>
      <w:r w:rsidRPr="000A7F97">
        <w:rPr>
          <w:color w:val="FF0000"/>
        </w:rPr>
        <w:t>&lt; Unmodified parts omitted &gt;</w:t>
      </w:r>
    </w:p>
    <w:p w14:paraId="11FCADB5" w14:textId="77777777" w:rsidR="002F1790" w:rsidRPr="002F1790" w:rsidRDefault="002F1790" w:rsidP="002F179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89" w:name="_Toc60777326"/>
      <w:bookmarkStart w:id="290" w:name="_Toc83740281"/>
      <w:r w:rsidRPr="002F1790">
        <w:rPr>
          <w:rFonts w:ascii="Arial" w:eastAsia="Times New Roman" w:hAnsi="Arial"/>
          <w:sz w:val="24"/>
          <w:lang w:eastAsia="ja-JP"/>
        </w:rPr>
        <w:t>–</w:t>
      </w:r>
      <w:r w:rsidRPr="002F1790">
        <w:rPr>
          <w:rFonts w:ascii="Arial" w:eastAsia="Times New Roman" w:hAnsi="Arial"/>
          <w:sz w:val="24"/>
          <w:lang w:eastAsia="ja-JP"/>
        </w:rPr>
        <w:tab/>
      </w:r>
      <w:r w:rsidRPr="002F1790">
        <w:rPr>
          <w:rFonts w:ascii="Arial" w:eastAsia="Times New Roman" w:hAnsi="Arial"/>
          <w:i/>
          <w:sz w:val="24"/>
          <w:lang w:eastAsia="ja-JP"/>
        </w:rPr>
        <w:t>PUSCH-TimeDomainResourceAllocationList</w:t>
      </w:r>
      <w:bookmarkEnd w:id="289"/>
      <w:bookmarkEnd w:id="290"/>
    </w:p>
    <w:p w14:paraId="25A0C1D0" w14:textId="195309A3" w:rsidR="002F1790" w:rsidRPr="002F1790" w:rsidRDefault="002F1790" w:rsidP="002F1790">
      <w:pPr>
        <w:overflowPunct w:val="0"/>
        <w:autoSpaceDE w:val="0"/>
        <w:autoSpaceDN w:val="0"/>
        <w:adjustRightInd w:val="0"/>
        <w:textAlignment w:val="baseline"/>
        <w:rPr>
          <w:rFonts w:eastAsia="Times New Roman"/>
          <w:lang w:eastAsia="ja-JP"/>
        </w:rPr>
      </w:pPr>
      <w:r w:rsidRPr="002F1790">
        <w:rPr>
          <w:rFonts w:eastAsia="Times New Roman"/>
          <w:lang w:eastAsia="ja-JP"/>
        </w:rPr>
        <w:t xml:space="preserve">The IE </w:t>
      </w:r>
      <w:r w:rsidRPr="002F1790">
        <w:rPr>
          <w:rFonts w:eastAsia="Times New Roman"/>
          <w:i/>
          <w:lang w:eastAsia="ja-JP"/>
        </w:rPr>
        <w:t>PUSCH-TimeDomainResourceAllocation</w:t>
      </w:r>
      <w:r w:rsidRPr="002F1790">
        <w:rPr>
          <w:rFonts w:eastAsia="Times New Roman"/>
          <w:lang w:eastAsia="ja-JP"/>
        </w:rPr>
        <w:t xml:space="preserve"> is used to configure a time domain relation between PDCCH and PUSCH. </w:t>
      </w:r>
      <w:r w:rsidRPr="002F1790">
        <w:rPr>
          <w:rFonts w:eastAsia="Times New Roman"/>
          <w:i/>
          <w:lang w:eastAsia="ja-JP"/>
        </w:rPr>
        <w:t>PUSCH-TimeDomainResourceAllocationList</w:t>
      </w:r>
      <w:r w:rsidRPr="002F1790">
        <w:rPr>
          <w:rFonts w:eastAsia="Times New Roman"/>
          <w:lang w:eastAsia="ja-JP"/>
        </w:rPr>
        <w:t xml:space="preserve"> contains one or more of such </w:t>
      </w:r>
      <w:r w:rsidRPr="002F1790">
        <w:rPr>
          <w:rFonts w:eastAsia="Times New Roman"/>
          <w:i/>
          <w:lang w:eastAsia="ja-JP"/>
        </w:rPr>
        <w:t>PUSCH-TimeDomainResourceAllocations</w:t>
      </w:r>
      <w:r w:rsidRPr="002F1790">
        <w:rPr>
          <w:rFonts w:eastAsia="Times New Roman"/>
          <w:lang w:eastAsia="ja-JP"/>
        </w:rPr>
        <w:t xml:space="preserve">. The network indicates in the UL grant which of the configured time domain allocations the UE shall apply for that UL grant. The UE determines the bit width of the DCI field based on the number of entries in the </w:t>
      </w:r>
      <w:r w:rsidRPr="002F1790">
        <w:rPr>
          <w:rFonts w:eastAsia="Times New Roman"/>
          <w:i/>
          <w:lang w:eastAsia="ja-JP"/>
        </w:rPr>
        <w:t>PUSCH-TimeDomainResourceAllocationList</w:t>
      </w:r>
      <w:r w:rsidRPr="002F1790">
        <w:rPr>
          <w:rFonts w:eastAsia="Times New Roman"/>
          <w:lang w:eastAsia="ja-JP"/>
        </w:rPr>
        <w:t>. Value 0 in the DCI field refers to the first element in this list, value 1 in the DCI field refers to the second element in this list, and so on.</w:t>
      </w:r>
    </w:p>
    <w:p w14:paraId="2337FFDD" w14:textId="77777777" w:rsidR="002F1790" w:rsidRPr="002F1790" w:rsidRDefault="002F1790" w:rsidP="002F1790">
      <w:pPr>
        <w:keepNext/>
        <w:keepLines/>
        <w:overflowPunct w:val="0"/>
        <w:autoSpaceDE w:val="0"/>
        <w:autoSpaceDN w:val="0"/>
        <w:adjustRightInd w:val="0"/>
        <w:spacing w:before="60"/>
        <w:jc w:val="center"/>
        <w:textAlignment w:val="baseline"/>
        <w:rPr>
          <w:rFonts w:ascii="Arial" w:eastAsia="Times New Roman" w:hAnsi="Arial"/>
          <w:b/>
          <w:lang w:eastAsia="ja-JP"/>
        </w:rPr>
      </w:pPr>
      <w:r w:rsidRPr="002F1790">
        <w:rPr>
          <w:rFonts w:ascii="Arial" w:eastAsia="Times New Roman" w:hAnsi="Arial"/>
          <w:b/>
          <w:i/>
          <w:lang w:eastAsia="ja-JP"/>
        </w:rPr>
        <w:t>PUSCH-TimeDomainResourceAllocation</w:t>
      </w:r>
      <w:r w:rsidRPr="002F1790">
        <w:rPr>
          <w:rFonts w:ascii="Arial" w:eastAsia="Times New Roman" w:hAnsi="Arial"/>
          <w:b/>
          <w:lang w:eastAsia="ja-JP"/>
        </w:rPr>
        <w:t xml:space="preserve"> information element</w:t>
      </w:r>
    </w:p>
    <w:p w14:paraId="365F76B6"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F1790">
        <w:rPr>
          <w:rFonts w:ascii="Courier New" w:eastAsia="Times New Roman" w:hAnsi="Courier New"/>
          <w:noProof/>
          <w:color w:val="808080"/>
          <w:sz w:val="16"/>
          <w:lang w:eastAsia="en-GB"/>
        </w:rPr>
        <w:t>-- ASN1START</w:t>
      </w:r>
    </w:p>
    <w:p w14:paraId="0759EB27"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F1790">
        <w:rPr>
          <w:rFonts w:ascii="Courier New" w:eastAsia="Times New Roman" w:hAnsi="Courier New"/>
          <w:noProof/>
          <w:color w:val="808080"/>
          <w:sz w:val="16"/>
          <w:lang w:eastAsia="en-GB"/>
        </w:rPr>
        <w:t>-- TAG-PUSCH-TIMEDOMAINRESOURCEALLOCATIONLIST-START</w:t>
      </w:r>
    </w:p>
    <w:p w14:paraId="1F9EF224"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BC00AF"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F1790">
        <w:rPr>
          <w:rFonts w:ascii="Courier New" w:eastAsia="Times New Roman" w:hAnsi="Courier New"/>
          <w:noProof/>
          <w:sz w:val="16"/>
          <w:lang w:eastAsia="en-GB"/>
        </w:rPr>
        <w:t xml:space="preserve">PUSCH-TimeDomainResourceAllocationList ::=  </w:t>
      </w:r>
      <w:r w:rsidRPr="002F1790">
        <w:rPr>
          <w:rFonts w:ascii="Courier New" w:eastAsia="Times New Roman" w:hAnsi="Courier New"/>
          <w:noProof/>
          <w:color w:val="993366"/>
          <w:sz w:val="16"/>
          <w:lang w:eastAsia="en-GB"/>
        </w:rPr>
        <w:t>SEQUENCE</w:t>
      </w:r>
      <w:r w:rsidRPr="002F1790">
        <w:rPr>
          <w:rFonts w:ascii="Courier New" w:eastAsia="Times New Roman" w:hAnsi="Courier New"/>
          <w:noProof/>
          <w:sz w:val="16"/>
          <w:lang w:eastAsia="en-GB"/>
        </w:rPr>
        <w:t xml:space="preserve"> (</w:t>
      </w:r>
      <w:r w:rsidRPr="002F1790">
        <w:rPr>
          <w:rFonts w:ascii="Courier New" w:eastAsia="Times New Roman" w:hAnsi="Courier New"/>
          <w:noProof/>
          <w:color w:val="993366"/>
          <w:sz w:val="16"/>
          <w:lang w:eastAsia="en-GB"/>
        </w:rPr>
        <w:t>SIZE</w:t>
      </w:r>
      <w:r w:rsidRPr="002F1790">
        <w:rPr>
          <w:rFonts w:ascii="Courier New" w:eastAsia="Times New Roman" w:hAnsi="Courier New"/>
          <w:noProof/>
          <w:sz w:val="16"/>
          <w:lang w:eastAsia="en-GB"/>
        </w:rPr>
        <w:t>(1..maxNrofUL-Allocations))</w:t>
      </w:r>
      <w:r w:rsidRPr="002F1790">
        <w:rPr>
          <w:rFonts w:ascii="Courier New" w:eastAsia="Times New Roman" w:hAnsi="Courier New"/>
          <w:noProof/>
          <w:color w:val="993366"/>
          <w:sz w:val="16"/>
          <w:lang w:eastAsia="en-GB"/>
        </w:rPr>
        <w:t xml:space="preserve"> OF</w:t>
      </w:r>
      <w:r w:rsidRPr="002F1790">
        <w:rPr>
          <w:rFonts w:ascii="Courier New" w:eastAsia="Times New Roman" w:hAnsi="Courier New"/>
          <w:noProof/>
          <w:sz w:val="16"/>
          <w:lang w:eastAsia="en-GB"/>
        </w:rPr>
        <w:t xml:space="preserve"> PUSCH-TimeDomainResourceAllocation</w:t>
      </w:r>
    </w:p>
    <w:p w14:paraId="5A72F67D"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670D1A"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F1790">
        <w:rPr>
          <w:rFonts w:ascii="Courier New" w:eastAsia="Times New Roman" w:hAnsi="Courier New"/>
          <w:noProof/>
          <w:sz w:val="16"/>
          <w:lang w:eastAsia="en-GB"/>
        </w:rPr>
        <w:t xml:space="preserve">PUSCH-TimeDomainResourceAllocation ::=  </w:t>
      </w:r>
      <w:r w:rsidRPr="002F1790">
        <w:rPr>
          <w:rFonts w:ascii="Courier New" w:eastAsia="Times New Roman" w:hAnsi="Courier New"/>
          <w:noProof/>
          <w:color w:val="993366"/>
          <w:sz w:val="16"/>
          <w:lang w:eastAsia="en-GB"/>
        </w:rPr>
        <w:t>SEQUENCE</w:t>
      </w:r>
      <w:r w:rsidRPr="002F1790">
        <w:rPr>
          <w:rFonts w:ascii="Courier New" w:eastAsia="Times New Roman" w:hAnsi="Courier New"/>
          <w:noProof/>
          <w:sz w:val="16"/>
          <w:lang w:eastAsia="en-GB"/>
        </w:rPr>
        <w:t xml:space="preserve"> {</w:t>
      </w:r>
    </w:p>
    <w:p w14:paraId="176E634F"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F1790">
        <w:rPr>
          <w:rFonts w:ascii="Courier New" w:eastAsia="Times New Roman" w:hAnsi="Courier New"/>
          <w:noProof/>
          <w:sz w:val="16"/>
          <w:lang w:eastAsia="en-GB"/>
        </w:rPr>
        <w:t xml:space="preserve">    k2                                      </w:t>
      </w:r>
      <w:r w:rsidRPr="002F1790">
        <w:rPr>
          <w:rFonts w:ascii="Courier New" w:eastAsia="Times New Roman" w:hAnsi="Courier New"/>
          <w:noProof/>
          <w:color w:val="993366"/>
          <w:sz w:val="16"/>
          <w:lang w:eastAsia="en-GB"/>
        </w:rPr>
        <w:t>INTEGER</w:t>
      </w:r>
      <w:r w:rsidRPr="002F1790">
        <w:rPr>
          <w:rFonts w:ascii="Courier New" w:eastAsia="Times New Roman" w:hAnsi="Courier New"/>
          <w:noProof/>
          <w:sz w:val="16"/>
          <w:lang w:eastAsia="en-GB"/>
        </w:rPr>
        <w:t xml:space="preserve">(0..32)                                  </w:t>
      </w:r>
      <w:r w:rsidRPr="002F1790">
        <w:rPr>
          <w:rFonts w:ascii="Courier New" w:eastAsia="Times New Roman" w:hAnsi="Courier New"/>
          <w:noProof/>
          <w:color w:val="993366"/>
          <w:sz w:val="16"/>
          <w:lang w:eastAsia="en-GB"/>
        </w:rPr>
        <w:t>OPTIONAL</w:t>
      </w:r>
      <w:r w:rsidRPr="002F1790">
        <w:rPr>
          <w:rFonts w:ascii="Courier New" w:eastAsia="Times New Roman" w:hAnsi="Courier New"/>
          <w:noProof/>
          <w:sz w:val="16"/>
          <w:lang w:eastAsia="en-GB"/>
        </w:rPr>
        <w:t xml:space="preserve">,   </w:t>
      </w:r>
      <w:r w:rsidRPr="002F1790">
        <w:rPr>
          <w:rFonts w:ascii="Courier New" w:eastAsia="Times New Roman" w:hAnsi="Courier New"/>
          <w:noProof/>
          <w:color w:val="808080"/>
          <w:sz w:val="16"/>
          <w:lang w:eastAsia="en-GB"/>
        </w:rPr>
        <w:t>-- Need S</w:t>
      </w:r>
    </w:p>
    <w:p w14:paraId="00E47E68"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F1790">
        <w:rPr>
          <w:rFonts w:ascii="Courier New" w:eastAsia="Times New Roman" w:hAnsi="Courier New"/>
          <w:noProof/>
          <w:sz w:val="16"/>
          <w:lang w:eastAsia="en-GB"/>
        </w:rPr>
        <w:t xml:space="preserve">    mappingType                             </w:t>
      </w:r>
      <w:r w:rsidRPr="002F1790">
        <w:rPr>
          <w:rFonts w:ascii="Courier New" w:eastAsia="Times New Roman" w:hAnsi="Courier New"/>
          <w:noProof/>
          <w:color w:val="993366"/>
          <w:sz w:val="16"/>
          <w:lang w:eastAsia="en-GB"/>
        </w:rPr>
        <w:t>ENUMERATED</w:t>
      </w:r>
      <w:r w:rsidRPr="002F1790">
        <w:rPr>
          <w:rFonts w:ascii="Courier New" w:eastAsia="Times New Roman" w:hAnsi="Courier New"/>
          <w:noProof/>
          <w:sz w:val="16"/>
          <w:lang w:eastAsia="en-GB"/>
        </w:rPr>
        <w:t xml:space="preserve"> {typeA, typeB},</w:t>
      </w:r>
    </w:p>
    <w:p w14:paraId="58D211CE"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F1790">
        <w:rPr>
          <w:rFonts w:ascii="Courier New" w:eastAsia="Times New Roman" w:hAnsi="Courier New"/>
          <w:noProof/>
          <w:sz w:val="16"/>
          <w:lang w:eastAsia="en-GB"/>
        </w:rPr>
        <w:t xml:space="preserve">    startSymbolAndLength                    </w:t>
      </w:r>
      <w:r w:rsidRPr="002F1790">
        <w:rPr>
          <w:rFonts w:ascii="Courier New" w:eastAsia="Times New Roman" w:hAnsi="Courier New"/>
          <w:noProof/>
          <w:color w:val="993366"/>
          <w:sz w:val="16"/>
          <w:lang w:eastAsia="en-GB"/>
        </w:rPr>
        <w:t>INTEGER</w:t>
      </w:r>
      <w:r w:rsidRPr="002F1790">
        <w:rPr>
          <w:rFonts w:ascii="Courier New" w:eastAsia="Times New Roman" w:hAnsi="Courier New"/>
          <w:noProof/>
          <w:sz w:val="16"/>
          <w:lang w:eastAsia="en-GB"/>
        </w:rPr>
        <w:t xml:space="preserve"> (0..127)</w:t>
      </w:r>
    </w:p>
    <w:p w14:paraId="0E01E442"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F1790">
        <w:rPr>
          <w:rFonts w:ascii="Courier New" w:eastAsia="Times New Roman" w:hAnsi="Courier New"/>
          <w:noProof/>
          <w:sz w:val="16"/>
          <w:lang w:eastAsia="en-GB"/>
        </w:rPr>
        <w:t>}</w:t>
      </w:r>
    </w:p>
    <w:p w14:paraId="799E5D70"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738AFF"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F1790">
        <w:rPr>
          <w:rFonts w:ascii="Courier New" w:eastAsia="Times New Roman" w:hAnsi="Courier New"/>
          <w:noProof/>
          <w:sz w:val="16"/>
          <w:lang w:eastAsia="en-GB"/>
        </w:rPr>
        <w:t xml:space="preserve">PUSCH-TimeDomainResourceAllocationList-r16 ::=  </w:t>
      </w:r>
      <w:r w:rsidRPr="002F1790">
        <w:rPr>
          <w:rFonts w:ascii="Courier New" w:eastAsia="Times New Roman" w:hAnsi="Courier New"/>
          <w:noProof/>
          <w:color w:val="993366"/>
          <w:sz w:val="16"/>
          <w:lang w:eastAsia="en-GB"/>
        </w:rPr>
        <w:t>SEQUENCE</w:t>
      </w:r>
      <w:r w:rsidRPr="002F1790">
        <w:rPr>
          <w:rFonts w:ascii="Courier New" w:eastAsia="Times New Roman" w:hAnsi="Courier New"/>
          <w:noProof/>
          <w:sz w:val="16"/>
          <w:lang w:eastAsia="en-GB"/>
        </w:rPr>
        <w:t xml:space="preserve"> (</w:t>
      </w:r>
      <w:r w:rsidRPr="002F1790">
        <w:rPr>
          <w:rFonts w:ascii="Courier New" w:eastAsia="Times New Roman" w:hAnsi="Courier New"/>
          <w:noProof/>
          <w:color w:val="993366"/>
          <w:sz w:val="16"/>
          <w:lang w:eastAsia="en-GB"/>
        </w:rPr>
        <w:t>SIZE</w:t>
      </w:r>
      <w:r w:rsidRPr="002F1790">
        <w:rPr>
          <w:rFonts w:ascii="Courier New" w:eastAsia="Times New Roman" w:hAnsi="Courier New"/>
          <w:noProof/>
          <w:sz w:val="16"/>
          <w:lang w:eastAsia="en-GB"/>
        </w:rPr>
        <w:t>(1..maxNrofUL-Allocations-r16))</w:t>
      </w:r>
      <w:r w:rsidRPr="002F1790">
        <w:rPr>
          <w:rFonts w:ascii="Courier New" w:eastAsia="Times New Roman" w:hAnsi="Courier New"/>
          <w:noProof/>
          <w:color w:val="993366"/>
          <w:sz w:val="16"/>
          <w:lang w:eastAsia="en-GB"/>
        </w:rPr>
        <w:t xml:space="preserve"> OF</w:t>
      </w:r>
      <w:r w:rsidRPr="002F1790">
        <w:rPr>
          <w:rFonts w:ascii="Courier New" w:eastAsia="Times New Roman" w:hAnsi="Courier New"/>
          <w:noProof/>
          <w:sz w:val="16"/>
          <w:lang w:eastAsia="en-GB"/>
        </w:rPr>
        <w:t xml:space="preserve"> PUSCH-TimeDomainResourceAllocation-r16</w:t>
      </w:r>
    </w:p>
    <w:p w14:paraId="2AA83579"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183ED2"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F1790">
        <w:rPr>
          <w:rFonts w:ascii="Courier New" w:eastAsia="Times New Roman" w:hAnsi="Courier New"/>
          <w:noProof/>
          <w:sz w:val="16"/>
          <w:lang w:eastAsia="en-GB"/>
        </w:rPr>
        <w:lastRenderedPageBreak/>
        <w:t xml:space="preserve">PUSCH-TimeDomainResourceAllocation-r16 ::=  </w:t>
      </w:r>
      <w:r w:rsidRPr="002F1790">
        <w:rPr>
          <w:rFonts w:ascii="Courier New" w:eastAsia="Times New Roman" w:hAnsi="Courier New"/>
          <w:noProof/>
          <w:color w:val="993366"/>
          <w:sz w:val="16"/>
          <w:lang w:eastAsia="en-GB"/>
        </w:rPr>
        <w:t>SEQUENCE</w:t>
      </w:r>
      <w:r w:rsidRPr="002F1790">
        <w:rPr>
          <w:rFonts w:ascii="Courier New" w:eastAsia="Times New Roman" w:hAnsi="Courier New"/>
          <w:noProof/>
          <w:sz w:val="16"/>
          <w:lang w:eastAsia="en-GB"/>
        </w:rPr>
        <w:t xml:space="preserve"> {</w:t>
      </w:r>
    </w:p>
    <w:p w14:paraId="472ECC4A"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F1790">
        <w:rPr>
          <w:rFonts w:ascii="Courier New" w:eastAsia="Times New Roman" w:hAnsi="Courier New"/>
          <w:noProof/>
          <w:sz w:val="16"/>
          <w:lang w:eastAsia="en-GB"/>
        </w:rPr>
        <w:t xml:space="preserve">    k2-r16                                     </w:t>
      </w:r>
      <w:r w:rsidRPr="002F1790">
        <w:rPr>
          <w:rFonts w:ascii="Courier New" w:eastAsia="Times New Roman" w:hAnsi="Courier New"/>
          <w:noProof/>
          <w:color w:val="993366"/>
          <w:sz w:val="16"/>
          <w:lang w:eastAsia="en-GB"/>
        </w:rPr>
        <w:t>INTEGER</w:t>
      </w:r>
      <w:r w:rsidRPr="002F1790">
        <w:rPr>
          <w:rFonts w:ascii="Courier New" w:eastAsia="Times New Roman" w:hAnsi="Courier New"/>
          <w:noProof/>
          <w:sz w:val="16"/>
          <w:lang w:eastAsia="en-GB"/>
        </w:rPr>
        <w:t xml:space="preserve">(0..32)          </w:t>
      </w:r>
      <w:r w:rsidRPr="002F1790">
        <w:rPr>
          <w:rFonts w:ascii="Courier New" w:eastAsia="Times New Roman" w:hAnsi="Courier New"/>
          <w:noProof/>
          <w:color w:val="993366"/>
          <w:sz w:val="16"/>
          <w:lang w:eastAsia="en-GB"/>
        </w:rPr>
        <w:t>OPTIONAL</w:t>
      </w:r>
      <w:r w:rsidRPr="002F1790">
        <w:rPr>
          <w:rFonts w:ascii="Courier New" w:eastAsia="Times New Roman" w:hAnsi="Courier New"/>
          <w:noProof/>
          <w:sz w:val="16"/>
          <w:lang w:eastAsia="en-GB"/>
        </w:rPr>
        <w:t xml:space="preserve">,   </w:t>
      </w:r>
      <w:r w:rsidRPr="002F1790">
        <w:rPr>
          <w:rFonts w:ascii="Courier New" w:eastAsia="Times New Roman" w:hAnsi="Courier New"/>
          <w:noProof/>
          <w:color w:val="808080"/>
          <w:sz w:val="16"/>
          <w:lang w:eastAsia="en-GB"/>
        </w:rPr>
        <w:t>-- Need S</w:t>
      </w:r>
    </w:p>
    <w:p w14:paraId="69601017"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F1790">
        <w:rPr>
          <w:rFonts w:ascii="Courier New" w:eastAsia="Times New Roman" w:hAnsi="Courier New"/>
          <w:noProof/>
          <w:sz w:val="16"/>
          <w:lang w:eastAsia="en-GB"/>
        </w:rPr>
        <w:t xml:space="preserve">    puschAllocationList-r16                    </w:t>
      </w:r>
      <w:r w:rsidRPr="002F1790">
        <w:rPr>
          <w:rFonts w:ascii="Courier New" w:eastAsia="Times New Roman" w:hAnsi="Courier New"/>
          <w:noProof/>
          <w:color w:val="993366"/>
          <w:sz w:val="16"/>
          <w:lang w:eastAsia="en-GB"/>
        </w:rPr>
        <w:t>SEQUENCE</w:t>
      </w:r>
      <w:r w:rsidRPr="002F1790">
        <w:rPr>
          <w:rFonts w:ascii="Courier New" w:eastAsia="Times New Roman" w:hAnsi="Courier New"/>
          <w:noProof/>
          <w:sz w:val="16"/>
          <w:lang w:eastAsia="en-GB"/>
        </w:rPr>
        <w:t xml:space="preserve"> (</w:t>
      </w:r>
      <w:r w:rsidRPr="002F1790">
        <w:rPr>
          <w:rFonts w:ascii="Courier New" w:eastAsia="Times New Roman" w:hAnsi="Courier New"/>
          <w:noProof/>
          <w:color w:val="993366"/>
          <w:sz w:val="16"/>
          <w:lang w:eastAsia="en-GB"/>
        </w:rPr>
        <w:t>SIZE</w:t>
      </w:r>
      <w:r w:rsidRPr="002F1790">
        <w:rPr>
          <w:rFonts w:ascii="Courier New" w:eastAsia="Times New Roman" w:hAnsi="Courier New"/>
          <w:noProof/>
          <w:sz w:val="16"/>
          <w:lang w:eastAsia="en-GB"/>
        </w:rPr>
        <w:t>(1..maxNrofMultiplePUSCHs-r16))</w:t>
      </w:r>
      <w:r w:rsidRPr="002F1790">
        <w:rPr>
          <w:rFonts w:ascii="Courier New" w:eastAsia="Times New Roman" w:hAnsi="Courier New"/>
          <w:noProof/>
          <w:color w:val="993366"/>
          <w:sz w:val="16"/>
          <w:lang w:eastAsia="en-GB"/>
        </w:rPr>
        <w:t xml:space="preserve"> OF</w:t>
      </w:r>
      <w:r w:rsidRPr="002F1790">
        <w:rPr>
          <w:rFonts w:ascii="Courier New" w:eastAsia="Times New Roman" w:hAnsi="Courier New"/>
          <w:noProof/>
          <w:sz w:val="16"/>
          <w:lang w:eastAsia="en-GB"/>
        </w:rPr>
        <w:t xml:space="preserve"> PUSCH-Allocation-r16,</w:t>
      </w:r>
    </w:p>
    <w:p w14:paraId="25564110"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F1790">
        <w:rPr>
          <w:rFonts w:ascii="Courier New" w:eastAsia="Times New Roman" w:hAnsi="Courier New"/>
          <w:noProof/>
          <w:sz w:val="16"/>
          <w:lang w:eastAsia="en-GB"/>
        </w:rPr>
        <w:t>...</w:t>
      </w:r>
    </w:p>
    <w:p w14:paraId="790ABC34" w14:textId="449A1F50" w:rsid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F1790">
        <w:rPr>
          <w:rFonts w:ascii="Courier New" w:eastAsia="Times New Roman" w:hAnsi="Courier New"/>
          <w:noProof/>
          <w:sz w:val="16"/>
          <w:lang w:eastAsia="en-GB"/>
        </w:rPr>
        <w:t>}</w:t>
      </w:r>
    </w:p>
    <w:p w14:paraId="67B00DC3" w14:textId="680CD98A" w:rsid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C2FC6A"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F1790">
        <w:rPr>
          <w:rFonts w:ascii="Courier New" w:eastAsia="Times New Roman" w:hAnsi="Courier New"/>
          <w:noProof/>
          <w:sz w:val="16"/>
          <w:lang w:eastAsia="en-GB"/>
        </w:rPr>
        <w:t xml:space="preserve">PUSCH-Allocation-r16 ::=  </w:t>
      </w:r>
      <w:r w:rsidRPr="002F1790">
        <w:rPr>
          <w:rFonts w:ascii="Courier New" w:eastAsia="Times New Roman" w:hAnsi="Courier New"/>
          <w:noProof/>
          <w:color w:val="993366"/>
          <w:sz w:val="16"/>
          <w:lang w:eastAsia="en-GB"/>
        </w:rPr>
        <w:t>SEQUENCE</w:t>
      </w:r>
      <w:r w:rsidRPr="002F1790">
        <w:rPr>
          <w:rFonts w:ascii="Courier New" w:eastAsia="Times New Roman" w:hAnsi="Courier New"/>
          <w:noProof/>
          <w:sz w:val="16"/>
          <w:lang w:eastAsia="en-GB"/>
        </w:rPr>
        <w:t xml:space="preserve"> {</w:t>
      </w:r>
    </w:p>
    <w:p w14:paraId="4D5A3AEF"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F1790">
        <w:rPr>
          <w:rFonts w:ascii="Courier New" w:eastAsia="Times New Roman" w:hAnsi="Courier New"/>
          <w:noProof/>
          <w:sz w:val="16"/>
          <w:lang w:eastAsia="en-GB"/>
        </w:rPr>
        <w:t xml:space="preserve">    mappingType-r16                           </w:t>
      </w:r>
      <w:r w:rsidRPr="002F1790">
        <w:rPr>
          <w:rFonts w:ascii="Courier New" w:eastAsia="Times New Roman" w:hAnsi="Courier New"/>
          <w:noProof/>
          <w:color w:val="993366"/>
          <w:sz w:val="16"/>
          <w:lang w:eastAsia="en-GB"/>
        </w:rPr>
        <w:t>ENUMERATED</w:t>
      </w:r>
      <w:r w:rsidRPr="002F1790">
        <w:rPr>
          <w:rFonts w:ascii="Courier New" w:eastAsia="Times New Roman" w:hAnsi="Courier New"/>
          <w:noProof/>
          <w:sz w:val="16"/>
          <w:lang w:eastAsia="en-GB"/>
        </w:rPr>
        <w:t xml:space="preserve"> {typeA, typeB}                     </w:t>
      </w:r>
      <w:r w:rsidRPr="002F1790">
        <w:rPr>
          <w:rFonts w:ascii="Courier New" w:eastAsia="Times New Roman" w:hAnsi="Courier New"/>
          <w:noProof/>
          <w:color w:val="993366"/>
          <w:sz w:val="16"/>
          <w:lang w:eastAsia="en-GB"/>
        </w:rPr>
        <w:t>OPTIONAL</w:t>
      </w:r>
      <w:r w:rsidRPr="002F1790">
        <w:rPr>
          <w:rFonts w:ascii="Courier New" w:eastAsia="Times New Roman" w:hAnsi="Courier New"/>
          <w:noProof/>
          <w:sz w:val="16"/>
          <w:lang w:eastAsia="en-GB"/>
        </w:rPr>
        <w:t xml:space="preserve">,   </w:t>
      </w:r>
      <w:r w:rsidRPr="002F1790">
        <w:rPr>
          <w:rFonts w:ascii="Courier New" w:eastAsia="Times New Roman" w:hAnsi="Courier New"/>
          <w:noProof/>
          <w:color w:val="808080"/>
          <w:sz w:val="16"/>
          <w:lang w:eastAsia="en-GB"/>
        </w:rPr>
        <w:t>-- Cond NotFormat01-02-Or-TypeA</w:t>
      </w:r>
    </w:p>
    <w:p w14:paraId="1993C728"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F1790">
        <w:rPr>
          <w:rFonts w:ascii="Courier New" w:eastAsia="Times New Roman" w:hAnsi="Courier New"/>
          <w:noProof/>
          <w:sz w:val="16"/>
          <w:lang w:eastAsia="en-GB"/>
        </w:rPr>
        <w:t xml:space="preserve">    startSymbolAndLength-r16                  </w:t>
      </w:r>
      <w:r w:rsidRPr="002F1790">
        <w:rPr>
          <w:rFonts w:ascii="Courier New" w:eastAsia="Times New Roman" w:hAnsi="Courier New"/>
          <w:noProof/>
          <w:color w:val="993366"/>
          <w:sz w:val="16"/>
          <w:lang w:eastAsia="en-GB"/>
        </w:rPr>
        <w:t>INTEGER</w:t>
      </w:r>
      <w:r w:rsidRPr="002F1790">
        <w:rPr>
          <w:rFonts w:ascii="Courier New" w:eastAsia="Times New Roman" w:hAnsi="Courier New"/>
          <w:noProof/>
          <w:sz w:val="16"/>
          <w:lang w:eastAsia="en-GB"/>
        </w:rPr>
        <w:t xml:space="preserve"> (0..127)                              </w:t>
      </w:r>
      <w:r w:rsidRPr="002F1790">
        <w:rPr>
          <w:rFonts w:ascii="Courier New" w:eastAsia="Times New Roman" w:hAnsi="Courier New"/>
          <w:noProof/>
          <w:color w:val="993366"/>
          <w:sz w:val="16"/>
          <w:lang w:eastAsia="en-GB"/>
        </w:rPr>
        <w:t>OPTIONAL</w:t>
      </w:r>
      <w:r w:rsidRPr="002F1790">
        <w:rPr>
          <w:rFonts w:ascii="Courier New" w:eastAsia="Times New Roman" w:hAnsi="Courier New"/>
          <w:noProof/>
          <w:sz w:val="16"/>
          <w:lang w:eastAsia="en-GB"/>
        </w:rPr>
        <w:t xml:space="preserve">,   </w:t>
      </w:r>
      <w:r w:rsidRPr="002F1790">
        <w:rPr>
          <w:rFonts w:ascii="Courier New" w:eastAsia="Times New Roman" w:hAnsi="Courier New"/>
          <w:noProof/>
          <w:color w:val="808080"/>
          <w:sz w:val="16"/>
          <w:lang w:eastAsia="en-GB"/>
        </w:rPr>
        <w:t>-- Cond NotFormat01-02-Or-TypeA</w:t>
      </w:r>
    </w:p>
    <w:p w14:paraId="554C0553"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F1790">
        <w:rPr>
          <w:rFonts w:ascii="Courier New" w:eastAsia="Times New Roman" w:hAnsi="Courier New"/>
          <w:noProof/>
          <w:sz w:val="16"/>
          <w:lang w:eastAsia="en-GB"/>
        </w:rPr>
        <w:t xml:space="preserve">    startSymbol-r16                           </w:t>
      </w:r>
      <w:r w:rsidRPr="002F1790">
        <w:rPr>
          <w:rFonts w:ascii="Courier New" w:eastAsia="Times New Roman" w:hAnsi="Courier New"/>
          <w:noProof/>
          <w:color w:val="993366"/>
          <w:sz w:val="16"/>
          <w:lang w:eastAsia="en-GB"/>
        </w:rPr>
        <w:t>INTEGER</w:t>
      </w:r>
      <w:r w:rsidRPr="002F1790">
        <w:rPr>
          <w:rFonts w:ascii="Courier New" w:eastAsia="Times New Roman" w:hAnsi="Courier New"/>
          <w:noProof/>
          <w:sz w:val="16"/>
          <w:lang w:eastAsia="en-GB"/>
        </w:rPr>
        <w:t xml:space="preserve"> (0..13)                               </w:t>
      </w:r>
      <w:r w:rsidRPr="002F1790">
        <w:rPr>
          <w:rFonts w:ascii="Courier New" w:eastAsia="Times New Roman" w:hAnsi="Courier New"/>
          <w:noProof/>
          <w:color w:val="993366"/>
          <w:sz w:val="16"/>
          <w:lang w:eastAsia="en-GB"/>
        </w:rPr>
        <w:t>OPTIONAL</w:t>
      </w:r>
      <w:r w:rsidRPr="002F1790">
        <w:rPr>
          <w:rFonts w:ascii="Courier New" w:eastAsia="Times New Roman" w:hAnsi="Courier New"/>
          <w:noProof/>
          <w:sz w:val="16"/>
          <w:lang w:eastAsia="en-GB"/>
        </w:rPr>
        <w:t xml:space="preserve">,   </w:t>
      </w:r>
      <w:r w:rsidRPr="002F1790">
        <w:rPr>
          <w:rFonts w:ascii="Courier New" w:eastAsia="Times New Roman" w:hAnsi="Courier New"/>
          <w:noProof/>
          <w:color w:val="808080"/>
          <w:sz w:val="16"/>
          <w:lang w:eastAsia="en-GB"/>
        </w:rPr>
        <w:t>-- Cond RepTypeB</w:t>
      </w:r>
    </w:p>
    <w:p w14:paraId="6075190B"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F1790">
        <w:rPr>
          <w:rFonts w:ascii="Courier New" w:eastAsia="Times New Roman" w:hAnsi="Courier New"/>
          <w:noProof/>
          <w:sz w:val="16"/>
          <w:lang w:eastAsia="en-GB"/>
        </w:rPr>
        <w:t xml:space="preserve">    length-r16                                </w:t>
      </w:r>
      <w:r w:rsidRPr="002F1790">
        <w:rPr>
          <w:rFonts w:ascii="Courier New" w:eastAsia="Times New Roman" w:hAnsi="Courier New"/>
          <w:noProof/>
          <w:color w:val="993366"/>
          <w:sz w:val="16"/>
          <w:lang w:eastAsia="en-GB"/>
        </w:rPr>
        <w:t>INTEGER</w:t>
      </w:r>
      <w:r w:rsidRPr="002F1790">
        <w:rPr>
          <w:rFonts w:ascii="Courier New" w:eastAsia="Times New Roman" w:hAnsi="Courier New"/>
          <w:noProof/>
          <w:sz w:val="16"/>
          <w:lang w:eastAsia="en-GB"/>
        </w:rPr>
        <w:t xml:space="preserve"> (1..14)                               </w:t>
      </w:r>
      <w:r w:rsidRPr="002F1790">
        <w:rPr>
          <w:rFonts w:ascii="Courier New" w:eastAsia="Times New Roman" w:hAnsi="Courier New"/>
          <w:noProof/>
          <w:color w:val="993366"/>
          <w:sz w:val="16"/>
          <w:lang w:eastAsia="en-GB"/>
        </w:rPr>
        <w:t>OPTIONAL</w:t>
      </w:r>
      <w:r w:rsidRPr="002F1790">
        <w:rPr>
          <w:rFonts w:ascii="Courier New" w:eastAsia="Times New Roman" w:hAnsi="Courier New"/>
          <w:noProof/>
          <w:sz w:val="16"/>
          <w:lang w:eastAsia="en-GB"/>
        </w:rPr>
        <w:t xml:space="preserve">,   </w:t>
      </w:r>
      <w:r w:rsidRPr="002F1790">
        <w:rPr>
          <w:rFonts w:ascii="Courier New" w:eastAsia="Times New Roman" w:hAnsi="Courier New"/>
          <w:noProof/>
          <w:color w:val="808080"/>
          <w:sz w:val="16"/>
          <w:lang w:eastAsia="en-GB"/>
        </w:rPr>
        <w:t>-- Cond RepTypeB</w:t>
      </w:r>
    </w:p>
    <w:p w14:paraId="074E9750"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F1790">
        <w:rPr>
          <w:rFonts w:ascii="Courier New" w:eastAsia="Times New Roman" w:hAnsi="Courier New"/>
          <w:noProof/>
          <w:sz w:val="16"/>
          <w:lang w:eastAsia="en-GB"/>
        </w:rPr>
        <w:t xml:space="preserve">    numberOfRepetitions-r16                   </w:t>
      </w:r>
      <w:r w:rsidRPr="002F1790">
        <w:rPr>
          <w:rFonts w:ascii="Courier New" w:eastAsia="Times New Roman" w:hAnsi="Courier New"/>
          <w:noProof/>
          <w:color w:val="993366"/>
          <w:sz w:val="16"/>
          <w:lang w:eastAsia="en-GB"/>
        </w:rPr>
        <w:t>ENUMERATED</w:t>
      </w:r>
      <w:r w:rsidRPr="002F1790">
        <w:rPr>
          <w:rFonts w:ascii="Courier New" w:eastAsia="Times New Roman" w:hAnsi="Courier New"/>
          <w:noProof/>
          <w:sz w:val="16"/>
          <w:lang w:eastAsia="en-GB"/>
        </w:rPr>
        <w:t xml:space="preserve"> {n1, n2, n3, n4, n7, n8, n12, n16} </w:t>
      </w:r>
      <w:r w:rsidRPr="002F1790">
        <w:rPr>
          <w:rFonts w:ascii="Courier New" w:eastAsia="Times New Roman" w:hAnsi="Courier New"/>
          <w:noProof/>
          <w:color w:val="993366"/>
          <w:sz w:val="16"/>
          <w:lang w:eastAsia="en-GB"/>
        </w:rPr>
        <w:t>OPTIONAL</w:t>
      </w:r>
      <w:r w:rsidRPr="002F1790">
        <w:rPr>
          <w:rFonts w:ascii="Courier New" w:eastAsia="Times New Roman" w:hAnsi="Courier New"/>
          <w:noProof/>
          <w:sz w:val="16"/>
          <w:lang w:eastAsia="en-GB"/>
        </w:rPr>
        <w:t xml:space="preserve">,   </w:t>
      </w:r>
      <w:r w:rsidRPr="002F1790">
        <w:rPr>
          <w:rFonts w:ascii="Courier New" w:eastAsia="Times New Roman" w:hAnsi="Courier New"/>
          <w:noProof/>
          <w:color w:val="808080"/>
          <w:sz w:val="16"/>
          <w:lang w:eastAsia="en-GB"/>
        </w:rPr>
        <w:t>-- Cond Format01-02</w:t>
      </w:r>
    </w:p>
    <w:p w14:paraId="6D0F8325"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F1790">
        <w:rPr>
          <w:rFonts w:ascii="Courier New" w:eastAsia="Times New Roman" w:hAnsi="Courier New"/>
          <w:noProof/>
          <w:sz w:val="16"/>
          <w:lang w:eastAsia="en-GB"/>
        </w:rPr>
        <w:t xml:space="preserve">    ...</w:t>
      </w:r>
    </w:p>
    <w:p w14:paraId="2406B90D" w14:textId="77777777" w:rsidR="00F609E6" w:rsidRDefault="002F1790" w:rsidP="00F60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1" w:author="Ericsson_RAN2_116e" w:date="2021-12-20T13:05:00Z"/>
          <w:rFonts w:ascii="Courier New" w:eastAsia="Times New Roman" w:hAnsi="Courier New"/>
          <w:noProof/>
          <w:sz w:val="16"/>
          <w:lang w:eastAsia="en-GB"/>
        </w:rPr>
      </w:pPr>
      <w:r w:rsidRPr="002F1790">
        <w:rPr>
          <w:rFonts w:ascii="Courier New" w:eastAsia="Times New Roman" w:hAnsi="Courier New"/>
          <w:noProof/>
          <w:sz w:val="16"/>
          <w:lang w:eastAsia="en-GB"/>
        </w:rPr>
        <w:t>}</w:t>
      </w:r>
    </w:p>
    <w:p w14:paraId="30F5F161" w14:textId="77777777" w:rsidR="00F609E6" w:rsidRDefault="00F609E6" w:rsidP="00F60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2" w:author="Ericsson_RAN2_116e" w:date="2021-12-20T13:05:00Z"/>
          <w:rFonts w:ascii="Courier New" w:eastAsia="Times New Roman" w:hAnsi="Courier New"/>
          <w:noProof/>
          <w:sz w:val="16"/>
          <w:lang w:eastAsia="en-GB"/>
        </w:rPr>
      </w:pPr>
    </w:p>
    <w:p w14:paraId="6639DEEB" w14:textId="77777777" w:rsidR="00F609E6" w:rsidRPr="002F1790" w:rsidRDefault="00F609E6" w:rsidP="00F60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3" w:author="Ericsson_RAN2_116e" w:date="2021-12-20T13:05:00Z"/>
          <w:rFonts w:ascii="Courier New" w:eastAsia="Times New Roman" w:hAnsi="Courier New"/>
          <w:noProof/>
          <w:sz w:val="16"/>
          <w:lang w:eastAsia="en-GB"/>
        </w:rPr>
      </w:pPr>
      <w:ins w:id="294" w:author="Ericsson_RAN2_116e" w:date="2021-12-20T13:05:00Z">
        <w:r w:rsidRPr="002F1790">
          <w:rPr>
            <w:rFonts w:ascii="Courier New" w:eastAsia="Times New Roman" w:hAnsi="Courier New"/>
            <w:noProof/>
            <w:sz w:val="16"/>
            <w:lang w:eastAsia="en-GB"/>
          </w:rPr>
          <w:t>PUSCH-TimeDomainResourceAllocationList-r</w:t>
        </w:r>
        <w:proofErr w:type="gramStart"/>
        <w:r w:rsidRPr="002F1790">
          <w:rPr>
            <w:rFonts w:ascii="Courier New" w:eastAsia="Times New Roman" w:hAnsi="Courier New"/>
            <w:noProof/>
            <w:sz w:val="16"/>
            <w:lang w:eastAsia="en-GB"/>
          </w:rPr>
          <w:t>1</w:t>
        </w:r>
        <w:r>
          <w:rPr>
            <w:rFonts w:ascii="Courier New" w:eastAsia="Times New Roman" w:hAnsi="Courier New"/>
            <w:sz w:val="16"/>
            <w:lang w:eastAsia="en-GB"/>
          </w:rPr>
          <w:t>7</w:t>
        </w:r>
        <w:r w:rsidRPr="002F1790">
          <w:rPr>
            <w:rFonts w:ascii="Courier New" w:eastAsia="Times New Roman" w:hAnsi="Courier New"/>
            <w:noProof/>
            <w:sz w:val="16"/>
            <w:lang w:eastAsia="en-GB"/>
          </w:rPr>
          <w:t xml:space="preserve"> ::=</w:t>
        </w:r>
        <w:proofErr w:type="gramEnd"/>
        <w:r w:rsidRPr="002F1790">
          <w:rPr>
            <w:rFonts w:ascii="Courier New" w:eastAsia="Times New Roman" w:hAnsi="Courier New"/>
            <w:noProof/>
            <w:sz w:val="16"/>
            <w:lang w:eastAsia="en-GB"/>
          </w:rPr>
          <w:t xml:space="preserve">  </w:t>
        </w:r>
        <w:r w:rsidRPr="002F1790">
          <w:rPr>
            <w:rFonts w:ascii="Courier New" w:eastAsia="Times New Roman" w:hAnsi="Courier New"/>
            <w:noProof/>
            <w:color w:val="993366"/>
            <w:sz w:val="16"/>
            <w:lang w:eastAsia="en-GB"/>
          </w:rPr>
          <w:t>SEQUENCE</w:t>
        </w:r>
        <w:r w:rsidRPr="002F1790">
          <w:rPr>
            <w:rFonts w:ascii="Courier New" w:eastAsia="Times New Roman" w:hAnsi="Courier New"/>
            <w:noProof/>
            <w:sz w:val="16"/>
            <w:lang w:eastAsia="en-GB"/>
          </w:rPr>
          <w:t xml:space="preserve"> (</w:t>
        </w:r>
        <w:r w:rsidRPr="002F1790">
          <w:rPr>
            <w:rFonts w:ascii="Courier New" w:eastAsia="Times New Roman" w:hAnsi="Courier New"/>
            <w:noProof/>
            <w:color w:val="993366"/>
            <w:sz w:val="16"/>
            <w:lang w:eastAsia="en-GB"/>
          </w:rPr>
          <w:t>SIZE</w:t>
        </w:r>
        <w:r w:rsidRPr="002F1790">
          <w:rPr>
            <w:rFonts w:ascii="Courier New" w:eastAsia="Times New Roman" w:hAnsi="Courier New"/>
            <w:noProof/>
            <w:sz w:val="16"/>
            <w:lang w:eastAsia="en-GB"/>
          </w:rPr>
          <w:t>(1..maxNrofUL-Allocations</w:t>
        </w:r>
        <w:r>
          <w:rPr>
            <w:rFonts w:ascii="Courier New" w:eastAsia="Times New Roman" w:hAnsi="Courier New"/>
            <w:noProof/>
            <w:sz w:val="16"/>
            <w:lang w:eastAsia="en-GB"/>
          </w:rPr>
          <w:t>-r16</w:t>
        </w:r>
        <w:r w:rsidRPr="002F1790">
          <w:rPr>
            <w:rFonts w:ascii="Courier New" w:eastAsia="Times New Roman" w:hAnsi="Courier New"/>
            <w:noProof/>
            <w:sz w:val="16"/>
            <w:lang w:eastAsia="en-GB"/>
          </w:rPr>
          <w:t>))</w:t>
        </w:r>
        <w:r w:rsidRPr="002F1790">
          <w:rPr>
            <w:rFonts w:ascii="Courier New" w:eastAsia="Times New Roman" w:hAnsi="Courier New"/>
            <w:noProof/>
            <w:color w:val="993366"/>
            <w:sz w:val="16"/>
            <w:lang w:eastAsia="en-GB"/>
          </w:rPr>
          <w:t xml:space="preserve"> OF</w:t>
        </w:r>
        <w:r w:rsidRPr="002F1790">
          <w:rPr>
            <w:rFonts w:ascii="Courier New" w:eastAsia="Times New Roman" w:hAnsi="Courier New"/>
            <w:noProof/>
            <w:sz w:val="16"/>
            <w:lang w:eastAsia="en-GB"/>
          </w:rPr>
          <w:t xml:space="preserve"> PUSCH-TimeDomainResourceAllocation-r1</w:t>
        </w:r>
        <w:r>
          <w:rPr>
            <w:rFonts w:ascii="Courier New" w:eastAsia="Times New Roman" w:hAnsi="Courier New"/>
            <w:noProof/>
            <w:sz w:val="16"/>
            <w:lang w:eastAsia="en-GB"/>
          </w:rPr>
          <w:t>7</w:t>
        </w:r>
      </w:ins>
    </w:p>
    <w:p w14:paraId="5529BE8D" w14:textId="77777777" w:rsidR="00F609E6" w:rsidRPr="002F1790" w:rsidRDefault="00F609E6" w:rsidP="00F60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5" w:author="Ericsson_RAN2_116e" w:date="2021-12-20T13:05:00Z"/>
          <w:rFonts w:ascii="Courier New" w:eastAsia="Times New Roman" w:hAnsi="Courier New"/>
          <w:noProof/>
          <w:sz w:val="16"/>
          <w:lang w:eastAsia="en-GB"/>
        </w:rPr>
      </w:pPr>
    </w:p>
    <w:p w14:paraId="3D80179E" w14:textId="77777777" w:rsidR="00F609E6" w:rsidRPr="002F1790" w:rsidRDefault="00F609E6" w:rsidP="00F60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6" w:author="Ericsson_RAN2_116e" w:date="2021-12-20T13:05:00Z"/>
          <w:rFonts w:ascii="Courier New" w:eastAsia="Times New Roman" w:hAnsi="Courier New"/>
          <w:noProof/>
          <w:sz w:val="16"/>
          <w:lang w:eastAsia="en-GB"/>
        </w:rPr>
      </w:pPr>
      <w:ins w:id="297" w:author="Ericsson_RAN2_116e" w:date="2021-12-20T13:05:00Z">
        <w:r w:rsidRPr="002F1790">
          <w:rPr>
            <w:rFonts w:ascii="Courier New" w:eastAsia="Times New Roman" w:hAnsi="Courier New"/>
            <w:noProof/>
            <w:sz w:val="16"/>
            <w:lang w:eastAsia="en-GB"/>
          </w:rPr>
          <w:t>PUSCH-TimeDomainResourceAllocation-r</w:t>
        </w:r>
        <w:proofErr w:type="gramStart"/>
        <w:r w:rsidRPr="002F1790">
          <w:rPr>
            <w:rFonts w:ascii="Courier New" w:eastAsia="Times New Roman" w:hAnsi="Courier New"/>
            <w:noProof/>
            <w:sz w:val="16"/>
            <w:lang w:eastAsia="en-GB"/>
          </w:rPr>
          <w:t>1</w:t>
        </w:r>
        <w:r>
          <w:rPr>
            <w:rFonts w:ascii="Courier New" w:eastAsia="Times New Roman" w:hAnsi="Courier New"/>
            <w:sz w:val="16"/>
            <w:lang w:eastAsia="en-GB"/>
          </w:rPr>
          <w:t>7</w:t>
        </w:r>
        <w:r w:rsidRPr="002F1790">
          <w:rPr>
            <w:rFonts w:ascii="Courier New" w:eastAsia="Times New Roman" w:hAnsi="Courier New"/>
            <w:noProof/>
            <w:sz w:val="16"/>
            <w:lang w:eastAsia="en-GB"/>
          </w:rPr>
          <w:t xml:space="preserve"> ::=</w:t>
        </w:r>
        <w:proofErr w:type="gramEnd"/>
        <w:r w:rsidRPr="002F1790">
          <w:rPr>
            <w:rFonts w:ascii="Courier New" w:eastAsia="Times New Roman" w:hAnsi="Courier New"/>
            <w:noProof/>
            <w:sz w:val="16"/>
            <w:lang w:eastAsia="en-GB"/>
          </w:rPr>
          <w:t xml:space="preserve">  </w:t>
        </w:r>
        <w:r w:rsidRPr="002F1790">
          <w:rPr>
            <w:rFonts w:ascii="Courier New" w:eastAsia="Times New Roman" w:hAnsi="Courier New"/>
            <w:noProof/>
            <w:color w:val="993366"/>
            <w:sz w:val="16"/>
            <w:lang w:eastAsia="en-GB"/>
          </w:rPr>
          <w:t>SEQUENCE</w:t>
        </w:r>
        <w:r w:rsidRPr="002F1790">
          <w:rPr>
            <w:rFonts w:ascii="Courier New" w:eastAsia="Times New Roman" w:hAnsi="Courier New"/>
            <w:noProof/>
            <w:sz w:val="16"/>
            <w:lang w:eastAsia="en-GB"/>
          </w:rPr>
          <w:t xml:space="preserve"> {</w:t>
        </w:r>
      </w:ins>
    </w:p>
    <w:p w14:paraId="7616CD8E" w14:textId="77777777" w:rsidR="00F609E6" w:rsidRPr="002F1790" w:rsidRDefault="00F609E6" w:rsidP="00F60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8" w:author="Ericsson_RAN2_116e" w:date="2021-12-20T13:05:00Z"/>
          <w:rFonts w:ascii="Courier New" w:eastAsia="Times New Roman" w:hAnsi="Courier New"/>
          <w:noProof/>
          <w:sz w:val="16"/>
          <w:lang w:eastAsia="en-GB"/>
        </w:rPr>
      </w:pPr>
      <w:ins w:id="299" w:author="Ericsson_RAN2_116e" w:date="2021-12-20T13:05:00Z">
        <w:r w:rsidRPr="002F1790">
          <w:rPr>
            <w:rFonts w:ascii="Courier New" w:eastAsia="Times New Roman" w:hAnsi="Courier New"/>
            <w:noProof/>
            <w:sz w:val="16"/>
            <w:lang w:eastAsia="en-GB"/>
          </w:rPr>
          <w:t xml:space="preserve">    </w:t>
        </w:r>
        <w:r>
          <w:rPr>
            <w:rFonts w:ascii="Courier New" w:eastAsia="Times New Roman" w:hAnsi="Courier New"/>
            <w:noProof/>
            <w:sz w:val="16"/>
            <w:lang w:eastAsia="en-GB"/>
          </w:rPr>
          <w:t>p</w:t>
        </w:r>
        <w:r w:rsidRPr="002F1790">
          <w:rPr>
            <w:rFonts w:ascii="Courier New" w:eastAsia="Times New Roman" w:hAnsi="Courier New"/>
            <w:noProof/>
            <w:sz w:val="16"/>
            <w:lang w:eastAsia="en-GB"/>
          </w:rPr>
          <w:t>usch</w:t>
        </w:r>
        <w:r>
          <w:rPr>
            <w:rFonts w:ascii="Courier New" w:eastAsia="Times New Roman" w:hAnsi="Courier New"/>
            <w:noProof/>
            <w:sz w:val="16"/>
            <w:lang w:eastAsia="en-GB"/>
          </w:rPr>
          <w:t>-</w:t>
        </w:r>
        <w:r w:rsidRPr="002F1790">
          <w:rPr>
            <w:rFonts w:ascii="Courier New" w:eastAsia="Times New Roman" w:hAnsi="Courier New"/>
            <w:noProof/>
            <w:sz w:val="16"/>
            <w:lang w:eastAsia="en-GB"/>
          </w:rPr>
          <w:t>AllocationList-r1</w:t>
        </w:r>
        <w:r>
          <w:rPr>
            <w:rFonts w:ascii="Courier New" w:eastAsia="Times New Roman" w:hAnsi="Courier New"/>
            <w:sz w:val="16"/>
            <w:lang w:eastAsia="en-GB"/>
          </w:rPr>
          <w:t>7</w:t>
        </w:r>
        <w:r w:rsidRPr="002F1790">
          <w:rPr>
            <w:rFonts w:ascii="Courier New" w:eastAsia="Times New Roman" w:hAnsi="Courier New"/>
            <w:noProof/>
            <w:sz w:val="16"/>
            <w:lang w:eastAsia="en-GB"/>
          </w:rPr>
          <w:t xml:space="preserve">                    </w:t>
        </w:r>
        <w:r w:rsidRPr="002F1790">
          <w:rPr>
            <w:rFonts w:ascii="Courier New" w:eastAsia="Times New Roman" w:hAnsi="Courier New"/>
            <w:noProof/>
            <w:color w:val="993366"/>
            <w:sz w:val="16"/>
            <w:lang w:eastAsia="en-GB"/>
          </w:rPr>
          <w:t>SEQUENCE</w:t>
        </w:r>
        <w:r w:rsidRPr="002F1790">
          <w:rPr>
            <w:rFonts w:ascii="Courier New" w:eastAsia="Times New Roman" w:hAnsi="Courier New"/>
            <w:noProof/>
            <w:sz w:val="16"/>
            <w:lang w:eastAsia="en-GB"/>
          </w:rPr>
          <w:t xml:space="preserve"> (</w:t>
        </w:r>
        <w:r w:rsidRPr="002F1790">
          <w:rPr>
            <w:rFonts w:ascii="Courier New" w:eastAsia="Times New Roman" w:hAnsi="Courier New"/>
            <w:noProof/>
            <w:color w:val="993366"/>
            <w:sz w:val="16"/>
            <w:lang w:eastAsia="en-GB"/>
          </w:rPr>
          <w:t>SIZE</w:t>
        </w:r>
        <w:r w:rsidRPr="002F1790">
          <w:rPr>
            <w:rFonts w:ascii="Courier New" w:eastAsia="Times New Roman" w:hAnsi="Courier New"/>
            <w:noProof/>
            <w:sz w:val="16"/>
            <w:lang w:eastAsia="en-GB"/>
          </w:rPr>
          <w:t>(1..maxNrofMultiplePUSCHs-r1</w:t>
        </w:r>
        <w:r>
          <w:rPr>
            <w:rFonts w:ascii="Courier New" w:eastAsia="Times New Roman" w:hAnsi="Courier New"/>
            <w:noProof/>
            <w:sz w:val="16"/>
            <w:lang w:eastAsia="en-GB"/>
          </w:rPr>
          <w:t>6</w:t>
        </w:r>
        <w:r w:rsidRPr="002F1790">
          <w:rPr>
            <w:rFonts w:ascii="Courier New" w:eastAsia="Times New Roman" w:hAnsi="Courier New"/>
            <w:noProof/>
            <w:sz w:val="16"/>
            <w:lang w:eastAsia="en-GB"/>
          </w:rPr>
          <w:t>))</w:t>
        </w:r>
        <w:r w:rsidRPr="002F1790">
          <w:rPr>
            <w:rFonts w:ascii="Courier New" w:eastAsia="Times New Roman" w:hAnsi="Courier New"/>
            <w:noProof/>
            <w:color w:val="993366"/>
            <w:sz w:val="16"/>
            <w:lang w:eastAsia="en-GB"/>
          </w:rPr>
          <w:t xml:space="preserve"> OF</w:t>
        </w:r>
        <w:r w:rsidRPr="002F1790">
          <w:rPr>
            <w:rFonts w:ascii="Courier New" w:eastAsia="Times New Roman" w:hAnsi="Courier New"/>
            <w:noProof/>
            <w:sz w:val="16"/>
            <w:lang w:eastAsia="en-GB"/>
          </w:rPr>
          <w:t xml:space="preserve"> PUSCH-Allocation-r1</w:t>
        </w:r>
        <w:r>
          <w:rPr>
            <w:rFonts w:ascii="Courier New" w:eastAsia="Times New Roman" w:hAnsi="Courier New"/>
            <w:noProof/>
            <w:sz w:val="16"/>
            <w:lang w:eastAsia="en-GB"/>
          </w:rPr>
          <w:t>7</w:t>
        </w:r>
        <w:r w:rsidRPr="002F1790">
          <w:rPr>
            <w:rFonts w:ascii="Courier New" w:eastAsia="Times New Roman" w:hAnsi="Courier New"/>
            <w:noProof/>
            <w:sz w:val="16"/>
            <w:lang w:eastAsia="en-GB"/>
          </w:rPr>
          <w:t>,</w:t>
        </w:r>
      </w:ins>
    </w:p>
    <w:p w14:paraId="63D8B386" w14:textId="77777777" w:rsidR="00F609E6" w:rsidRPr="002F1790" w:rsidRDefault="00F609E6" w:rsidP="00F60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0" w:author="Ericsson_RAN2_116e" w:date="2021-12-20T13:05:00Z"/>
          <w:rFonts w:ascii="Courier New" w:eastAsia="Times New Roman" w:hAnsi="Courier New"/>
          <w:noProof/>
          <w:sz w:val="16"/>
          <w:lang w:eastAsia="en-GB"/>
        </w:rPr>
      </w:pPr>
      <w:ins w:id="301" w:author="Ericsson_RAN2_116e" w:date="2021-12-20T13:05:00Z">
        <w:r>
          <w:rPr>
            <w:rFonts w:ascii="Courier New" w:eastAsia="Times New Roman" w:hAnsi="Courier New"/>
            <w:noProof/>
            <w:sz w:val="16"/>
            <w:lang w:eastAsia="en-GB"/>
          </w:rPr>
          <w:t xml:space="preserve">    </w:t>
        </w:r>
        <w:r w:rsidRPr="002F1790">
          <w:rPr>
            <w:rFonts w:ascii="Courier New" w:eastAsia="Times New Roman" w:hAnsi="Courier New"/>
            <w:noProof/>
            <w:sz w:val="16"/>
            <w:lang w:eastAsia="en-GB"/>
          </w:rPr>
          <w:t>...</w:t>
        </w:r>
      </w:ins>
    </w:p>
    <w:p w14:paraId="0B6C0E19" w14:textId="77777777" w:rsidR="00F609E6" w:rsidRDefault="00F609E6" w:rsidP="00F60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2" w:author="Ericsson_RAN2_116e" w:date="2021-12-20T13:05:00Z"/>
          <w:rFonts w:ascii="Courier New" w:eastAsia="Times New Roman" w:hAnsi="Courier New"/>
          <w:noProof/>
          <w:sz w:val="16"/>
          <w:lang w:eastAsia="en-GB"/>
        </w:rPr>
      </w:pPr>
      <w:ins w:id="303" w:author="Ericsson_RAN2_116e" w:date="2021-12-20T13:05:00Z">
        <w:r w:rsidRPr="002F1790">
          <w:rPr>
            <w:rFonts w:ascii="Courier New" w:eastAsia="Times New Roman" w:hAnsi="Courier New"/>
            <w:noProof/>
            <w:sz w:val="16"/>
            <w:lang w:eastAsia="en-GB"/>
          </w:rPr>
          <w:t>}</w:t>
        </w:r>
      </w:ins>
    </w:p>
    <w:p w14:paraId="4B659692" w14:textId="77777777" w:rsidR="00F609E6" w:rsidRDefault="00F609E6" w:rsidP="00F60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4" w:author="Ericsson_RAN2_116e" w:date="2021-12-20T13:05:00Z"/>
          <w:rFonts w:ascii="Courier New" w:eastAsia="Times New Roman" w:hAnsi="Courier New"/>
          <w:noProof/>
          <w:sz w:val="16"/>
          <w:lang w:eastAsia="en-GB"/>
        </w:rPr>
      </w:pPr>
    </w:p>
    <w:p w14:paraId="134E2F71" w14:textId="77777777" w:rsidR="00F609E6" w:rsidRDefault="00F609E6" w:rsidP="00F60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5" w:author="Ericsson_RAN2_116e" w:date="2021-12-20T13:05:00Z"/>
          <w:rFonts w:ascii="Courier New" w:eastAsia="Times New Roman" w:hAnsi="Courier New"/>
          <w:noProof/>
          <w:sz w:val="16"/>
          <w:lang w:eastAsia="en-GB"/>
        </w:rPr>
      </w:pPr>
      <w:ins w:id="306" w:author="Ericsson_RAN2_116e" w:date="2021-12-20T13:05:00Z">
        <w:r>
          <w:rPr>
            <w:rFonts w:ascii="Courier New" w:eastAsia="Times New Roman" w:hAnsi="Courier New"/>
            <w:noProof/>
            <w:sz w:val="16"/>
            <w:lang w:eastAsia="en-GB"/>
          </w:rPr>
          <w:t xml:space="preserve">PUSCH-Allocation-r17 </w:t>
        </w:r>
        <w:r w:rsidRPr="002F1790">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Pr>
            <w:rFonts w:ascii="Courier New" w:eastAsia="Times New Roman" w:hAnsi="Courier New"/>
            <w:noProof/>
            <w:sz w:val="16"/>
            <w:lang w:val="en-US" w:eastAsia="en-GB"/>
          </w:rPr>
          <w:t xml:space="preserve">           </w:t>
        </w:r>
        <w:r w:rsidRPr="002F1790">
          <w:rPr>
            <w:rFonts w:ascii="Courier New" w:eastAsia="Times New Roman" w:hAnsi="Courier New"/>
            <w:noProof/>
            <w:color w:val="993366"/>
            <w:sz w:val="16"/>
            <w:lang w:eastAsia="en-GB"/>
          </w:rPr>
          <w:t>SEQUENCE</w:t>
        </w:r>
        <w:r w:rsidRPr="002F1790">
          <w:rPr>
            <w:rFonts w:ascii="Courier New" w:eastAsia="Times New Roman" w:hAnsi="Courier New"/>
            <w:noProof/>
            <w:sz w:val="16"/>
            <w:lang w:eastAsia="en-GB"/>
          </w:rPr>
          <w:t xml:space="preserve"> {</w:t>
        </w:r>
      </w:ins>
    </w:p>
    <w:p w14:paraId="397EB1B5" w14:textId="77777777" w:rsidR="00F609E6" w:rsidRDefault="00F609E6" w:rsidP="00F60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7" w:author="Ericsson_RAN2_116e" w:date="2021-12-20T13:05:00Z"/>
          <w:rFonts w:ascii="Courier New" w:eastAsia="Times New Roman" w:hAnsi="Courier New"/>
          <w:noProof/>
          <w:color w:val="808080"/>
          <w:sz w:val="16"/>
          <w:lang w:eastAsia="en-GB"/>
        </w:rPr>
      </w:pPr>
      <w:ins w:id="308" w:author="Ericsson_RAN2_116e" w:date="2021-12-20T13:05:00Z">
        <w:r>
          <w:rPr>
            <w:rFonts w:ascii="Courier New" w:eastAsia="Times New Roman" w:hAnsi="Courier New"/>
            <w:noProof/>
            <w:sz w:val="16"/>
            <w:lang w:eastAsia="en-GB"/>
          </w:rPr>
          <w:t xml:space="preserve">    </w:t>
        </w:r>
        <w:r w:rsidRPr="002F1790">
          <w:rPr>
            <w:rFonts w:ascii="Courier New" w:eastAsia="Times New Roman" w:hAnsi="Courier New"/>
            <w:noProof/>
            <w:sz w:val="16"/>
            <w:lang w:eastAsia="en-GB"/>
          </w:rPr>
          <w:t>k2-r1</w:t>
        </w:r>
        <w:r>
          <w:rPr>
            <w:rFonts w:ascii="Courier New" w:eastAsia="Times New Roman" w:hAnsi="Courier New"/>
            <w:noProof/>
            <w:sz w:val="16"/>
            <w:lang w:eastAsia="en-GB"/>
          </w:rPr>
          <w:t>7</w:t>
        </w:r>
        <w:r w:rsidRPr="002F1790">
          <w:rPr>
            <w:rFonts w:ascii="Courier New" w:eastAsia="Times New Roman" w:hAnsi="Courier New"/>
            <w:noProof/>
            <w:sz w:val="16"/>
            <w:lang w:eastAsia="en-GB"/>
          </w:rPr>
          <w:t xml:space="preserve">                                    </w:t>
        </w:r>
        <w:r w:rsidRPr="002F1790">
          <w:rPr>
            <w:rFonts w:ascii="Courier New" w:eastAsia="Times New Roman" w:hAnsi="Courier New"/>
            <w:noProof/>
            <w:color w:val="993366"/>
            <w:sz w:val="16"/>
            <w:lang w:eastAsia="en-GB"/>
          </w:rPr>
          <w:t>INTEGER</w:t>
        </w:r>
        <w:r>
          <w:rPr>
            <w:rFonts w:ascii="Courier New" w:eastAsia="Times New Roman" w:hAnsi="Courier New"/>
            <w:noProof/>
            <w:color w:val="993366"/>
            <w:sz w:val="16"/>
            <w:lang w:eastAsia="en-GB"/>
          </w:rPr>
          <w:t xml:space="preserve"> </w:t>
        </w:r>
        <w:r w:rsidRPr="002F1790">
          <w:rPr>
            <w:rFonts w:ascii="Courier New" w:eastAsia="Times New Roman" w:hAnsi="Courier New"/>
            <w:noProof/>
            <w:sz w:val="16"/>
            <w:lang w:eastAsia="en-GB"/>
          </w:rPr>
          <w:t>(0..</w:t>
        </w:r>
        <w:r>
          <w:rPr>
            <w:rFonts w:ascii="Courier New" w:eastAsia="Times New Roman" w:hAnsi="Courier New"/>
            <w:noProof/>
            <w:sz w:val="16"/>
            <w:lang w:eastAsia="en-GB"/>
          </w:rPr>
          <w:t>128</w:t>
        </w:r>
        <w:r w:rsidRPr="002F1790">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2F1790">
          <w:rPr>
            <w:rFonts w:ascii="Courier New" w:eastAsia="Times New Roman" w:hAnsi="Courier New"/>
            <w:noProof/>
            <w:color w:val="993366"/>
            <w:sz w:val="16"/>
            <w:lang w:eastAsia="en-GB"/>
          </w:rPr>
          <w:t>OPTIONAL</w:t>
        </w:r>
        <w:r w:rsidRPr="002F1790">
          <w:rPr>
            <w:rFonts w:ascii="Courier New" w:eastAsia="Times New Roman" w:hAnsi="Courier New"/>
            <w:noProof/>
            <w:sz w:val="16"/>
            <w:lang w:eastAsia="en-GB"/>
          </w:rPr>
          <w:t xml:space="preserve">,   </w:t>
        </w:r>
        <w:r w:rsidRPr="002F1790">
          <w:rPr>
            <w:rFonts w:ascii="Courier New" w:eastAsia="Times New Roman" w:hAnsi="Courier New"/>
            <w:noProof/>
            <w:color w:val="808080"/>
            <w:sz w:val="16"/>
            <w:lang w:eastAsia="en-GB"/>
          </w:rPr>
          <w:t>-- Need S</w:t>
        </w:r>
      </w:ins>
    </w:p>
    <w:p w14:paraId="4C74344F" w14:textId="77777777" w:rsidR="00F609E6" w:rsidRDefault="00F609E6" w:rsidP="00F60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9" w:author="Ericsson_RAN2_116e" w:date="2021-12-20T13:05:00Z"/>
          <w:rFonts w:ascii="Courier New" w:eastAsia="Times New Roman" w:hAnsi="Courier New"/>
          <w:noProof/>
          <w:sz w:val="16"/>
          <w:lang w:eastAsia="en-GB"/>
        </w:rPr>
      </w:pPr>
      <w:ins w:id="310" w:author="Ericsson_RAN2_116e" w:date="2021-12-20T13:05:00Z">
        <w:r>
          <w:rPr>
            <w:rFonts w:ascii="Courier New" w:eastAsia="Times New Roman" w:hAnsi="Courier New"/>
            <w:noProof/>
            <w:color w:val="808080"/>
            <w:sz w:val="16"/>
            <w:lang w:eastAsia="en-GB"/>
          </w:rPr>
          <w:t xml:space="preserve">    pusch-Allocation-r17                      </w:t>
        </w:r>
        <w:r w:rsidRPr="002F1790">
          <w:rPr>
            <w:rFonts w:ascii="Courier New" w:eastAsia="Times New Roman" w:hAnsi="Courier New"/>
            <w:noProof/>
            <w:sz w:val="16"/>
            <w:lang w:eastAsia="en-GB"/>
          </w:rPr>
          <w:t>PUSCH-Allocation-r16</w:t>
        </w:r>
      </w:ins>
    </w:p>
    <w:p w14:paraId="49EF9ECF" w14:textId="2107A673" w:rsidR="002F1790" w:rsidRDefault="00F609E6" w:rsidP="00F60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311" w:author="Ericsson_RAN2_116e" w:date="2021-12-20T13:05:00Z">
        <w:r>
          <w:rPr>
            <w:rFonts w:ascii="Courier New" w:eastAsia="Times New Roman" w:hAnsi="Courier New"/>
            <w:noProof/>
            <w:sz w:val="16"/>
            <w:lang w:eastAsia="en-GB"/>
          </w:rPr>
          <w:t>}</w:t>
        </w:r>
      </w:ins>
    </w:p>
    <w:p w14:paraId="632BBE5F" w14:textId="77777777" w:rsidR="00E712FE" w:rsidRPr="002F1790" w:rsidRDefault="00E712FE" w:rsidP="00E71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CB117C" w14:textId="51848C6E" w:rsidR="00E712FE" w:rsidRDefault="00E712FE"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6C4468" w14:textId="435CE854" w:rsidR="00153EDA" w:rsidRPr="00BF760C" w:rsidRDefault="00153EDA"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35AAA0"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DF6E54"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F1790">
        <w:rPr>
          <w:rFonts w:ascii="Courier New" w:eastAsia="Times New Roman" w:hAnsi="Courier New"/>
          <w:noProof/>
          <w:color w:val="808080"/>
          <w:sz w:val="16"/>
          <w:lang w:eastAsia="en-GB"/>
        </w:rPr>
        <w:t>-- TAG-PUSCH-TIMEDOMAINRESOURCEALLOCATIONLIST-STOP</w:t>
      </w:r>
    </w:p>
    <w:p w14:paraId="07985AD2"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F1790">
        <w:rPr>
          <w:rFonts w:ascii="Courier New" w:eastAsia="Times New Roman" w:hAnsi="Courier New"/>
          <w:noProof/>
          <w:color w:val="808080"/>
          <w:sz w:val="16"/>
          <w:lang w:eastAsia="en-GB"/>
        </w:rPr>
        <w:t>-- ASN1STOP</w:t>
      </w:r>
    </w:p>
    <w:p w14:paraId="7AE0E508" w14:textId="77777777" w:rsidR="002F1790" w:rsidRPr="002F1790" w:rsidRDefault="002F1790" w:rsidP="002F179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F1790" w:rsidRPr="002F1790" w14:paraId="66067F3B" w14:textId="77777777" w:rsidTr="00BD67A8">
        <w:tc>
          <w:tcPr>
            <w:tcW w:w="14173" w:type="dxa"/>
            <w:tcBorders>
              <w:top w:val="single" w:sz="4" w:space="0" w:color="auto"/>
              <w:left w:val="single" w:sz="4" w:space="0" w:color="auto"/>
              <w:bottom w:val="single" w:sz="4" w:space="0" w:color="auto"/>
              <w:right w:val="single" w:sz="4" w:space="0" w:color="auto"/>
            </w:tcBorders>
            <w:hideMark/>
          </w:tcPr>
          <w:p w14:paraId="20BF4D55" w14:textId="77777777" w:rsidR="002F1790" w:rsidRPr="002F1790" w:rsidRDefault="002F1790" w:rsidP="002F179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2F1790">
              <w:rPr>
                <w:rFonts w:ascii="Arial" w:eastAsia="Times New Roman" w:hAnsi="Arial"/>
                <w:b/>
                <w:i/>
                <w:sz w:val="18"/>
                <w:szCs w:val="22"/>
                <w:lang w:eastAsia="sv-SE"/>
              </w:rPr>
              <w:lastRenderedPageBreak/>
              <w:t xml:space="preserve">PUSCH-TimeDomainResourceAllocationList </w:t>
            </w:r>
            <w:r w:rsidRPr="002F1790">
              <w:rPr>
                <w:rFonts w:ascii="Arial" w:eastAsia="Times New Roman" w:hAnsi="Arial"/>
                <w:b/>
                <w:sz w:val="18"/>
                <w:szCs w:val="22"/>
                <w:lang w:eastAsia="sv-SE"/>
              </w:rPr>
              <w:t>field descriptions</w:t>
            </w:r>
          </w:p>
        </w:tc>
      </w:tr>
      <w:tr w:rsidR="00285696" w:rsidRPr="002F1790" w14:paraId="19130A24" w14:textId="77777777" w:rsidTr="008852A3">
        <w:tc>
          <w:tcPr>
            <w:tcW w:w="14173" w:type="dxa"/>
            <w:tcBorders>
              <w:top w:val="single" w:sz="4" w:space="0" w:color="auto"/>
              <w:left w:val="single" w:sz="4" w:space="0" w:color="auto"/>
              <w:bottom w:val="single" w:sz="4" w:space="0" w:color="auto"/>
              <w:right w:val="single" w:sz="4" w:space="0" w:color="auto"/>
            </w:tcBorders>
            <w:hideMark/>
          </w:tcPr>
          <w:p w14:paraId="5B6B79A1" w14:textId="3DE5020C" w:rsidR="00285696" w:rsidRPr="002F1790" w:rsidRDefault="00285696" w:rsidP="008852A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F1790">
              <w:rPr>
                <w:rFonts w:ascii="Arial" w:eastAsia="Times New Roman" w:hAnsi="Arial"/>
                <w:b/>
                <w:i/>
                <w:sz w:val="18"/>
                <w:szCs w:val="22"/>
                <w:lang w:eastAsia="sv-SE"/>
              </w:rPr>
              <w:t>k2</w:t>
            </w:r>
          </w:p>
          <w:p w14:paraId="4525E9A2" w14:textId="77C46FB1" w:rsidR="00285696" w:rsidRDefault="00285696" w:rsidP="008852A3">
            <w:pPr>
              <w:keepNext/>
              <w:keepLines/>
              <w:overflowPunct w:val="0"/>
              <w:autoSpaceDE w:val="0"/>
              <w:autoSpaceDN w:val="0"/>
              <w:adjustRightInd w:val="0"/>
              <w:spacing w:after="0"/>
              <w:textAlignment w:val="baseline"/>
              <w:rPr>
                <w:ins w:id="312" w:author="Ericsson" w:date="2021-11-25T11:52:00Z"/>
                <w:rFonts w:ascii="Arial" w:eastAsia="Times New Roman" w:hAnsi="Arial"/>
                <w:sz w:val="18"/>
                <w:szCs w:val="22"/>
                <w:lang w:eastAsia="sv-SE"/>
              </w:rPr>
            </w:pPr>
            <w:r w:rsidRPr="002F1790">
              <w:rPr>
                <w:rFonts w:ascii="Arial" w:eastAsia="Times New Roman" w:hAnsi="Arial"/>
                <w:sz w:val="18"/>
                <w:szCs w:val="22"/>
                <w:lang w:eastAsia="sv-SE"/>
              </w:rPr>
              <w:t>Corresponds to L1 parameter 'K2' (see TS 38.214 [19], clause 6.1.2.1)</w:t>
            </w:r>
            <w:ins w:id="313" w:author="Ericsson_RAN2_116e" w:date="2021-12-20T13:07:00Z">
              <w:r w:rsidR="002B379E">
                <w:rPr>
                  <w:rFonts w:ascii="Arial" w:eastAsia="Times New Roman" w:hAnsi="Arial"/>
                  <w:sz w:val="18"/>
                  <w:szCs w:val="22"/>
                  <w:lang w:eastAsia="sv-SE"/>
                </w:rPr>
                <w:t>.</w:t>
              </w:r>
              <w:r w:rsidR="002B379E" w:rsidRPr="002F1790">
                <w:rPr>
                  <w:rFonts w:ascii="Arial" w:eastAsia="Times New Roman" w:hAnsi="Arial"/>
                  <w:sz w:val="18"/>
                  <w:szCs w:val="22"/>
                  <w:lang w:eastAsia="sv-SE"/>
                </w:rPr>
                <w:t xml:space="preserve"> </w:t>
              </w:r>
              <w:r w:rsidR="002B379E">
                <w:rPr>
                  <w:rFonts w:ascii="Arial" w:eastAsia="Times New Roman" w:hAnsi="Arial"/>
                  <w:sz w:val="18"/>
                  <w:szCs w:val="22"/>
                  <w:lang w:eastAsia="sv-SE"/>
                </w:rPr>
                <w:t xml:space="preserve">For k2-r17, only </w:t>
              </w:r>
              <w:r w:rsidR="002B379E" w:rsidRPr="00DA12BC">
                <w:rPr>
                  <w:rFonts w:ascii="Arial" w:eastAsia="Times New Roman" w:hAnsi="Arial"/>
                  <w:sz w:val="18"/>
                  <w:szCs w:val="22"/>
                  <w:lang w:eastAsia="sv-SE"/>
                </w:rPr>
                <w:t>values {</w:t>
              </w:r>
              <w:proofErr w:type="gramStart"/>
              <w:r w:rsidR="002B379E" w:rsidRPr="00DA12BC">
                <w:rPr>
                  <w:rFonts w:ascii="Arial" w:eastAsia="Times New Roman" w:hAnsi="Arial"/>
                  <w:sz w:val="18"/>
                  <w:szCs w:val="22"/>
                  <w:lang w:eastAsia="sv-SE"/>
                </w:rPr>
                <w:t>0..</w:t>
              </w:r>
              <w:proofErr w:type="gramEnd"/>
              <w:r w:rsidR="002B379E">
                <w:rPr>
                  <w:rFonts w:ascii="Arial" w:eastAsia="Times New Roman" w:hAnsi="Arial"/>
                  <w:sz w:val="18"/>
                  <w:szCs w:val="22"/>
                  <w:lang w:eastAsia="sv-SE"/>
                </w:rPr>
                <w:t>32</w:t>
              </w:r>
              <w:r w:rsidR="002B379E" w:rsidRPr="00DA12BC">
                <w:rPr>
                  <w:rFonts w:ascii="Arial" w:eastAsia="Times New Roman" w:hAnsi="Arial"/>
                  <w:sz w:val="18"/>
                  <w:szCs w:val="22"/>
                  <w:lang w:eastAsia="sv-SE"/>
                </w:rPr>
                <w:t>} are applicable</w:t>
              </w:r>
              <w:r w:rsidR="002B379E">
                <w:rPr>
                  <w:rFonts w:ascii="Arial" w:eastAsia="Times New Roman" w:hAnsi="Arial"/>
                  <w:sz w:val="18"/>
                  <w:szCs w:val="22"/>
                  <w:lang w:eastAsia="sv-SE"/>
                </w:rPr>
                <w:t xml:space="preserve"> for PUSCH SCS of 120 kHz</w:t>
              </w:r>
            </w:ins>
            <w:ins w:id="314" w:author="Ericsson" w:date="2021-11-25T11:52:00Z">
              <w:r>
                <w:rPr>
                  <w:rFonts w:ascii="Arial" w:eastAsia="Times New Roman" w:hAnsi="Arial"/>
                  <w:sz w:val="18"/>
                  <w:szCs w:val="22"/>
                  <w:lang w:eastAsia="sv-SE"/>
                </w:rPr>
                <w:t>.</w:t>
              </w:r>
            </w:ins>
            <w:ins w:id="315" w:author="Ericsson" w:date="2021-11-25T11:51:00Z">
              <w:r w:rsidRPr="00DA12BC">
                <w:rPr>
                  <w:rFonts w:ascii="Arial" w:eastAsia="Times New Roman" w:hAnsi="Arial"/>
                  <w:sz w:val="18"/>
                  <w:szCs w:val="22"/>
                  <w:lang w:eastAsia="sv-SE"/>
                </w:rPr>
                <w:t xml:space="preserve"> </w:t>
              </w:r>
            </w:ins>
          </w:p>
          <w:p w14:paraId="5A80C504" w14:textId="391721BD" w:rsidR="00285696" w:rsidRPr="002F1790" w:rsidRDefault="00285696" w:rsidP="008852A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F1790">
              <w:rPr>
                <w:rFonts w:ascii="Arial" w:eastAsia="Times New Roman" w:hAnsi="Arial"/>
                <w:sz w:val="18"/>
                <w:szCs w:val="22"/>
                <w:lang w:eastAsia="sv-SE"/>
              </w:rPr>
              <w:t>When the field is absent</w:t>
            </w:r>
            <w:ins w:id="316" w:author="Ericsson_ph2" w:date="2021-12-10T15:08:00Z">
              <w:r w:rsidR="00212236">
                <w:rPr>
                  <w:rFonts w:ascii="Arial" w:eastAsia="Times New Roman" w:hAnsi="Arial"/>
                  <w:sz w:val="18"/>
                  <w:szCs w:val="22"/>
                  <w:lang w:eastAsia="sv-SE"/>
                </w:rPr>
                <w:t xml:space="preserve"> </w:t>
              </w:r>
            </w:ins>
            <w:ins w:id="317" w:author="Ericsson_RAN2_116e" w:date="2021-12-20T13:07:00Z">
              <w:r w:rsidR="002B379E" w:rsidRPr="00212236">
                <w:rPr>
                  <w:rFonts w:ascii="Arial" w:eastAsia="Times New Roman" w:hAnsi="Arial"/>
                  <w:sz w:val="18"/>
                  <w:szCs w:val="22"/>
                  <w:lang w:eastAsia="sv-SE"/>
                </w:rPr>
                <w:t xml:space="preserve">for the first PUSCH if multiple PUSCH are configured per PDCCH, or </w:t>
              </w:r>
              <w:r w:rsidR="002B379E">
                <w:rPr>
                  <w:rFonts w:ascii="Arial" w:eastAsia="Times New Roman" w:hAnsi="Arial"/>
                  <w:sz w:val="18"/>
                  <w:szCs w:val="22"/>
                  <w:lang w:eastAsia="sv-SE"/>
                </w:rPr>
                <w:t>when the field is absent</w:t>
              </w:r>
              <w:r w:rsidR="002B379E" w:rsidRPr="002F1790">
                <w:rPr>
                  <w:rFonts w:ascii="Arial" w:eastAsia="Times New Roman" w:hAnsi="Arial"/>
                  <w:sz w:val="18"/>
                  <w:szCs w:val="22"/>
                  <w:lang w:eastAsia="sv-SE"/>
                </w:rPr>
                <w:t xml:space="preserve"> </w:t>
              </w:r>
            </w:ins>
            <w:ins w:id="318" w:author="Ericsson_RAN2_116e" w:date="2021-12-20T13:08:00Z">
              <w:r w:rsidR="002B379E">
                <w:rPr>
                  <w:rFonts w:ascii="Arial" w:eastAsia="Times New Roman" w:hAnsi="Arial"/>
                  <w:sz w:val="18"/>
                  <w:szCs w:val="22"/>
                  <w:lang w:eastAsia="sv-SE"/>
                </w:rPr>
                <w:t>and only one PUSCH is configured per PDCCH,</w:t>
              </w:r>
            </w:ins>
            <w:ins w:id="319" w:author="Ericsson" w:date="2021-11-30T17:58:00Z">
              <w:r>
                <w:rPr>
                  <w:rFonts w:ascii="Arial" w:eastAsia="Times New Roman" w:hAnsi="Arial"/>
                  <w:sz w:val="18"/>
                  <w:szCs w:val="22"/>
                  <w:lang w:eastAsia="sv-SE"/>
                </w:rPr>
                <w:t xml:space="preserve"> </w:t>
              </w:r>
            </w:ins>
            <w:r w:rsidRPr="002F1790">
              <w:rPr>
                <w:rFonts w:ascii="Arial" w:eastAsia="Times New Roman" w:hAnsi="Arial"/>
                <w:sz w:val="18"/>
                <w:szCs w:val="22"/>
                <w:lang w:eastAsia="sv-SE"/>
              </w:rPr>
              <w:t xml:space="preserve">the UE applies the value 1 when PUSCH SCS is 15/30 kHz; the value 2 when PUSCH SCS is 60 kHz, </w:t>
            </w:r>
            <w:del w:id="320" w:author="Ericsson_RAN2_116e" w:date="2021-12-20T13:08:00Z">
              <w:r w:rsidRPr="002F1790" w:rsidDel="00EE0EF7">
                <w:rPr>
                  <w:rFonts w:ascii="Arial" w:eastAsia="Times New Roman" w:hAnsi="Arial"/>
                  <w:sz w:val="18"/>
                  <w:szCs w:val="22"/>
                  <w:lang w:eastAsia="sv-SE"/>
                </w:rPr>
                <w:delText xml:space="preserve">and </w:delText>
              </w:r>
            </w:del>
            <w:r w:rsidRPr="002F1790">
              <w:rPr>
                <w:rFonts w:ascii="Arial" w:eastAsia="Times New Roman" w:hAnsi="Arial"/>
                <w:sz w:val="18"/>
                <w:szCs w:val="22"/>
                <w:lang w:eastAsia="sv-SE"/>
              </w:rPr>
              <w:t>the value 3 when PUSCH SCS is 120</w:t>
            </w:r>
            <w:ins w:id="321" w:author="Ericsson_RAN2_116e" w:date="2021-12-20T13:09:00Z">
              <w:r w:rsidR="001A237D">
                <w:rPr>
                  <w:rFonts w:ascii="Arial" w:eastAsia="Times New Roman" w:hAnsi="Arial"/>
                  <w:sz w:val="18"/>
                  <w:szCs w:val="22"/>
                  <w:lang w:eastAsia="sv-SE"/>
                </w:rPr>
                <w:t xml:space="preserve"> </w:t>
              </w:r>
            </w:ins>
            <w:del w:id="322" w:author="Ericsson_RAN2_116e" w:date="2021-12-20T13:08:00Z">
              <w:r w:rsidRPr="002F1790" w:rsidDel="001A237D">
                <w:rPr>
                  <w:rFonts w:ascii="Arial" w:eastAsia="Times New Roman" w:hAnsi="Arial"/>
                  <w:sz w:val="18"/>
                  <w:szCs w:val="22"/>
                  <w:lang w:eastAsia="sv-SE"/>
                </w:rPr>
                <w:delText>K</w:delText>
              </w:r>
            </w:del>
            <w:ins w:id="323" w:author="Ericsson_RAN2_116e" w:date="2021-12-20T13:09:00Z">
              <w:r w:rsidR="001A237D">
                <w:rPr>
                  <w:rFonts w:ascii="Arial" w:eastAsia="Times New Roman" w:hAnsi="Arial"/>
                  <w:sz w:val="18"/>
                  <w:szCs w:val="22"/>
                  <w:lang w:eastAsia="sv-SE"/>
                </w:rPr>
                <w:t>k</w:t>
              </w:r>
            </w:ins>
            <w:r w:rsidRPr="002F1790">
              <w:rPr>
                <w:rFonts w:ascii="Arial" w:eastAsia="Times New Roman" w:hAnsi="Arial"/>
                <w:sz w:val="18"/>
                <w:szCs w:val="22"/>
                <w:lang w:eastAsia="sv-SE"/>
              </w:rPr>
              <w:t>Hz</w:t>
            </w:r>
            <w:ins w:id="324" w:author="Ericsson_RAN2_116e" w:date="2021-12-20T13:09:00Z">
              <w:r w:rsidR="001A237D">
                <w:rPr>
                  <w:rFonts w:ascii="Arial" w:eastAsia="Times New Roman" w:hAnsi="Arial"/>
                  <w:sz w:val="18"/>
                  <w:szCs w:val="22"/>
                  <w:lang w:eastAsia="sv-SE"/>
                </w:rPr>
                <w:t>, the value 11 when PUSCH SCS is 480 kHz, and the value 21 when PUSCH SCS is 960 kHz</w:t>
              </w:r>
              <w:r w:rsidR="001A237D" w:rsidRPr="002F1790">
                <w:rPr>
                  <w:rFonts w:ascii="Arial" w:eastAsia="Times New Roman" w:hAnsi="Arial"/>
                  <w:sz w:val="18"/>
                  <w:szCs w:val="22"/>
                  <w:lang w:eastAsia="sv-SE"/>
                </w:rPr>
                <w:t>.</w:t>
              </w:r>
            </w:ins>
            <w:ins w:id="325" w:author="Ericsson_RAN2_116e" w:date="2021-12-20T13:10:00Z">
              <w:r w:rsidR="001A237D">
                <w:rPr>
                  <w:rFonts w:ascii="Arial" w:eastAsia="Times New Roman" w:hAnsi="Arial"/>
                  <w:sz w:val="18"/>
                  <w:szCs w:val="22"/>
                  <w:lang w:eastAsia="sv-SE"/>
                </w:rPr>
                <w:t xml:space="preserve"> </w:t>
              </w:r>
              <w:r w:rsidR="001A237D">
                <w:rPr>
                  <w:rFonts w:ascii="Arial" w:hAnsi="Arial" w:cs="Arial"/>
                  <w:sz w:val="18"/>
                  <w:szCs w:val="18"/>
                  <w:lang w:val="en-US" w:eastAsia="sv-SE"/>
                </w:rPr>
                <w:t>[</w:t>
              </w:r>
              <w:r w:rsidR="001A237D" w:rsidRPr="001C16BE">
                <w:rPr>
                  <w:rFonts w:ascii="Arial" w:hAnsi="Arial" w:cs="Arial"/>
                  <w:sz w:val="18"/>
                  <w:szCs w:val="18"/>
                  <w:lang w:val="en-US" w:eastAsia="sv-SE"/>
                </w:rPr>
                <w:t>FFS: If multiple PUSCHs are configured per PDCCH, k2(n) corresponding to k2 of the n-</w:t>
              </w:r>
              <w:proofErr w:type="spellStart"/>
              <w:r w:rsidR="001A237D" w:rsidRPr="001C16BE">
                <w:rPr>
                  <w:rFonts w:ascii="Arial" w:hAnsi="Arial" w:cs="Arial"/>
                  <w:sz w:val="18"/>
                  <w:szCs w:val="18"/>
                  <w:lang w:val="en-US" w:eastAsia="sv-SE"/>
                </w:rPr>
                <w:t>th</w:t>
              </w:r>
              <w:proofErr w:type="spellEnd"/>
              <w:r w:rsidR="001A237D" w:rsidRPr="001C16BE">
                <w:rPr>
                  <w:rFonts w:ascii="Arial" w:hAnsi="Arial" w:cs="Arial"/>
                  <w:sz w:val="18"/>
                  <w:szCs w:val="18"/>
                  <w:lang w:val="en-US" w:eastAsia="sv-SE"/>
                </w:rPr>
                <w:t xml:space="preserve"> PUSCH, n&gt;1, is either mandatory present or the value k2(n) is set to k2(n-</w:t>
              </w:r>
              <w:proofErr w:type="gramStart"/>
              <w:r w:rsidR="001A237D" w:rsidRPr="001C16BE">
                <w:rPr>
                  <w:rFonts w:ascii="Arial" w:hAnsi="Arial" w:cs="Arial"/>
                  <w:sz w:val="18"/>
                  <w:szCs w:val="18"/>
                  <w:lang w:val="en-US" w:eastAsia="sv-SE"/>
                </w:rPr>
                <w:t>1)+</w:t>
              </w:r>
              <w:proofErr w:type="gramEnd"/>
              <w:r w:rsidR="001A237D" w:rsidRPr="001C16BE">
                <w:rPr>
                  <w:rFonts w:ascii="Arial" w:hAnsi="Arial" w:cs="Arial"/>
                  <w:sz w:val="18"/>
                  <w:szCs w:val="18"/>
                  <w:lang w:val="en-US" w:eastAsia="sv-SE"/>
                </w:rPr>
                <w:t>1.]</w:t>
              </w:r>
            </w:ins>
          </w:p>
        </w:tc>
      </w:tr>
      <w:tr w:rsidR="002F1790" w:rsidRPr="002F1790" w14:paraId="7BFF6F61" w14:textId="77777777" w:rsidTr="00BD67A8">
        <w:tc>
          <w:tcPr>
            <w:tcW w:w="14173" w:type="dxa"/>
            <w:tcBorders>
              <w:top w:val="single" w:sz="4" w:space="0" w:color="auto"/>
              <w:left w:val="single" w:sz="4" w:space="0" w:color="auto"/>
              <w:bottom w:val="single" w:sz="4" w:space="0" w:color="auto"/>
              <w:right w:val="single" w:sz="4" w:space="0" w:color="auto"/>
            </w:tcBorders>
            <w:hideMark/>
          </w:tcPr>
          <w:p w14:paraId="704996BC" w14:textId="77777777" w:rsidR="002F1790" w:rsidRPr="002F1790" w:rsidRDefault="002F1790" w:rsidP="002F179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F1790">
              <w:rPr>
                <w:rFonts w:ascii="Arial" w:eastAsia="Times New Roman" w:hAnsi="Arial"/>
                <w:b/>
                <w:i/>
                <w:sz w:val="18"/>
                <w:szCs w:val="22"/>
                <w:lang w:eastAsia="sv-SE"/>
              </w:rPr>
              <w:t>length</w:t>
            </w:r>
          </w:p>
          <w:p w14:paraId="5228A2EE" w14:textId="77777777" w:rsidR="002F1790" w:rsidRPr="002F1790" w:rsidRDefault="002F1790" w:rsidP="002F1790">
            <w:pPr>
              <w:keepNext/>
              <w:keepLines/>
              <w:overflowPunct w:val="0"/>
              <w:autoSpaceDE w:val="0"/>
              <w:autoSpaceDN w:val="0"/>
              <w:adjustRightInd w:val="0"/>
              <w:spacing w:after="0"/>
              <w:textAlignment w:val="baseline"/>
              <w:rPr>
                <w:rFonts w:ascii="Arial" w:eastAsia="MS Mincho" w:hAnsi="Arial"/>
                <w:sz w:val="18"/>
                <w:szCs w:val="22"/>
                <w:lang w:eastAsia="sv-SE"/>
              </w:rPr>
            </w:pPr>
            <w:r w:rsidRPr="002F1790">
              <w:rPr>
                <w:rFonts w:ascii="Arial" w:eastAsia="Times New Roman" w:hAnsi="Arial"/>
                <w:sz w:val="18"/>
                <w:szCs w:val="22"/>
                <w:lang w:eastAsia="sv-SE"/>
              </w:rPr>
              <w:t>Indicates the length allocated for PUSCH for DCI format 0_1/0_2 (see TS 38.214 [19], clause 6.1.2.1).</w:t>
            </w:r>
          </w:p>
        </w:tc>
      </w:tr>
      <w:tr w:rsidR="002F1790" w:rsidRPr="002F1790" w14:paraId="094A6914" w14:textId="77777777" w:rsidTr="00BD67A8">
        <w:tc>
          <w:tcPr>
            <w:tcW w:w="14173" w:type="dxa"/>
            <w:tcBorders>
              <w:top w:val="single" w:sz="4" w:space="0" w:color="auto"/>
              <w:left w:val="single" w:sz="4" w:space="0" w:color="auto"/>
              <w:bottom w:val="single" w:sz="4" w:space="0" w:color="auto"/>
              <w:right w:val="single" w:sz="4" w:space="0" w:color="auto"/>
            </w:tcBorders>
            <w:hideMark/>
          </w:tcPr>
          <w:p w14:paraId="1160E429" w14:textId="77777777" w:rsidR="002F1790" w:rsidRPr="002F1790" w:rsidRDefault="002F1790" w:rsidP="002F179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F1790">
              <w:rPr>
                <w:rFonts w:ascii="Arial" w:eastAsia="Times New Roman" w:hAnsi="Arial"/>
                <w:b/>
                <w:i/>
                <w:sz w:val="18"/>
                <w:szCs w:val="22"/>
                <w:lang w:eastAsia="sv-SE"/>
              </w:rPr>
              <w:t>mappingType</w:t>
            </w:r>
          </w:p>
          <w:p w14:paraId="4D1DBF8D" w14:textId="77777777" w:rsidR="002F1790" w:rsidRPr="002F1790" w:rsidRDefault="002F1790" w:rsidP="002F179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F1790">
              <w:rPr>
                <w:rFonts w:ascii="Arial" w:eastAsia="Times New Roman" w:hAnsi="Arial"/>
                <w:sz w:val="18"/>
                <w:szCs w:val="22"/>
                <w:lang w:eastAsia="sv-SE"/>
              </w:rPr>
              <w:t>Mapping type (see TS 38.214 [19], clause 6.1.2.1).</w:t>
            </w:r>
          </w:p>
        </w:tc>
      </w:tr>
      <w:tr w:rsidR="002F1790" w:rsidRPr="002F1790" w14:paraId="4A1F9FB8" w14:textId="77777777" w:rsidTr="00BD67A8">
        <w:tc>
          <w:tcPr>
            <w:tcW w:w="14173" w:type="dxa"/>
            <w:tcBorders>
              <w:top w:val="single" w:sz="4" w:space="0" w:color="auto"/>
              <w:left w:val="single" w:sz="4" w:space="0" w:color="auto"/>
              <w:bottom w:val="single" w:sz="4" w:space="0" w:color="auto"/>
              <w:right w:val="single" w:sz="4" w:space="0" w:color="auto"/>
            </w:tcBorders>
            <w:hideMark/>
          </w:tcPr>
          <w:p w14:paraId="06ADEA7A" w14:textId="77777777" w:rsidR="002F1790" w:rsidRPr="002F1790" w:rsidRDefault="002F1790" w:rsidP="002F179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F1790">
              <w:rPr>
                <w:rFonts w:ascii="Arial" w:eastAsia="Times New Roman" w:hAnsi="Arial"/>
                <w:b/>
                <w:i/>
                <w:sz w:val="18"/>
                <w:szCs w:val="22"/>
                <w:lang w:eastAsia="sv-SE"/>
              </w:rPr>
              <w:t>numberOfRepetitions</w:t>
            </w:r>
          </w:p>
          <w:p w14:paraId="5909055D" w14:textId="77777777" w:rsidR="002F1790" w:rsidRPr="002F1790" w:rsidRDefault="002F1790" w:rsidP="002F179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F1790">
              <w:rPr>
                <w:rFonts w:ascii="Arial" w:eastAsia="Times New Roman" w:hAnsi="Arial"/>
                <w:sz w:val="18"/>
                <w:szCs w:val="22"/>
                <w:lang w:eastAsia="sv-SE"/>
              </w:rPr>
              <w:t>Number of repetitions for DCI format 0_1/0_2 (see TS 38.214 [19], clause 6.1.2.1).</w:t>
            </w:r>
          </w:p>
        </w:tc>
      </w:tr>
      <w:tr w:rsidR="002F1790" w:rsidRPr="002F1790" w14:paraId="4BBD8E83" w14:textId="77777777" w:rsidTr="00BD67A8">
        <w:tc>
          <w:tcPr>
            <w:tcW w:w="14173" w:type="dxa"/>
            <w:tcBorders>
              <w:top w:val="single" w:sz="4" w:space="0" w:color="auto"/>
              <w:left w:val="single" w:sz="4" w:space="0" w:color="auto"/>
              <w:bottom w:val="single" w:sz="4" w:space="0" w:color="auto"/>
              <w:right w:val="single" w:sz="4" w:space="0" w:color="auto"/>
            </w:tcBorders>
            <w:hideMark/>
          </w:tcPr>
          <w:p w14:paraId="3A3F3501" w14:textId="77777777" w:rsidR="002F1790" w:rsidRPr="002F1790" w:rsidRDefault="002F1790" w:rsidP="002F179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F1790">
              <w:rPr>
                <w:rFonts w:ascii="Arial" w:eastAsia="Times New Roman" w:hAnsi="Arial"/>
                <w:b/>
                <w:i/>
                <w:sz w:val="18"/>
                <w:szCs w:val="22"/>
                <w:lang w:eastAsia="sv-SE"/>
              </w:rPr>
              <w:t>puschAllocationList</w:t>
            </w:r>
          </w:p>
          <w:p w14:paraId="25E13511" w14:textId="434D5BF6" w:rsidR="002F1790" w:rsidRPr="002F1790" w:rsidRDefault="008B60F9" w:rsidP="002F1790">
            <w:pPr>
              <w:keepNext/>
              <w:keepLines/>
              <w:overflowPunct w:val="0"/>
              <w:autoSpaceDE w:val="0"/>
              <w:autoSpaceDN w:val="0"/>
              <w:adjustRightInd w:val="0"/>
              <w:spacing w:after="0"/>
              <w:textAlignment w:val="baseline"/>
              <w:rPr>
                <w:rFonts w:ascii="Arial" w:eastAsia="Times New Roman" w:hAnsi="Arial"/>
                <w:b/>
                <w:i/>
                <w:sz w:val="18"/>
                <w:szCs w:val="22"/>
                <w:lang w:eastAsia="sv-SE"/>
              </w:rPr>
            </w:pPr>
            <w:ins w:id="326" w:author="Ericsson_RAN2_116e" w:date="2021-12-20T13:10:00Z">
              <w:r w:rsidRPr="006C228E">
                <w:rPr>
                  <w:rFonts w:ascii="Arial" w:eastAsia="Times New Roman" w:hAnsi="Arial"/>
                  <w:iCs/>
                  <w:sz w:val="18"/>
                  <w:lang w:eastAsia="sv-SE"/>
                </w:rPr>
                <w:t>The field</w:t>
              </w:r>
              <w:r>
                <w:rPr>
                  <w:rFonts w:ascii="Arial" w:eastAsia="Times New Roman" w:hAnsi="Arial"/>
                  <w:i/>
                  <w:sz w:val="18"/>
                  <w:lang w:eastAsia="sv-SE"/>
                </w:rPr>
                <w:t xml:space="preserve"> </w:t>
              </w:r>
              <w:r w:rsidRPr="002F1790">
                <w:rPr>
                  <w:rFonts w:ascii="Arial" w:eastAsia="Times New Roman" w:hAnsi="Arial"/>
                  <w:i/>
                  <w:sz w:val="18"/>
                  <w:lang w:eastAsia="sv-SE"/>
                </w:rPr>
                <w:t>pusch</w:t>
              </w:r>
              <w:r>
                <w:rPr>
                  <w:rFonts w:ascii="Arial" w:eastAsia="Times New Roman" w:hAnsi="Arial"/>
                  <w:i/>
                  <w:sz w:val="18"/>
                  <w:lang w:eastAsia="sv-SE"/>
                </w:rPr>
                <w:t>AllocationList-r16</w:t>
              </w:r>
              <w:r w:rsidRPr="002F1790">
                <w:rPr>
                  <w:rFonts w:ascii="Arial" w:eastAsia="Times New Roman" w:hAnsi="Arial"/>
                  <w:sz w:val="18"/>
                  <w:szCs w:val="22"/>
                  <w:lang w:eastAsia="sv-SE"/>
                </w:rPr>
                <w:t xml:space="preserve"> </w:t>
              </w:r>
              <w:r>
                <w:rPr>
                  <w:rFonts w:ascii="Arial" w:eastAsia="Times New Roman" w:hAnsi="Arial"/>
                  <w:sz w:val="18"/>
                  <w:szCs w:val="22"/>
                  <w:lang w:eastAsia="sv-SE"/>
                </w:rPr>
                <w:t xml:space="preserve">indicates </w:t>
              </w:r>
            </w:ins>
            <w:del w:id="327" w:author="Ericsson_RAN2_116e" w:date="2021-12-20T13:10:00Z">
              <w:r w:rsidR="002F1790" w:rsidRPr="002F1790" w:rsidDel="008B60F9">
                <w:rPr>
                  <w:rFonts w:ascii="Arial" w:eastAsia="Times New Roman" w:hAnsi="Arial"/>
                  <w:sz w:val="18"/>
                  <w:szCs w:val="22"/>
                  <w:lang w:eastAsia="sv-SE"/>
                </w:rPr>
                <w:delText>O</w:delText>
              </w:r>
            </w:del>
            <w:ins w:id="328" w:author="Ericsson_RAN2_116e" w:date="2021-12-20T13:10:00Z">
              <w:r>
                <w:rPr>
                  <w:rFonts w:ascii="Arial" w:eastAsia="Times New Roman" w:hAnsi="Arial"/>
                  <w:sz w:val="18"/>
                  <w:szCs w:val="22"/>
                  <w:lang w:eastAsia="sv-SE"/>
                </w:rPr>
                <w:t>o</w:t>
              </w:r>
            </w:ins>
            <w:r w:rsidR="002F1790" w:rsidRPr="002F1790">
              <w:rPr>
                <w:rFonts w:ascii="Arial" w:eastAsia="Times New Roman" w:hAnsi="Arial"/>
                <w:sz w:val="18"/>
                <w:szCs w:val="22"/>
                <w:lang w:eastAsia="sv-SE"/>
              </w:rPr>
              <w:t xml:space="preserve">ne or multiple PUSCH continuous in time domain which share a common </w:t>
            </w:r>
            <w:r w:rsidR="002F1790" w:rsidRPr="002F1790">
              <w:rPr>
                <w:rFonts w:ascii="Arial" w:eastAsia="Times New Roman" w:hAnsi="Arial"/>
                <w:i/>
                <w:sz w:val="18"/>
                <w:szCs w:val="22"/>
                <w:lang w:eastAsia="sv-SE"/>
              </w:rPr>
              <w:t>k2</w:t>
            </w:r>
            <w:r w:rsidR="002F1790" w:rsidRPr="002F1790">
              <w:rPr>
                <w:rFonts w:ascii="Arial" w:eastAsia="Times New Roman" w:hAnsi="Arial"/>
                <w:sz w:val="18"/>
                <w:szCs w:val="22"/>
                <w:lang w:eastAsia="sv-SE"/>
              </w:rPr>
              <w:t xml:space="preserve"> (see TS 38.214 [19], clause 6.1.2.1). </w:t>
            </w:r>
            <w:ins w:id="329" w:author="Ericsson_RAN2_116e" w:date="2021-12-20T13:11:00Z">
              <w:r w:rsidR="00E86549">
                <w:rPr>
                  <w:rFonts w:ascii="Arial" w:eastAsia="Times New Roman" w:hAnsi="Arial"/>
                  <w:sz w:val="18"/>
                  <w:szCs w:val="22"/>
                  <w:lang w:eastAsia="sv-SE"/>
                </w:rPr>
                <w:t xml:space="preserve">The field </w:t>
              </w:r>
              <w:r w:rsidR="00E86549" w:rsidRPr="002F1790">
                <w:rPr>
                  <w:rFonts w:ascii="Arial" w:eastAsia="Times New Roman" w:hAnsi="Arial"/>
                  <w:i/>
                  <w:sz w:val="18"/>
                  <w:lang w:eastAsia="sv-SE"/>
                </w:rPr>
                <w:t>pusch-</w:t>
              </w:r>
              <w:r w:rsidR="00E86549">
                <w:rPr>
                  <w:rFonts w:ascii="Arial" w:eastAsia="Times New Roman" w:hAnsi="Arial"/>
                  <w:i/>
                  <w:sz w:val="18"/>
                  <w:lang w:eastAsia="sv-SE"/>
                </w:rPr>
                <w:t>AllocationList-r17</w:t>
              </w:r>
              <w:r w:rsidR="00E86549" w:rsidRPr="002F1790">
                <w:rPr>
                  <w:rFonts w:ascii="Arial" w:eastAsia="Times New Roman" w:hAnsi="Arial"/>
                  <w:sz w:val="18"/>
                  <w:szCs w:val="22"/>
                  <w:lang w:eastAsia="sv-SE"/>
                </w:rPr>
                <w:t xml:space="preserve"> </w:t>
              </w:r>
              <w:r w:rsidR="00E86549">
                <w:rPr>
                  <w:rFonts w:ascii="Arial" w:eastAsia="Times New Roman" w:hAnsi="Arial"/>
                  <w:sz w:val="18"/>
                  <w:szCs w:val="22"/>
                  <w:lang w:eastAsia="sv-SE"/>
                </w:rPr>
                <w:t>configures o</w:t>
              </w:r>
              <w:r w:rsidR="00E86549" w:rsidRPr="002F1790">
                <w:rPr>
                  <w:rFonts w:ascii="Arial" w:eastAsia="Times New Roman" w:hAnsi="Arial"/>
                  <w:sz w:val="18"/>
                  <w:szCs w:val="22"/>
                  <w:lang w:eastAsia="sv-SE"/>
                </w:rPr>
                <w:t xml:space="preserve">ne or multiple PUSCH </w:t>
              </w:r>
              <w:r w:rsidR="00E86549">
                <w:rPr>
                  <w:rFonts w:ascii="Arial" w:eastAsia="Times New Roman" w:hAnsi="Arial"/>
                  <w:sz w:val="18"/>
                  <w:szCs w:val="22"/>
                  <w:lang w:eastAsia="sv-SE"/>
                </w:rPr>
                <w:t xml:space="preserve">that may be in </w:t>
              </w:r>
              <w:r w:rsidR="00E86549" w:rsidRPr="00557FD2">
                <w:rPr>
                  <w:rFonts w:ascii="Arial" w:eastAsia="Times New Roman" w:hAnsi="Arial"/>
                  <w:sz w:val="18"/>
                  <w:szCs w:val="22"/>
                  <w:lang w:eastAsia="sv-SE"/>
                </w:rPr>
                <w:t>consecutive or non-consecutive slots</w:t>
              </w:r>
              <w:r w:rsidR="00E86549" w:rsidRPr="002F1790">
                <w:rPr>
                  <w:rFonts w:ascii="Arial" w:eastAsia="Times New Roman" w:hAnsi="Arial"/>
                  <w:sz w:val="18"/>
                  <w:szCs w:val="22"/>
                  <w:lang w:eastAsia="sv-SE"/>
                </w:rPr>
                <w:t xml:space="preserve"> (see TS 38.214 [19], clause 6.1.2.1).</w:t>
              </w:r>
              <w:r w:rsidR="00E86549">
                <w:rPr>
                  <w:rFonts w:ascii="Arial" w:eastAsia="Times New Roman" w:hAnsi="Arial"/>
                  <w:sz w:val="18"/>
                  <w:szCs w:val="22"/>
                  <w:lang w:eastAsia="sv-SE"/>
                </w:rPr>
                <w:t xml:space="preserve"> The </w:t>
              </w:r>
              <w:r w:rsidR="00E86549" w:rsidRPr="002F1790">
                <w:rPr>
                  <w:rFonts w:ascii="Arial" w:eastAsia="Times New Roman" w:hAnsi="Arial"/>
                  <w:i/>
                  <w:sz w:val="18"/>
                  <w:lang w:eastAsia="sv-SE"/>
                </w:rPr>
                <w:t>pusch</w:t>
              </w:r>
              <w:r w:rsidR="00E86549">
                <w:rPr>
                  <w:rFonts w:ascii="Arial" w:eastAsia="Times New Roman" w:hAnsi="Arial"/>
                  <w:i/>
                  <w:sz w:val="18"/>
                  <w:lang w:eastAsia="sv-SE"/>
                </w:rPr>
                <w:t>AllocationList-r16</w:t>
              </w:r>
            </w:ins>
            <w:r w:rsidR="002F1790" w:rsidRPr="002F1790">
              <w:rPr>
                <w:rFonts w:ascii="Arial" w:eastAsia="Times New Roman" w:hAnsi="Arial"/>
                <w:sz w:val="18"/>
                <w:szCs w:val="22"/>
                <w:lang w:eastAsia="sv-SE"/>
              </w:rPr>
              <w:t xml:space="preserve"> only has one element in </w:t>
            </w:r>
            <w:r w:rsidR="002F1790" w:rsidRPr="002F1790">
              <w:rPr>
                <w:rFonts w:ascii="Arial" w:eastAsia="Times New Roman" w:hAnsi="Arial"/>
                <w:i/>
                <w:sz w:val="18"/>
                <w:lang w:eastAsia="sv-SE"/>
              </w:rPr>
              <w:t>pusch-TimeDomainAllocationListDCI-0-1-r16</w:t>
            </w:r>
            <w:r w:rsidR="002F1790" w:rsidRPr="002F1790">
              <w:rPr>
                <w:rFonts w:ascii="Arial" w:eastAsia="Times New Roman" w:hAnsi="Arial"/>
                <w:sz w:val="18"/>
                <w:lang w:eastAsia="sv-SE"/>
              </w:rPr>
              <w:t xml:space="preserve"> and in </w:t>
            </w:r>
            <w:r w:rsidR="002F1790" w:rsidRPr="002F1790">
              <w:rPr>
                <w:rFonts w:ascii="Arial" w:eastAsia="Times New Roman" w:hAnsi="Arial"/>
                <w:i/>
                <w:sz w:val="18"/>
                <w:lang w:eastAsia="sv-SE"/>
              </w:rPr>
              <w:t>pusch-TimeDomainAllocationListDCI-0-2-</w:t>
            </w:r>
            <w:r w:rsidR="002F1790" w:rsidRPr="001C16BE">
              <w:rPr>
                <w:rFonts w:ascii="Arial" w:eastAsia="Times New Roman" w:hAnsi="Arial"/>
                <w:sz w:val="18"/>
                <w:szCs w:val="22"/>
                <w:lang w:eastAsia="sv-SE"/>
              </w:rPr>
              <w:t>r16.</w:t>
            </w:r>
            <w:ins w:id="330" w:author="Ericsson_RAN2_116e" w:date="2021-12-20T13:11:00Z">
              <w:r w:rsidR="00E86549" w:rsidRPr="001C16BE">
                <w:rPr>
                  <w:rFonts w:ascii="Arial" w:eastAsia="Times New Roman" w:hAnsi="Arial"/>
                  <w:sz w:val="18"/>
                  <w:szCs w:val="22"/>
                  <w:lang w:eastAsia="sv-SE"/>
                </w:rPr>
                <w:t xml:space="preserve"> FFS for corresponding r17 version</w:t>
              </w:r>
            </w:ins>
          </w:p>
        </w:tc>
      </w:tr>
      <w:tr w:rsidR="002F1790" w:rsidRPr="002F1790" w14:paraId="1D2E2C60" w14:textId="77777777" w:rsidTr="00BD67A8">
        <w:tc>
          <w:tcPr>
            <w:tcW w:w="14173" w:type="dxa"/>
            <w:tcBorders>
              <w:top w:val="single" w:sz="4" w:space="0" w:color="auto"/>
              <w:left w:val="single" w:sz="4" w:space="0" w:color="auto"/>
              <w:bottom w:val="single" w:sz="4" w:space="0" w:color="auto"/>
              <w:right w:val="single" w:sz="4" w:space="0" w:color="auto"/>
            </w:tcBorders>
            <w:hideMark/>
          </w:tcPr>
          <w:p w14:paraId="4211206A" w14:textId="77777777" w:rsidR="002F1790" w:rsidRPr="002F1790" w:rsidRDefault="002F1790" w:rsidP="002F179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F1790">
              <w:rPr>
                <w:rFonts w:ascii="Arial" w:eastAsia="Times New Roman" w:hAnsi="Arial"/>
                <w:b/>
                <w:i/>
                <w:sz w:val="18"/>
                <w:szCs w:val="22"/>
                <w:lang w:eastAsia="sv-SE"/>
              </w:rPr>
              <w:t>startSymbol</w:t>
            </w:r>
          </w:p>
          <w:p w14:paraId="261560C5" w14:textId="77777777" w:rsidR="002F1790" w:rsidRPr="002F1790" w:rsidRDefault="002F1790" w:rsidP="002F179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F1790">
              <w:rPr>
                <w:rFonts w:ascii="Arial" w:eastAsia="Times New Roman" w:hAnsi="Arial"/>
                <w:sz w:val="18"/>
                <w:szCs w:val="22"/>
                <w:lang w:eastAsia="sv-SE"/>
              </w:rPr>
              <w:t>Indicates the index of start symbol for PUSCH for DCI format 0_1/0_2 (see TS 38.214 [19], clause 6.1.2.1).</w:t>
            </w:r>
          </w:p>
        </w:tc>
      </w:tr>
      <w:tr w:rsidR="002F1790" w:rsidRPr="002F1790" w14:paraId="669E2520" w14:textId="77777777" w:rsidTr="00BD67A8">
        <w:tc>
          <w:tcPr>
            <w:tcW w:w="14173" w:type="dxa"/>
            <w:tcBorders>
              <w:top w:val="single" w:sz="4" w:space="0" w:color="auto"/>
              <w:left w:val="single" w:sz="4" w:space="0" w:color="auto"/>
              <w:bottom w:val="single" w:sz="4" w:space="0" w:color="auto"/>
              <w:right w:val="single" w:sz="4" w:space="0" w:color="auto"/>
            </w:tcBorders>
            <w:hideMark/>
          </w:tcPr>
          <w:p w14:paraId="0F692B4E" w14:textId="77777777" w:rsidR="002F1790" w:rsidRPr="002F1790" w:rsidRDefault="002F1790" w:rsidP="002F179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F1790">
              <w:rPr>
                <w:rFonts w:ascii="Arial" w:eastAsia="Times New Roman" w:hAnsi="Arial"/>
                <w:b/>
                <w:i/>
                <w:sz w:val="18"/>
                <w:szCs w:val="22"/>
                <w:lang w:eastAsia="sv-SE"/>
              </w:rPr>
              <w:t>startSymbolAndLength</w:t>
            </w:r>
          </w:p>
          <w:p w14:paraId="50AF0D4D" w14:textId="77777777" w:rsidR="002F1790" w:rsidRPr="002F1790" w:rsidRDefault="002F1790" w:rsidP="002F179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F1790">
              <w:rPr>
                <w:rFonts w:ascii="Arial" w:eastAsia="Times New Roman" w:hAnsi="Arial"/>
                <w:sz w:val="18"/>
                <w:szCs w:val="22"/>
                <w:lang w:eastAsia="sv-SE"/>
              </w:rPr>
              <w:t>An index giving valid combinations of start symbol and length (jointly encoded) as start and length indicator (SLIV). The network configures the field so that the allocation does not cross the slot boundary. (see TS 38.214 [19], clause 6.1.2.1).</w:t>
            </w:r>
          </w:p>
        </w:tc>
      </w:tr>
    </w:tbl>
    <w:p w14:paraId="5C033AE1" w14:textId="77777777" w:rsidR="002F1790" w:rsidRPr="002F1790" w:rsidRDefault="002F1790" w:rsidP="002F179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F1790" w:rsidRPr="002F1790" w14:paraId="66BEE678" w14:textId="77777777" w:rsidTr="00BD67A8">
        <w:tc>
          <w:tcPr>
            <w:tcW w:w="4027" w:type="dxa"/>
            <w:tcBorders>
              <w:top w:val="single" w:sz="4" w:space="0" w:color="auto"/>
              <w:left w:val="single" w:sz="4" w:space="0" w:color="auto"/>
              <w:bottom w:val="single" w:sz="4" w:space="0" w:color="auto"/>
              <w:right w:val="single" w:sz="4" w:space="0" w:color="auto"/>
            </w:tcBorders>
            <w:hideMark/>
          </w:tcPr>
          <w:p w14:paraId="02F6A60E" w14:textId="77777777" w:rsidR="002F1790" w:rsidRPr="002F1790" w:rsidRDefault="002F1790" w:rsidP="002F1790">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2F1790">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B4D122B" w14:textId="77777777" w:rsidR="002F1790" w:rsidRPr="002F1790" w:rsidRDefault="002F1790" w:rsidP="002F1790">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2F1790">
              <w:rPr>
                <w:rFonts w:ascii="Arial" w:eastAsia="Times New Roman" w:hAnsi="Arial"/>
                <w:b/>
                <w:sz w:val="18"/>
                <w:lang w:eastAsia="sv-SE"/>
              </w:rPr>
              <w:t>Explanation</w:t>
            </w:r>
          </w:p>
        </w:tc>
      </w:tr>
      <w:tr w:rsidR="002F1790" w:rsidRPr="002F1790" w14:paraId="18E6350C" w14:textId="77777777" w:rsidTr="00BD67A8">
        <w:tc>
          <w:tcPr>
            <w:tcW w:w="4027" w:type="dxa"/>
            <w:tcBorders>
              <w:top w:val="single" w:sz="4" w:space="0" w:color="auto"/>
              <w:left w:val="single" w:sz="4" w:space="0" w:color="auto"/>
              <w:bottom w:val="single" w:sz="4" w:space="0" w:color="auto"/>
              <w:right w:val="single" w:sz="4" w:space="0" w:color="auto"/>
            </w:tcBorders>
            <w:hideMark/>
          </w:tcPr>
          <w:p w14:paraId="449C7B2F" w14:textId="77777777" w:rsidR="002F1790" w:rsidRPr="002F1790" w:rsidRDefault="002F1790" w:rsidP="002F1790">
            <w:pPr>
              <w:keepNext/>
              <w:keepLines/>
              <w:overflowPunct w:val="0"/>
              <w:autoSpaceDE w:val="0"/>
              <w:autoSpaceDN w:val="0"/>
              <w:adjustRightInd w:val="0"/>
              <w:spacing w:after="0"/>
              <w:textAlignment w:val="baseline"/>
              <w:rPr>
                <w:rFonts w:ascii="Arial" w:eastAsia="Times New Roman" w:hAnsi="Arial"/>
                <w:i/>
                <w:sz w:val="18"/>
                <w:lang w:eastAsia="sv-SE"/>
              </w:rPr>
            </w:pPr>
            <w:r w:rsidRPr="002F1790">
              <w:rPr>
                <w:rFonts w:ascii="Arial" w:eastAsia="Times New Roman" w:hAnsi="Arial"/>
                <w:i/>
                <w:sz w:val="18"/>
                <w:lang w:eastAsia="sv-SE"/>
              </w:rPr>
              <w:t>Format01-02</w:t>
            </w:r>
          </w:p>
        </w:tc>
        <w:tc>
          <w:tcPr>
            <w:tcW w:w="10146" w:type="dxa"/>
            <w:tcBorders>
              <w:top w:val="single" w:sz="4" w:space="0" w:color="auto"/>
              <w:left w:val="single" w:sz="4" w:space="0" w:color="auto"/>
              <w:bottom w:val="single" w:sz="4" w:space="0" w:color="auto"/>
              <w:right w:val="single" w:sz="4" w:space="0" w:color="auto"/>
            </w:tcBorders>
            <w:hideMark/>
          </w:tcPr>
          <w:p w14:paraId="422EA200" w14:textId="51A86581" w:rsidR="002F1790" w:rsidRPr="002F1790" w:rsidRDefault="002F1790" w:rsidP="002F1790">
            <w:pPr>
              <w:keepNext/>
              <w:keepLines/>
              <w:overflowPunct w:val="0"/>
              <w:autoSpaceDE w:val="0"/>
              <w:autoSpaceDN w:val="0"/>
              <w:adjustRightInd w:val="0"/>
              <w:spacing w:after="0"/>
              <w:textAlignment w:val="baseline"/>
              <w:rPr>
                <w:rFonts w:ascii="Arial" w:eastAsia="Times New Roman" w:hAnsi="Arial"/>
                <w:sz w:val="18"/>
                <w:lang w:eastAsia="sv-SE"/>
              </w:rPr>
            </w:pPr>
            <w:r w:rsidRPr="002F1790">
              <w:rPr>
                <w:rFonts w:ascii="Arial" w:eastAsia="Times New Roman" w:hAnsi="Arial"/>
                <w:sz w:val="18"/>
                <w:lang w:eastAsia="sv-SE"/>
              </w:rPr>
              <w:t xml:space="preserve">In </w:t>
            </w:r>
            <w:r w:rsidRPr="002F1790">
              <w:rPr>
                <w:rFonts w:ascii="Arial" w:eastAsia="Times New Roman" w:hAnsi="Arial" w:cs="Arial"/>
                <w:i/>
                <w:iCs/>
                <w:sz w:val="18"/>
                <w:szCs w:val="18"/>
                <w:lang w:eastAsia="ja-JP"/>
              </w:rPr>
              <w:t>pusch-TimeDomainAllocationListForMultiPUSCH-r16</w:t>
            </w:r>
            <w:ins w:id="331" w:author="Ericsson_RAN2_116e" w:date="2021-12-20T13:12:00Z">
              <w:r w:rsidR="0046089D">
                <w:rPr>
                  <w:rFonts w:ascii="Arial" w:eastAsia="Times New Roman" w:hAnsi="Arial" w:cs="Arial"/>
                  <w:i/>
                  <w:iCs/>
                  <w:sz w:val="18"/>
                  <w:szCs w:val="18"/>
                  <w:lang w:eastAsia="ja-JP"/>
                </w:rPr>
                <w:t xml:space="preserve"> and </w:t>
              </w:r>
              <w:r w:rsidR="0046089D" w:rsidRPr="002F1790">
                <w:rPr>
                  <w:rFonts w:ascii="Arial" w:eastAsia="Times New Roman" w:hAnsi="Arial" w:cs="Arial"/>
                  <w:i/>
                  <w:iCs/>
                  <w:sz w:val="18"/>
                  <w:szCs w:val="18"/>
                  <w:lang w:eastAsia="ja-JP"/>
                </w:rPr>
                <w:t>pusch-TimeDomainAllocationListForMultiPUSCH-r1</w:t>
              </w:r>
              <w:r w:rsidR="0046089D">
                <w:rPr>
                  <w:rFonts w:ascii="Arial" w:eastAsia="Times New Roman" w:hAnsi="Arial" w:cs="Arial"/>
                  <w:i/>
                  <w:iCs/>
                  <w:sz w:val="18"/>
                  <w:szCs w:val="18"/>
                  <w:lang w:eastAsia="ja-JP"/>
                </w:rPr>
                <w:t>7</w:t>
              </w:r>
            </w:ins>
            <w:r w:rsidRPr="002F1790">
              <w:rPr>
                <w:rFonts w:ascii="Arial" w:eastAsia="Times New Roman" w:hAnsi="Arial"/>
                <w:sz w:val="18"/>
                <w:lang w:eastAsia="sv-SE"/>
              </w:rPr>
              <w:t>, the field is absent.</w:t>
            </w:r>
          </w:p>
          <w:p w14:paraId="1209B15F" w14:textId="77777777" w:rsidR="002F1790" w:rsidRPr="002F1790" w:rsidRDefault="002F1790" w:rsidP="002F1790">
            <w:pPr>
              <w:keepNext/>
              <w:keepLines/>
              <w:overflowPunct w:val="0"/>
              <w:autoSpaceDE w:val="0"/>
              <w:autoSpaceDN w:val="0"/>
              <w:adjustRightInd w:val="0"/>
              <w:spacing w:after="0"/>
              <w:textAlignment w:val="baseline"/>
              <w:rPr>
                <w:rFonts w:eastAsia="Times New Roman"/>
                <w:lang w:eastAsia="sv-SE"/>
              </w:rPr>
            </w:pPr>
            <w:r w:rsidRPr="002F1790">
              <w:rPr>
                <w:rFonts w:ascii="Arial" w:eastAsia="Times New Roman" w:hAnsi="Arial"/>
                <w:sz w:val="18"/>
                <w:lang w:eastAsia="sv-SE"/>
              </w:rPr>
              <w:t xml:space="preserve">In </w:t>
            </w:r>
            <w:r w:rsidRPr="002F1790">
              <w:rPr>
                <w:rFonts w:ascii="Arial" w:eastAsia="Times New Roman" w:hAnsi="Arial"/>
                <w:i/>
                <w:sz w:val="18"/>
                <w:lang w:eastAsia="sv-SE"/>
              </w:rPr>
              <w:t>pusch-TimeDomainAllocationListDCI-0-1</w:t>
            </w:r>
            <w:r w:rsidRPr="002F1790">
              <w:rPr>
                <w:rFonts w:ascii="Arial" w:eastAsia="Times New Roman" w:hAnsi="Arial"/>
                <w:sz w:val="18"/>
                <w:lang w:eastAsia="sv-SE"/>
              </w:rPr>
              <w:t xml:space="preserve"> and in</w:t>
            </w:r>
            <w:r w:rsidRPr="002F1790">
              <w:rPr>
                <w:rFonts w:ascii="Arial" w:eastAsia="Times New Roman" w:hAnsi="Arial"/>
                <w:i/>
                <w:sz w:val="18"/>
                <w:lang w:eastAsia="sv-SE"/>
              </w:rPr>
              <w:t xml:space="preserve"> pusch-TimeDomainAllocationListDCI-0-2</w:t>
            </w:r>
            <w:r w:rsidRPr="002F1790">
              <w:rPr>
                <w:rFonts w:ascii="Arial" w:eastAsia="Times New Roman" w:hAnsi="Arial"/>
                <w:sz w:val="18"/>
                <w:lang w:eastAsia="sv-SE"/>
              </w:rPr>
              <w:t>,</w:t>
            </w:r>
            <w:r w:rsidRPr="002F1790">
              <w:rPr>
                <w:rFonts w:ascii="Arial" w:eastAsia="Times New Roman" w:hAnsi="Arial"/>
                <w:i/>
                <w:sz w:val="18"/>
                <w:lang w:eastAsia="sv-SE"/>
              </w:rPr>
              <w:t xml:space="preserve"> </w:t>
            </w:r>
            <w:r w:rsidRPr="002F1790">
              <w:rPr>
                <w:rFonts w:ascii="Arial" w:eastAsia="Times New Roman" w:hAnsi="Arial"/>
                <w:sz w:val="18"/>
                <w:lang w:eastAsia="sv-SE"/>
              </w:rPr>
              <w:t>the field is mandatory present.</w:t>
            </w:r>
          </w:p>
        </w:tc>
      </w:tr>
      <w:tr w:rsidR="002F1790" w:rsidRPr="002F1790" w14:paraId="35EA8338" w14:textId="77777777" w:rsidTr="00BD67A8">
        <w:tc>
          <w:tcPr>
            <w:tcW w:w="4027" w:type="dxa"/>
            <w:tcBorders>
              <w:top w:val="single" w:sz="4" w:space="0" w:color="auto"/>
              <w:left w:val="single" w:sz="4" w:space="0" w:color="auto"/>
              <w:bottom w:val="single" w:sz="4" w:space="0" w:color="auto"/>
              <w:right w:val="single" w:sz="4" w:space="0" w:color="auto"/>
            </w:tcBorders>
            <w:hideMark/>
          </w:tcPr>
          <w:p w14:paraId="528DD54A" w14:textId="77777777" w:rsidR="002F1790" w:rsidRPr="002F1790" w:rsidRDefault="002F1790" w:rsidP="002F1790">
            <w:pPr>
              <w:keepNext/>
              <w:keepLines/>
              <w:overflowPunct w:val="0"/>
              <w:autoSpaceDE w:val="0"/>
              <w:autoSpaceDN w:val="0"/>
              <w:adjustRightInd w:val="0"/>
              <w:spacing w:after="0"/>
              <w:textAlignment w:val="baseline"/>
              <w:rPr>
                <w:rFonts w:ascii="Arial" w:eastAsia="Times New Roman" w:hAnsi="Arial"/>
                <w:i/>
                <w:iCs/>
                <w:sz w:val="18"/>
                <w:lang w:eastAsia="x-none"/>
              </w:rPr>
            </w:pPr>
            <w:r w:rsidRPr="002F1790">
              <w:rPr>
                <w:rFonts w:ascii="Arial" w:eastAsia="Times New Roman" w:hAnsi="Arial"/>
                <w:i/>
                <w:sz w:val="18"/>
                <w:lang w:eastAsia="sv-SE"/>
              </w:rPr>
              <w:t>NotFormat01-02-Or-TypeA</w:t>
            </w:r>
          </w:p>
        </w:tc>
        <w:tc>
          <w:tcPr>
            <w:tcW w:w="10146" w:type="dxa"/>
            <w:tcBorders>
              <w:top w:val="single" w:sz="4" w:space="0" w:color="auto"/>
              <w:left w:val="single" w:sz="4" w:space="0" w:color="auto"/>
              <w:bottom w:val="single" w:sz="4" w:space="0" w:color="auto"/>
              <w:right w:val="single" w:sz="4" w:space="0" w:color="auto"/>
            </w:tcBorders>
            <w:hideMark/>
          </w:tcPr>
          <w:p w14:paraId="263C601C" w14:textId="2F9A4EFE" w:rsidR="002F1790" w:rsidRPr="002F1790" w:rsidRDefault="002F1790" w:rsidP="002F1790">
            <w:pPr>
              <w:keepNext/>
              <w:keepLines/>
              <w:overflowPunct w:val="0"/>
              <w:autoSpaceDE w:val="0"/>
              <w:autoSpaceDN w:val="0"/>
              <w:adjustRightInd w:val="0"/>
              <w:spacing w:after="0"/>
              <w:textAlignment w:val="baseline"/>
              <w:rPr>
                <w:rFonts w:ascii="Arial" w:eastAsia="Times New Roman" w:hAnsi="Arial"/>
                <w:sz w:val="18"/>
                <w:lang w:eastAsia="sv-SE"/>
              </w:rPr>
            </w:pPr>
            <w:r w:rsidRPr="002F1790">
              <w:rPr>
                <w:rFonts w:ascii="Arial" w:eastAsia="Times New Roman" w:hAnsi="Arial"/>
                <w:sz w:val="18"/>
                <w:lang w:eastAsia="sv-SE"/>
              </w:rPr>
              <w:t xml:space="preserve">In </w:t>
            </w:r>
            <w:r w:rsidRPr="002F1790">
              <w:rPr>
                <w:rFonts w:ascii="Arial" w:eastAsia="Times New Roman" w:hAnsi="Arial" w:cs="Arial"/>
                <w:i/>
                <w:iCs/>
                <w:sz w:val="18"/>
                <w:szCs w:val="18"/>
                <w:lang w:eastAsia="ja-JP"/>
              </w:rPr>
              <w:t>pusch-TimeDomainAllocationListForMultiPUSCH-r16</w:t>
            </w:r>
            <w:ins w:id="332" w:author="Ericsson_RAN2_116e" w:date="2021-12-20T13:12:00Z">
              <w:r w:rsidR="0046089D">
                <w:rPr>
                  <w:rFonts w:ascii="Arial" w:eastAsia="Times New Roman" w:hAnsi="Arial" w:cs="Arial"/>
                  <w:i/>
                  <w:iCs/>
                  <w:sz w:val="18"/>
                  <w:szCs w:val="18"/>
                  <w:lang w:eastAsia="ja-JP"/>
                </w:rPr>
                <w:t xml:space="preserve"> and </w:t>
              </w:r>
              <w:r w:rsidR="0046089D" w:rsidRPr="002F1790">
                <w:rPr>
                  <w:rFonts w:ascii="Arial" w:eastAsia="Times New Roman" w:hAnsi="Arial" w:cs="Arial"/>
                  <w:i/>
                  <w:iCs/>
                  <w:sz w:val="18"/>
                  <w:szCs w:val="18"/>
                  <w:lang w:eastAsia="ja-JP"/>
                </w:rPr>
                <w:t>pusch-TimeDomainAllocationListForMultiPUSCH-r1</w:t>
              </w:r>
              <w:r w:rsidR="0046089D">
                <w:rPr>
                  <w:rFonts w:ascii="Arial" w:eastAsia="Times New Roman" w:hAnsi="Arial" w:cs="Arial"/>
                  <w:i/>
                  <w:iCs/>
                  <w:sz w:val="18"/>
                  <w:szCs w:val="18"/>
                  <w:lang w:eastAsia="ja-JP"/>
                </w:rPr>
                <w:t>7</w:t>
              </w:r>
            </w:ins>
            <w:r w:rsidRPr="002F1790">
              <w:rPr>
                <w:rFonts w:ascii="Arial" w:eastAsia="Times New Roman" w:hAnsi="Arial"/>
                <w:sz w:val="18"/>
                <w:lang w:eastAsia="sv-SE"/>
              </w:rPr>
              <w:t>, the field is mandatory present.</w:t>
            </w:r>
          </w:p>
          <w:p w14:paraId="753FDF0C" w14:textId="77777777" w:rsidR="002F1790" w:rsidRPr="002F1790" w:rsidRDefault="002F1790" w:rsidP="002F1790">
            <w:pPr>
              <w:keepNext/>
              <w:keepLines/>
              <w:overflowPunct w:val="0"/>
              <w:autoSpaceDE w:val="0"/>
              <w:autoSpaceDN w:val="0"/>
              <w:adjustRightInd w:val="0"/>
              <w:spacing w:after="0"/>
              <w:textAlignment w:val="baseline"/>
              <w:rPr>
                <w:rFonts w:ascii="Arial" w:eastAsia="Times New Roman" w:hAnsi="Arial"/>
                <w:sz w:val="18"/>
                <w:lang w:eastAsia="sv-SE"/>
              </w:rPr>
            </w:pPr>
            <w:r w:rsidRPr="002F1790">
              <w:rPr>
                <w:rFonts w:ascii="Arial" w:eastAsia="Times New Roman" w:hAnsi="Arial"/>
                <w:sz w:val="18"/>
                <w:lang w:eastAsia="sv-SE"/>
              </w:rPr>
              <w:t xml:space="preserve">In </w:t>
            </w:r>
            <w:r w:rsidRPr="002F1790">
              <w:rPr>
                <w:rFonts w:ascii="Arial" w:eastAsia="Times New Roman" w:hAnsi="Arial"/>
                <w:i/>
                <w:sz w:val="18"/>
                <w:lang w:eastAsia="sv-SE"/>
              </w:rPr>
              <w:t xml:space="preserve">pusch-TimeDomainAllocationListDCI-0-1, </w:t>
            </w:r>
            <w:r w:rsidRPr="002F1790">
              <w:rPr>
                <w:rFonts w:ascii="Arial" w:eastAsia="Times New Roman" w:hAnsi="Arial"/>
                <w:sz w:val="18"/>
                <w:lang w:eastAsia="sv-SE"/>
              </w:rPr>
              <w:t xml:space="preserve">the field is optionally present if </w:t>
            </w:r>
            <w:r w:rsidRPr="002F1790">
              <w:rPr>
                <w:rFonts w:ascii="Arial" w:eastAsia="Times New Roman" w:hAnsi="Arial"/>
                <w:i/>
                <w:iCs/>
                <w:sz w:val="18"/>
                <w:lang w:eastAsia="x-none"/>
              </w:rPr>
              <w:t>pusch-RepTypeIndicatorDCI-0-1</w:t>
            </w:r>
            <w:r w:rsidRPr="002F1790">
              <w:rPr>
                <w:rFonts w:ascii="Arial" w:eastAsia="Times New Roman" w:hAnsi="Arial"/>
                <w:sz w:val="18"/>
                <w:lang w:eastAsia="sv-SE"/>
              </w:rPr>
              <w:t xml:space="preserve"> is set to pusch-RepTypeA, Need R. It is absent otherwise, Need R.</w:t>
            </w:r>
          </w:p>
          <w:p w14:paraId="2E5CB723" w14:textId="77777777" w:rsidR="002F1790" w:rsidRPr="002F1790" w:rsidRDefault="002F1790" w:rsidP="002F1790">
            <w:pPr>
              <w:keepNext/>
              <w:keepLines/>
              <w:overflowPunct w:val="0"/>
              <w:autoSpaceDE w:val="0"/>
              <w:autoSpaceDN w:val="0"/>
              <w:adjustRightInd w:val="0"/>
              <w:spacing w:after="0"/>
              <w:textAlignment w:val="baseline"/>
              <w:rPr>
                <w:rFonts w:ascii="Arial" w:eastAsia="Times New Roman" w:hAnsi="Arial"/>
                <w:sz w:val="18"/>
                <w:lang w:eastAsia="sv-SE"/>
              </w:rPr>
            </w:pPr>
            <w:r w:rsidRPr="002F1790">
              <w:rPr>
                <w:rFonts w:ascii="Arial" w:eastAsia="Times New Roman" w:hAnsi="Arial"/>
                <w:sz w:val="18"/>
                <w:lang w:eastAsia="sv-SE"/>
              </w:rPr>
              <w:t xml:space="preserve">In </w:t>
            </w:r>
            <w:r w:rsidRPr="002F1790">
              <w:rPr>
                <w:rFonts w:ascii="Arial" w:eastAsia="Times New Roman" w:hAnsi="Arial"/>
                <w:i/>
                <w:sz w:val="18"/>
                <w:lang w:eastAsia="sv-SE"/>
              </w:rPr>
              <w:t xml:space="preserve">pusch-TimeDomainAllocationListDCI-0-2, </w:t>
            </w:r>
            <w:r w:rsidRPr="002F1790">
              <w:rPr>
                <w:rFonts w:ascii="Arial" w:eastAsia="Times New Roman" w:hAnsi="Arial"/>
                <w:sz w:val="18"/>
                <w:lang w:eastAsia="sv-SE"/>
              </w:rPr>
              <w:t xml:space="preserve">the field is optionally present if </w:t>
            </w:r>
            <w:r w:rsidRPr="002F1790">
              <w:rPr>
                <w:rFonts w:ascii="Arial" w:eastAsia="Times New Roman" w:hAnsi="Arial"/>
                <w:i/>
                <w:iCs/>
                <w:sz w:val="18"/>
                <w:lang w:eastAsia="x-none"/>
              </w:rPr>
              <w:t>pusch-RepTypeIndicatorDCI-0-2</w:t>
            </w:r>
            <w:r w:rsidRPr="002F1790">
              <w:rPr>
                <w:rFonts w:ascii="Arial" w:eastAsia="Times New Roman" w:hAnsi="Arial"/>
                <w:sz w:val="18"/>
                <w:lang w:eastAsia="sv-SE"/>
              </w:rPr>
              <w:t xml:space="preserve"> is set to pusch-RepTypeA, Need R. It is absent otherwise, Need R.</w:t>
            </w:r>
          </w:p>
        </w:tc>
      </w:tr>
      <w:tr w:rsidR="002F1790" w:rsidRPr="002F1790" w14:paraId="3F09AA13" w14:textId="77777777" w:rsidTr="00BD67A8">
        <w:tc>
          <w:tcPr>
            <w:tcW w:w="4027" w:type="dxa"/>
            <w:tcBorders>
              <w:top w:val="single" w:sz="4" w:space="0" w:color="auto"/>
              <w:left w:val="single" w:sz="4" w:space="0" w:color="auto"/>
              <w:bottom w:val="single" w:sz="4" w:space="0" w:color="auto"/>
              <w:right w:val="single" w:sz="4" w:space="0" w:color="auto"/>
            </w:tcBorders>
            <w:hideMark/>
          </w:tcPr>
          <w:p w14:paraId="00B8DC74" w14:textId="77777777" w:rsidR="002F1790" w:rsidRPr="002F1790" w:rsidRDefault="002F1790" w:rsidP="002F1790">
            <w:pPr>
              <w:keepNext/>
              <w:keepLines/>
              <w:overflowPunct w:val="0"/>
              <w:autoSpaceDE w:val="0"/>
              <w:autoSpaceDN w:val="0"/>
              <w:adjustRightInd w:val="0"/>
              <w:spacing w:after="0"/>
              <w:textAlignment w:val="baseline"/>
              <w:rPr>
                <w:rFonts w:ascii="Arial" w:eastAsia="Times New Roman" w:hAnsi="Arial"/>
                <w:i/>
                <w:iCs/>
                <w:sz w:val="18"/>
                <w:lang w:eastAsia="x-none"/>
              </w:rPr>
            </w:pPr>
            <w:r w:rsidRPr="002F1790">
              <w:rPr>
                <w:rFonts w:ascii="Arial" w:eastAsia="Times New Roman" w:hAnsi="Arial"/>
                <w:i/>
                <w:iCs/>
                <w:sz w:val="18"/>
                <w:lang w:eastAsia="zh-CN"/>
              </w:rPr>
              <w:t>RepTypeB</w:t>
            </w:r>
          </w:p>
        </w:tc>
        <w:tc>
          <w:tcPr>
            <w:tcW w:w="10146" w:type="dxa"/>
            <w:tcBorders>
              <w:top w:val="single" w:sz="4" w:space="0" w:color="auto"/>
              <w:left w:val="single" w:sz="4" w:space="0" w:color="auto"/>
              <w:bottom w:val="single" w:sz="4" w:space="0" w:color="auto"/>
              <w:right w:val="single" w:sz="4" w:space="0" w:color="auto"/>
            </w:tcBorders>
            <w:hideMark/>
          </w:tcPr>
          <w:p w14:paraId="4EEE1133" w14:textId="6FCAF1A8" w:rsidR="002F1790" w:rsidRPr="002F1790" w:rsidRDefault="002F1790" w:rsidP="002F1790">
            <w:pPr>
              <w:keepNext/>
              <w:keepLines/>
              <w:overflowPunct w:val="0"/>
              <w:autoSpaceDE w:val="0"/>
              <w:autoSpaceDN w:val="0"/>
              <w:adjustRightInd w:val="0"/>
              <w:spacing w:after="0"/>
              <w:textAlignment w:val="baseline"/>
              <w:rPr>
                <w:rFonts w:ascii="Arial" w:eastAsia="Times New Roman" w:hAnsi="Arial"/>
                <w:sz w:val="18"/>
                <w:lang w:eastAsia="sv-SE"/>
              </w:rPr>
            </w:pPr>
            <w:r w:rsidRPr="002F1790">
              <w:rPr>
                <w:rFonts w:ascii="Arial" w:eastAsia="Times New Roman" w:hAnsi="Arial"/>
                <w:sz w:val="18"/>
                <w:lang w:eastAsia="sv-SE"/>
              </w:rPr>
              <w:t xml:space="preserve">In </w:t>
            </w:r>
            <w:r w:rsidRPr="002F1790">
              <w:rPr>
                <w:rFonts w:ascii="Arial" w:eastAsia="Times New Roman" w:hAnsi="Arial" w:cs="Arial"/>
                <w:i/>
                <w:iCs/>
                <w:sz w:val="18"/>
                <w:szCs w:val="18"/>
                <w:lang w:eastAsia="ja-JP"/>
              </w:rPr>
              <w:t>pusch-TimeDomainAllocationListForMultiPUSCH-r16</w:t>
            </w:r>
            <w:ins w:id="333" w:author="Ericsson_RAN2_116e" w:date="2021-12-20T13:12:00Z">
              <w:r w:rsidR="0046089D" w:rsidRPr="002F1790">
                <w:rPr>
                  <w:rFonts w:ascii="Arial" w:eastAsia="Times New Roman" w:hAnsi="Arial" w:cs="Arial"/>
                  <w:i/>
                  <w:iCs/>
                  <w:sz w:val="18"/>
                  <w:szCs w:val="18"/>
                  <w:lang w:eastAsia="ja-JP"/>
                </w:rPr>
                <w:t xml:space="preserve"> </w:t>
              </w:r>
              <w:r w:rsidR="0046089D">
                <w:rPr>
                  <w:rFonts w:ascii="Arial" w:eastAsia="Times New Roman" w:hAnsi="Arial" w:cs="Arial"/>
                  <w:i/>
                  <w:iCs/>
                  <w:sz w:val="18"/>
                  <w:szCs w:val="18"/>
                  <w:lang w:eastAsia="ja-JP"/>
                </w:rPr>
                <w:t xml:space="preserve">and </w:t>
              </w:r>
              <w:r w:rsidR="0046089D" w:rsidRPr="002F1790">
                <w:rPr>
                  <w:rFonts w:ascii="Arial" w:eastAsia="Times New Roman" w:hAnsi="Arial" w:cs="Arial"/>
                  <w:i/>
                  <w:iCs/>
                  <w:sz w:val="18"/>
                  <w:szCs w:val="18"/>
                  <w:lang w:eastAsia="ja-JP"/>
                </w:rPr>
                <w:t>pusch-TimeDomainAllocationListForMultiPUSCH-r1</w:t>
              </w:r>
              <w:r w:rsidR="0046089D">
                <w:rPr>
                  <w:rFonts w:ascii="Arial" w:eastAsia="Times New Roman" w:hAnsi="Arial" w:cs="Arial"/>
                  <w:i/>
                  <w:iCs/>
                  <w:sz w:val="18"/>
                  <w:szCs w:val="18"/>
                  <w:lang w:eastAsia="ja-JP"/>
                </w:rPr>
                <w:t>7</w:t>
              </w:r>
            </w:ins>
            <w:r w:rsidRPr="002F1790">
              <w:rPr>
                <w:rFonts w:ascii="Arial" w:eastAsia="Times New Roman" w:hAnsi="Arial"/>
                <w:sz w:val="18"/>
                <w:lang w:eastAsia="sv-SE"/>
              </w:rPr>
              <w:t>, the field is absent.</w:t>
            </w:r>
          </w:p>
          <w:p w14:paraId="1E16C12D" w14:textId="77777777" w:rsidR="002F1790" w:rsidRPr="002F1790" w:rsidRDefault="002F1790" w:rsidP="002F1790">
            <w:pPr>
              <w:keepNext/>
              <w:keepLines/>
              <w:overflowPunct w:val="0"/>
              <w:autoSpaceDE w:val="0"/>
              <w:autoSpaceDN w:val="0"/>
              <w:adjustRightInd w:val="0"/>
              <w:spacing w:after="0"/>
              <w:textAlignment w:val="baseline"/>
              <w:rPr>
                <w:rFonts w:ascii="Arial" w:eastAsia="Times New Roman" w:hAnsi="Arial"/>
                <w:sz w:val="18"/>
                <w:lang w:eastAsia="sv-SE"/>
              </w:rPr>
            </w:pPr>
            <w:r w:rsidRPr="002F1790">
              <w:rPr>
                <w:rFonts w:ascii="Arial" w:eastAsia="Times New Roman" w:hAnsi="Arial"/>
                <w:sz w:val="18"/>
                <w:lang w:eastAsia="sv-SE"/>
              </w:rPr>
              <w:t xml:space="preserve">In </w:t>
            </w:r>
            <w:r w:rsidRPr="002F1790">
              <w:rPr>
                <w:rFonts w:ascii="Arial" w:eastAsia="Times New Roman" w:hAnsi="Arial"/>
                <w:i/>
                <w:sz w:val="18"/>
                <w:lang w:eastAsia="sv-SE"/>
              </w:rPr>
              <w:t xml:space="preserve">pusch-TimeDomainAllocationListDCI-0-1, </w:t>
            </w:r>
            <w:r w:rsidRPr="002F1790">
              <w:rPr>
                <w:rFonts w:ascii="Arial" w:eastAsia="Times New Roman" w:hAnsi="Arial"/>
                <w:sz w:val="18"/>
                <w:lang w:eastAsia="sv-SE"/>
              </w:rPr>
              <w:t xml:space="preserve">the field is optionally present if </w:t>
            </w:r>
            <w:r w:rsidRPr="002F1790">
              <w:rPr>
                <w:rFonts w:ascii="Arial" w:eastAsia="Times New Roman" w:hAnsi="Arial"/>
                <w:i/>
                <w:iCs/>
                <w:sz w:val="18"/>
                <w:lang w:eastAsia="x-none"/>
              </w:rPr>
              <w:t>pusch-RepTypeIndicatorDCI-0-1</w:t>
            </w:r>
            <w:r w:rsidRPr="002F1790">
              <w:rPr>
                <w:rFonts w:ascii="Arial" w:eastAsia="Times New Roman" w:hAnsi="Arial"/>
                <w:sz w:val="18"/>
                <w:lang w:eastAsia="sv-SE"/>
              </w:rPr>
              <w:t xml:space="preserve"> is set to pusch-RepTypeB, Need R. It is absent otherwise, Need R.</w:t>
            </w:r>
          </w:p>
          <w:p w14:paraId="69FD8CA6" w14:textId="77777777" w:rsidR="002F1790" w:rsidRPr="002F1790" w:rsidRDefault="002F1790" w:rsidP="002F1790">
            <w:pPr>
              <w:keepNext/>
              <w:keepLines/>
              <w:overflowPunct w:val="0"/>
              <w:autoSpaceDE w:val="0"/>
              <w:autoSpaceDN w:val="0"/>
              <w:adjustRightInd w:val="0"/>
              <w:spacing w:after="0"/>
              <w:textAlignment w:val="baseline"/>
              <w:rPr>
                <w:rFonts w:ascii="Arial" w:eastAsia="Times New Roman" w:hAnsi="Arial"/>
                <w:sz w:val="18"/>
                <w:lang w:eastAsia="sv-SE"/>
              </w:rPr>
            </w:pPr>
            <w:r w:rsidRPr="002F1790">
              <w:rPr>
                <w:rFonts w:ascii="Arial" w:eastAsia="Times New Roman" w:hAnsi="Arial"/>
                <w:sz w:val="18"/>
                <w:lang w:eastAsia="sv-SE"/>
              </w:rPr>
              <w:t xml:space="preserve">In </w:t>
            </w:r>
            <w:r w:rsidRPr="002F1790">
              <w:rPr>
                <w:rFonts w:ascii="Arial" w:eastAsia="Times New Roman" w:hAnsi="Arial"/>
                <w:i/>
                <w:sz w:val="18"/>
                <w:lang w:eastAsia="sv-SE"/>
              </w:rPr>
              <w:t xml:space="preserve">pusch-TimeDomainAllocationListDCI-0-2, </w:t>
            </w:r>
            <w:r w:rsidRPr="002F1790">
              <w:rPr>
                <w:rFonts w:ascii="Arial" w:eastAsia="Times New Roman" w:hAnsi="Arial"/>
                <w:sz w:val="18"/>
                <w:lang w:eastAsia="sv-SE"/>
              </w:rPr>
              <w:t xml:space="preserve">the field is optionally present if </w:t>
            </w:r>
            <w:r w:rsidRPr="002F1790">
              <w:rPr>
                <w:rFonts w:ascii="Arial" w:eastAsia="Times New Roman" w:hAnsi="Arial"/>
                <w:i/>
                <w:iCs/>
                <w:sz w:val="18"/>
                <w:lang w:eastAsia="x-none"/>
              </w:rPr>
              <w:t>pusch-RepTypeIndicatorDCI-0-2</w:t>
            </w:r>
            <w:r w:rsidRPr="002F1790">
              <w:rPr>
                <w:rFonts w:ascii="Arial" w:eastAsia="Times New Roman" w:hAnsi="Arial"/>
                <w:sz w:val="18"/>
                <w:lang w:eastAsia="sv-SE"/>
              </w:rPr>
              <w:t xml:space="preserve"> is set to pusch-RepTypeB, Need R. It is absent otherwise, Need R.</w:t>
            </w:r>
          </w:p>
        </w:tc>
      </w:tr>
    </w:tbl>
    <w:p w14:paraId="7238730D" w14:textId="77777777" w:rsidR="002F1790" w:rsidRPr="000A7F97" w:rsidRDefault="002F1790" w:rsidP="000A7F97">
      <w:pPr>
        <w:jc w:val="center"/>
        <w:rPr>
          <w:color w:val="FF0000"/>
        </w:rPr>
      </w:pPr>
      <w:r w:rsidRPr="000A7F97">
        <w:rPr>
          <w:color w:val="FF0000"/>
        </w:rPr>
        <w:t>&lt; Unmodified parts omitted &gt;</w:t>
      </w:r>
    </w:p>
    <w:p w14:paraId="1D04C0E7" w14:textId="77777777" w:rsidR="00647DEF" w:rsidRPr="00647DEF" w:rsidRDefault="00647DEF" w:rsidP="00647DEF">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334" w:name="_Toc60777332"/>
      <w:bookmarkStart w:id="335" w:name="_Toc83740287"/>
      <w:r w:rsidRPr="00647DEF">
        <w:rPr>
          <w:rFonts w:ascii="Arial" w:eastAsia="Times New Roman" w:hAnsi="Arial"/>
          <w:sz w:val="24"/>
          <w:lang w:eastAsia="ja-JP"/>
        </w:rPr>
        <w:t>–</w:t>
      </w:r>
      <w:r w:rsidRPr="00647DEF">
        <w:rPr>
          <w:rFonts w:ascii="Arial" w:eastAsia="Times New Roman" w:hAnsi="Arial"/>
          <w:sz w:val="24"/>
          <w:lang w:eastAsia="ja-JP"/>
        </w:rPr>
        <w:tab/>
      </w:r>
      <w:r w:rsidRPr="00647DEF">
        <w:rPr>
          <w:rFonts w:ascii="Arial" w:eastAsia="Times New Roman" w:hAnsi="Arial"/>
          <w:i/>
          <w:noProof/>
          <w:sz w:val="24"/>
          <w:lang w:eastAsia="ja-JP"/>
        </w:rPr>
        <w:t>RACH-ConfigCommon</w:t>
      </w:r>
      <w:bookmarkEnd w:id="334"/>
      <w:bookmarkEnd w:id="335"/>
    </w:p>
    <w:p w14:paraId="5A692DF1" w14:textId="77777777" w:rsidR="00647DEF" w:rsidRPr="00647DEF" w:rsidRDefault="00647DEF" w:rsidP="00647DEF">
      <w:pPr>
        <w:overflowPunct w:val="0"/>
        <w:autoSpaceDE w:val="0"/>
        <w:autoSpaceDN w:val="0"/>
        <w:adjustRightInd w:val="0"/>
        <w:rPr>
          <w:rFonts w:eastAsia="Times New Roman"/>
          <w:lang w:eastAsia="ja-JP"/>
        </w:rPr>
      </w:pPr>
      <w:r w:rsidRPr="00647DEF">
        <w:rPr>
          <w:rFonts w:eastAsia="Times New Roman"/>
          <w:lang w:eastAsia="ja-JP"/>
        </w:rPr>
        <w:t xml:space="preserve">The IE </w:t>
      </w:r>
      <w:r w:rsidRPr="00647DEF">
        <w:rPr>
          <w:rFonts w:eastAsia="Times New Roman"/>
          <w:i/>
          <w:lang w:eastAsia="ja-JP"/>
        </w:rPr>
        <w:t>RACH-ConfigCommon</w:t>
      </w:r>
      <w:r w:rsidRPr="00647DEF">
        <w:rPr>
          <w:rFonts w:eastAsia="Times New Roman"/>
          <w:lang w:eastAsia="ja-JP"/>
        </w:rPr>
        <w:t xml:space="preserve"> is used to specify the cell specific random-access parameters.</w:t>
      </w:r>
    </w:p>
    <w:p w14:paraId="10145018" w14:textId="77777777" w:rsidR="00647DEF" w:rsidRPr="00647DEF" w:rsidRDefault="00647DEF" w:rsidP="00647DEF">
      <w:pPr>
        <w:keepNext/>
        <w:keepLines/>
        <w:overflowPunct w:val="0"/>
        <w:autoSpaceDE w:val="0"/>
        <w:autoSpaceDN w:val="0"/>
        <w:adjustRightInd w:val="0"/>
        <w:spacing w:before="60"/>
        <w:jc w:val="center"/>
        <w:rPr>
          <w:rFonts w:ascii="Arial" w:eastAsia="Times New Roman" w:hAnsi="Arial" w:cs="Arial"/>
          <w:b/>
          <w:lang w:eastAsia="ja-JP"/>
        </w:rPr>
      </w:pPr>
      <w:r w:rsidRPr="00647DEF">
        <w:rPr>
          <w:rFonts w:ascii="Arial" w:eastAsia="Times New Roman" w:hAnsi="Arial" w:cs="Arial"/>
          <w:b/>
          <w:bCs/>
          <w:i/>
          <w:iCs/>
          <w:lang w:eastAsia="ja-JP"/>
        </w:rPr>
        <w:lastRenderedPageBreak/>
        <w:t>RACH-ConfigCommon</w:t>
      </w:r>
      <w:r w:rsidRPr="00647DEF">
        <w:rPr>
          <w:rFonts w:ascii="Arial" w:eastAsia="Times New Roman" w:hAnsi="Arial" w:cs="Arial"/>
          <w:b/>
          <w:lang w:eastAsia="ja-JP"/>
        </w:rPr>
        <w:t xml:space="preserve"> information element</w:t>
      </w:r>
    </w:p>
    <w:p w14:paraId="76515E84"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color w:val="808080"/>
          <w:sz w:val="16"/>
          <w:lang w:eastAsia="en-GB"/>
        </w:rPr>
        <w:t>-- ASN1START</w:t>
      </w:r>
    </w:p>
    <w:p w14:paraId="2AA3D7D4"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color w:val="808080"/>
          <w:sz w:val="16"/>
          <w:lang w:eastAsia="en-GB"/>
        </w:rPr>
        <w:t>-- TAG-RACH-CONFIGCOMMON-START</w:t>
      </w:r>
    </w:p>
    <w:p w14:paraId="6A9BACD1"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141AEBB"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RACH-ConfigCommon ::=               </w:t>
      </w:r>
      <w:r w:rsidRPr="00647DEF">
        <w:rPr>
          <w:rFonts w:ascii="Courier New" w:eastAsia="Times New Roman" w:hAnsi="Courier New" w:cs="Courier New"/>
          <w:noProof/>
          <w:color w:val="993366"/>
          <w:sz w:val="16"/>
          <w:lang w:eastAsia="en-GB"/>
        </w:rPr>
        <w:t>SEQUENCE</w:t>
      </w:r>
      <w:r w:rsidRPr="00647DEF">
        <w:rPr>
          <w:rFonts w:ascii="Courier New" w:eastAsia="Times New Roman" w:hAnsi="Courier New" w:cs="Courier New"/>
          <w:noProof/>
          <w:sz w:val="16"/>
          <w:lang w:eastAsia="en-GB"/>
        </w:rPr>
        <w:t xml:space="preserve"> {</w:t>
      </w:r>
    </w:p>
    <w:p w14:paraId="7FD92FD8"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rach-ConfigGeneric                  RACH-ConfigGeneric,</w:t>
      </w:r>
    </w:p>
    <w:p w14:paraId="4A0D71AC"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sz w:val="16"/>
          <w:lang w:eastAsia="en-GB"/>
        </w:rPr>
        <w:t xml:space="preserve">    totalNumberOfRA-Preambles           </w:t>
      </w:r>
      <w:r w:rsidRPr="00647DEF">
        <w:rPr>
          <w:rFonts w:ascii="Courier New" w:eastAsia="Times New Roman" w:hAnsi="Courier New" w:cs="Courier New"/>
          <w:noProof/>
          <w:color w:val="993366"/>
          <w:sz w:val="16"/>
          <w:lang w:eastAsia="en-GB"/>
        </w:rPr>
        <w:t>INTEGER</w:t>
      </w:r>
      <w:r w:rsidRPr="00647DEF">
        <w:rPr>
          <w:rFonts w:ascii="Courier New" w:eastAsia="Times New Roman" w:hAnsi="Courier New" w:cs="Courier New"/>
          <w:noProof/>
          <w:sz w:val="16"/>
          <w:lang w:eastAsia="en-GB"/>
        </w:rPr>
        <w:t xml:space="preserve"> (1..63)                                                     </w:t>
      </w:r>
      <w:r w:rsidRPr="00647DEF">
        <w:rPr>
          <w:rFonts w:ascii="Courier New" w:eastAsia="Times New Roman" w:hAnsi="Courier New" w:cs="Courier New"/>
          <w:noProof/>
          <w:color w:val="993366"/>
          <w:sz w:val="16"/>
          <w:lang w:eastAsia="en-GB"/>
        </w:rPr>
        <w:t>OPTIONAL</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808080"/>
          <w:sz w:val="16"/>
          <w:lang w:eastAsia="en-GB"/>
        </w:rPr>
        <w:t>-- Need S</w:t>
      </w:r>
    </w:p>
    <w:p w14:paraId="00CEA53C"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ssb-perRACH-OccasionAndCB-PreamblesPerSSB   </w:t>
      </w:r>
      <w:r w:rsidRPr="00647DEF">
        <w:rPr>
          <w:rFonts w:ascii="Courier New" w:eastAsia="Times New Roman" w:hAnsi="Courier New" w:cs="Courier New"/>
          <w:noProof/>
          <w:color w:val="993366"/>
          <w:sz w:val="16"/>
          <w:lang w:eastAsia="en-GB"/>
        </w:rPr>
        <w:t>CHOICE</w:t>
      </w:r>
      <w:r w:rsidRPr="00647DEF">
        <w:rPr>
          <w:rFonts w:ascii="Courier New" w:eastAsia="Times New Roman" w:hAnsi="Courier New" w:cs="Courier New"/>
          <w:noProof/>
          <w:sz w:val="16"/>
          <w:lang w:eastAsia="en-GB"/>
        </w:rPr>
        <w:t xml:space="preserve"> {</w:t>
      </w:r>
    </w:p>
    <w:p w14:paraId="12A5A8CB"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oneEighth                                   </w:t>
      </w:r>
      <w:r w:rsidRPr="00647DEF">
        <w:rPr>
          <w:rFonts w:ascii="Courier New" w:eastAsia="Times New Roman" w:hAnsi="Courier New" w:cs="Courier New"/>
          <w:noProof/>
          <w:color w:val="993366"/>
          <w:sz w:val="16"/>
          <w:lang w:eastAsia="en-GB"/>
        </w:rPr>
        <w:t>ENUMERATED</w:t>
      </w:r>
      <w:r w:rsidRPr="00647DEF">
        <w:rPr>
          <w:rFonts w:ascii="Courier New" w:eastAsia="Times New Roman" w:hAnsi="Courier New" w:cs="Courier New"/>
          <w:noProof/>
          <w:sz w:val="16"/>
          <w:lang w:eastAsia="en-GB"/>
        </w:rPr>
        <w:t xml:space="preserve"> {n4,n8,n12,n16,n20,n24,n28,n32,n36,n40,n44,n48,n52,n56,n60,n64},</w:t>
      </w:r>
    </w:p>
    <w:p w14:paraId="78493DD9"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oneFourth                                   </w:t>
      </w:r>
      <w:r w:rsidRPr="00647DEF">
        <w:rPr>
          <w:rFonts w:ascii="Courier New" w:eastAsia="Times New Roman" w:hAnsi="Courier New" w:cs="Courier New"/>
          <w:noProof/>
          <w:color w:val="993366"/>
          <w:sz w:val="16"/>
          <w:lang w:eastAsia="en-GB"/>
        </w:rPr>
        <w:t>ENUMERATED</w:t>
      </w:r>
      <w:r w:rsidRPr="00647DEF">
        <w:rPr>
          <w:rFonts w:ascii="Courier New" w:eastAsia="Times New Roman" w:hAnsi="Courier New" w:cs="Courier New"/>
          <w:noProof/>
          <w:sz w:val="16"/>
          <w:lang w:eastAsia="en-GB"/>
        </w:rPr>
        <w:t xml:space="preserve"> {n4,n8,n12,n16,n20,n24,n28,n32,n36,n40,n44,n48,n52,n56,n60,n64},</w:t>
      </w:r>
    </w:p>
    <w:p w14:paraId="2CD6ABD3"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oneHalf                                     </w:t>
      </w:r>
      <w:r w:rsidRPr="00647DEF">
        <w:rPr>
          <w:rFonts w:ascii="Courier New" w:eastAsia="Times New Roman" w:hAnsi="Courier New" w:cs="Courier New"/>
          <w:noProof/>
          <w:color w:val="993366"/>
          <w:sz w:val="16"/>
          <w:lang w:eastAsia="en-GB"/>
        </w:rPr>
        <w:t>ENUMERATED</w:t>
      </w:r>
      <w:r w:rsidRPr="00647DEF">
        <w:rPr>
          <w:rFonts w:ascii="Courier New" w:eastAsia="Times New Roman" w:hAnsi="Courier New" w:cs="Courier New"/>
          <w:noProof/>
          <w:sz w:val="16"/>
          <w:lang w:eastAsia="en-GB"/>
        </w:rPr>
        <w:t xml:space="preserve"> {n4,n8,n12,n16,n20,n24,n28,n32,n36,n40,n44,n48,n52,n56,n60,n64},</w:t>
      </w:r>
    </w:p>
    <w:p w14:paraId="428A94CB"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one                                         </w:t>
      </w:r>
      <w:r w:rsidRPr="00647DEF">
        <w:rPr>
          <w:rFonts w:ascii="Courier New" w:eastAsia="Times New Roman" w:hAnsi="Courier New" w:cs="Courier New"/>
          <w:noProof/>
          <w:color w:val="993366"/>
          <w:sz w:val="16"/>
          <w:lang w:eastAsia="en-GB"/>
        </w:rPr>
        <w:t>ENUMERATED</w:t>
      </w:r>
      <w:r w:rsidRPr="00647DEF">
        <w:rPr>
          <w:rFonts w:ascii="Courier New" w:eastAsia="Times New Roman" w:hAnsi="Courier New" w:cs="Courier New"/>
          <w:noProof/>
          <w:sz w:val="16"/>
          <w:lang w:eastAsia="en-GB"/>
        </w:rPr>
        <w:t xml:space="preserve"> {n4,n8,n12,n16,n20,n24,n28,n32,n36,n40,n44,n48,n52,n56,n60,n64},</w:t>
      </w:r>
    </w:p>
    <w:p w14:paraId="597B131A"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two                                         </w:t>
      </w:r>
      <w:r w:rsidRPr="00647DEF">
        <w:rPr>
          <w:rFonts w:ascii="Courier New" w:eastAsia="Times New Roman" w:hAnsi="Courier New" w:cs="Courier New"/>
          <w:noProof/>
          <w:color w:val="993366"/>
          <w:sz w:val="16"/>
          <w:lang w:eastAsia="en-GB"/>
        </w:rPr>
        <w:t>ENUMERATED</w:t>
      </w:r>
      <w:r w:rsidRPr="00647DEF">
        <w:rPr>
          <w:rFonts w:ascii="Courier New" w:eastAsia="Times New Roman" w:hAnsi="Courier New" w:cs="Courier New"/>
          <w:noProof/>
          <w:sz w:val="16"/>
          <w:lang w:eastAsia="en-GB"/>
        </w:rPr>
        <w:t xml:space="preserve"> {n4,n8,n12,n16,n20,n24,n28,n32},</w:t>
      </w:r>
    </w:p>
    <w:p w14:paraId="6198A0BD"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four                                        </w:t>
      </w:r>
      <w:r w:rsidRPr="00647DEF">
        <w:rPr>
          <w:rFonts w:ascii="Courier New" w:eastAsia="Times New Roman" w:hAnsi="Courier New" w:cs="Courier New"/>
          <w:noProof/>
          <w:color w:val="993366"/>
          <w:sz w:val="16"/>
          <w:lang w:eastAsia="en-GB"/>
        </w:rPr>
        <w:t>INTEGER</w:t>
      </w:r>
      <w:r w:rsidRPr="00647DEF">
        <w:rPr>
          <w:rFonts w:ascii="Courier New" w:eastAsia="Times New Roman" w:hAnsi="Courier New" w:cs="Courier New"/>
          <w:noProof/>
          <w:sz w:val="16"/>
          <w:lang w:eastAsia="en-GB"/>
        </w:rPr>
        <w:t xml:space="preserve"> (1..16),</w:t>
      </w:r>
    </w:p>
    <w:p w14:paraId="375B59C3"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eight                                       </w:t>
      </w:r>
      <w:r w:rsidRPr="00647DEF">
        <w:rPr>
          <w:rFonts w:ascii="Courier New" w:eastAsia="Times New Roman" w:hAnsi="Courier New" w:cs="Courier New"/>
          <w:noProof/>
          <w:color w:val="993366"/>
          <w:sz w:val="16"/>
          <w:lang w:eastAsia="en-GB"/>
        </w:rPr>
        <w:t>INTEGER</w:t>
      </w:r>
      <w:r w:rsidRPr="00647DEF">
        <w:rPr>
          <w:rFonts w:ascii="Courier New" w:eastAsia="Times New Roman" w:hAnsi="Courier New" w:cs="Courier New"/>
          <w:noProof/>
          <w:sz w:val="16"/>
          <w:lang w:eastAsia="en-GB"/>
        </w:rPr>
        <w:t xml:space="preserve"> (1..8),</w:t>
      </w:r>
    </w:p>
    <w:p w14:paraId="468F6548"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sixteen                                     </w:t>
      </w:r>
      <w:r w:rsidRPr="00647DEF">
        <w:rPr>
          <w:rFonts w:ascii="Courier New" w:eastAsia="Times New Roman" w:hAnsi="Courier New" w:cs="Courier New"/>
          <w:noProof/>
          <w:color w:val="993366"/>
          <w:sz w:val="16"/>
          <w:lang w:eastAsia="en-GB"/>
        </w:rPr>
        <w:t>INTEGER</w:t>
      </w:r>
      <w:r w:rsidRPr="00647DEF">
        <w:rPr>
          <w:rFonts w:ascii="Courier New" w:eastAsia="Times New Roman" w:hAnsi="Courier New" w:cs="Courier New"/>
          <w:noProof/>
          <w:sz w:val="16"/>
          <w:lang w:eastAsia="en-GB"/>
        </w:rPr>
        <w:t xml:space="preserve"> (1..4)</w:t>
      </w:r>
    </w:p>
    <w:p w14:paraId="062D5406"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sz w:val="16"/>
          <w:lang w:eastAsia="en-GB"/>
        </w:rPr>
        <w:t xml:space="preserve">    }                                                                                                       </w:t>
      </w:r>
      <w:r w:rsidRPr="00647DEF">
        <w:rPr>
          <w:rFonts w:ascii="Courier New" w:eastAsia="Times New Roman" w:hAnsi="Courier New" w:cs="Courier New"/>
          <w:noProof/>
          <w:color w:val="993366"/>
          <w:sz w:val="16"/>
          <w:lang w:eastAsia="en-GB"/>
        </w:rPr>
        <w:t>OPTIONAL</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808080"/>
          <w:sz w:val="16"/>
          <w:lang w:eastAsia="en-GB"/>
        </w:rPr>
        <w:t>-- Need M</w:t>
      </w:r>
    </w:p>
    <w:p w14:paraId="13FD2DFE"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2DA2B82"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groupBconfigured                    </w:t>
      </w:r>
      <w:r w:rsidRPr="00647DEF">
        <w:rPr>
          <w:rFonts w:ascii="Courier New" w:eastAsia="Times New Roman" w:hAnsi="Courier New" w:cs="Courier New"/>
          <w:noProof/>
          <w:color w:val="993366"/>
          <w:sz w:val="16"/>
          <w:lang w:eastAsia="en-GB"/>
        </w:rPr>
        <w:t>SEQUENCE</w:t>
      </w:r>
      <w:r w:rsidRPr="00647DEF">
        <w:rPr>
          <w:rFonts w:ascii="Courier New" w:eastAsia="Times New Roman" w:hAnsi="Courier New" w:cs="Courier New"/>
          <w:noProof/>
          <w:sz w:val="16"/>
          <w:lang w:eastAsia="en-GB"/>
        </w:rPr>
        <w:t xml:space="preserve"> {</w:t>
      </w:r>
    </w:p>
    <w:p w14:paraId="36C409F2"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ra-Msg3SizeGroupA                   </w:t>
      </w:r>
      <w:r w:rsidRPr="00647DEF">
        <w:rPr>
          <w:rFonts w:ascii="Courier New" w:eastAsia="Times New Roman" w:hAnsi="Courier New" w:cs="Courier New"/>
          <w:noProof/>
          <w:color w:val="993366"/>
          <w:sz w:val="16"/>
          <w:lang w:eastAsia="en-GB"/>
        </w:rPr>
        <w:t>ENUMERATED</w:t>
      </w:r>
      <w:r w:rsidRPr="00647DEF">
        <w:rPr>
          <w:rFonts w:ascii="Courier New" w:eastAsia="Times New Roman" w:hAnsi="Courier New" w:cs="Courier New"/>
          <w:noProof/>
          <w:sz w:val="16"/>
          <w:lang w:eastAsia="en-GB"/>
        </w:rPr>
        <w:t xml:space="preserve"> {b56, b144, b208, b256, b282, b480, b640,</w:t>
      </w:r>
    </w:p>
    <w:p w14:paraId="19BE5C29"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b800, b1000, b72, spare6, spare5,spare4, spare3, spare2, spare1},</w:t>
      </w:r>
    </w:p>
    <w:p w14:paraId="36E2632B"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messagePowerOffsetGroupB            </w:t>
      </w:r>
      <w:r w:rsidRPr="00647DEF">
        <w:rPr>
          <w:rFonts w:ascii="Courier New" w:eastAsia="Times New Roman" w:hAnsi="Courier New" w:cs="Courier New"/>
          <w:noProof/>
          <w:color w:val="993366"/>
          <w:sz w:val="16"/>
          <w:lang w:eastAsia="en-GB"/>
        </w:rPr>
        <w:t>ENUMERATED</w:t>
      </w:r>
      <w:r w:rsidRPr="00647DEF">
        <w:rPr>
          <w:rFonts w:ascii="Courier New" w:eastAsia="Times New Roman" w:hAnsi="Courier New" w:cs="Courier New"/>
          <w:noProof/>
          <w:sz w:val="16"/>
          <w:lang w:eastAsia="en-GB"/>
        </w:rPr>
        <w:t xml:space="preserve"> { minusinfinity, dB0, dB5, dB8, dB10, dB12, dB15, dB18},</w:t>
      </w:r>
    </w:p>
    <w:p w14:paraId="26032D08"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numberOfRA-PreamblesGroupA          </w:t>
      </w:r>
      <w:r w:rsidRPr="00647DEF">
        <w:rPr>
          <w:rFonts w:ascii="Courier New" w:eastAsia="Times New Roman" w:hAnsi="Courier New" w:cs="Courier New"/>
          <w:noProof/>
          <w:color w:val="993366"/>
          <w:sz w:val="16"/>
          <w:lang w:eastAsia="en-GB"/>
        </w:rPr>
        <w:t>INTEGER</w:t>
      </w:r>
      <w:r w:rsidRPr="00647DEF">
        <w:rPr>
          <w:rFonts w:ascii="Courier New" w:eastAsia="Times New Roman" w:hAnsi="Courier New" w:cs="Courier New"/>
          <w:noProof/>
          <w:sz w:val="16"/>
          <w:lang w:eastAsia="en-GB"/>
        </w:rPr>
        <w:t xml:space="preserve"> (1..64)</w:t>
      </w:r>
    </w:p>
    <w:p w14:paraId="62E35F86"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sz w:val="16"/>
          <w:lang w:eastAsia="en-GB"/>
        </w:rPr>
        <w:t xml:space="preserve">    }                                                                                                       </w:t>
      </w:r>
      <w:r w:rsidRPr="00647DEF">
        <w:rPr>
          <w:rFonts w:ascii="Courier New" w:eastAsia="Times New Roman" w:hAnsi="Courier New" w:cs="Courier New"/>
          <w:noProof/>
          <w:color w:val="993366"/>
          <w:sz w:val="16"/>
          <w:lang w:eastAsia="en-GB"/>
        </w:rPr>
        <w:t>OPTIONAL</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808080"/>
          <w:sz w:val="16"/>
          <w:lang w:eastAsia="en-GB"/>
        </w:rPr>
        <w:t>-- Need R</w:t>
      </w:r>
    </w:p>
    <w:p w14:paraId="47D48CCB"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ra-ContentionResolutionTimer            </w:t>
      </w:r>
      <w:r w:rsidRPr="00647DEF">
        <w:rPr>
          <w:rFonts w:ascii="Courier New" w:eastAsia="Times New Roman" w:hAnsi="Courier New" w:cs="Courier New"/>
          <w:noProof/>
          <w:color w:val="993366"/>
          <w:sz w:val="16"/>
          <w:lang w:eastAsia="en-GB"/>
        </w:rPr>
        <w:t>ENUMERATED</w:t>
      </w:r>
      <w:r w:rsidRPr="00647DEF">
        <w:rPr>
          <w:rFonts w:ascii="Courier New" w:eastAsia="Times New Roman" w:hAnsi="Courier New" w:cs="Courier New"/>
          <w:noProof/>
          <w:sz w:val="16"/>
          <w:lang w:eastAsia="en-GB"/>
        </w:rPr>
        <w:t xml:space="preserve"> { sf8, sf16, sf24, sf32, sf40, sf48, sf56, sf64},</w:t>
      </w:r>
    </w:p>
    <w:p w14:paraId="402A1DEA"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sz w:val="16"/>
          <w:lang w:eastAsia="en-GB"/>
        </w:rPr>
        <w:t xml:space="preserve">    rsrp-ThresholdSSB                       RSRP-Range                                                      </w:t>
      </w:r>
      <w:r w:rsidRPr="00647DEF">
        <w:rPr>
          <w:rFonts w:ascii="Courier New" w:eastAsia="Times New Roman" w:hAnsi="Courier New" w:cs="Courier New"/>
          <w:noProof/>
          <w:color w:val="993366"/>
          <w:sz w:val="16"/>
          <w:lang w:eastAsia="en-GB"/>
        </w:rPr>
        <w:t>OPTIONAL</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808080"/>
          <w:sz w:val="16"/>
          <w:lang w:eastAsia="en-GB"/>
        </w:rPr>
        <w:t>-- Need R</w:t>
      </w:r>
    </w:p>
    <w:p w14:paraId="2ACA6F81"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sz w:val="16"/>
          <w:lang w:eastAsia="en-GB"/>
        </w:rPr>
        <w:t xml:space="preserve">    rsrp-ThresholdSSB-SUL                   RSRP-Range                                                      </w:t>
      </w:r>
      <w:r w:rsidRPr="00647DEF">
        <w:rPr>
          <w:rFonts w:ascii="Courier New" w:eastAsia="Times New Roman" w:hAnsi="Courier New" w:cs="Courier New"/>
          <w:noProof/>
          <w:color w:val="993366"/>
          <w:sz w:val="16"/>
          <w:lang w:eastAsia="en-GB"/>
        </w:rPr>
        <w:t>OPTIONAL</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808080"/>
          <w:sz w:val="16"/>
          <w:lang w:eastAsia="en-GB"/>
        </w:rPr>
        <w:t>-- Cond SUL</w:t>
      </w:r>
    </w:p>
    <w:p w14:paraId="33246502"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prach-RootSequenceIndex                 </w:t>
      </w:r>
      <w:r w:rsidRPr="00647DEF">
        <w:rPr>
          <w:rFonts w:ascii="Courier New" w:eastAsia="Times New Roman" w:hAnsi="Courier New" w:cs="Courier New"/>
          <w:noProof/>
          <w:color w:val="993366"/>
          <w:sz w:val="16"/>
          <w:lang w:eastAsia="en-GB"/>
        </w:rPr>
        <w:t>CHOICE</w:t>
      </w:r>
      <w:r w:rsidRPr="00647DEF">
        <w:rPr>
          <w:rFonts w:ascii="Courier New" w:eastAsia="Times New Roman" w:hAnsi="Courier New" w:cs="Courier New"/>
          <w:noProof/>
          <w:sz w:val="16"/>
          <w:lang w:eastAsia="en-GB"/>
        </w:rPr>
        <w:t xml:space="preserve"> {</w:t>
      </w:r>
    </w:p>
    <w:p w14:paraId="1643B999"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l839                                    </w:t>
      </w:r>
      <w:r w:rsidRPr="00647DEF">
        <w:rPr>
          <w:rFonts w:ascii="Courier New" w:eastAsia="Times New Roman" w:hAnsi="Courier New" w:cs="Courier New"/>
          <w:noProof/>
          <w:color w:val="993366"/>
          <w:sz w:val="16"/>
          <w:lang w:eastAsia="en-GB"/>
        </w:rPr>
        <w:t>INTEGER</w:t>
      </w:r>
      <w:r w:rsidRPr="00647DEF">
        <w:rPr>
          <w:rFonts w:ascii="Courier New" w:eastAsia="Times New Roman" w:hAnsi="Courier New" w:cs="Courier New"/>
          <w:noProof/>
          <w:sz w:val="16"/>
          <w:lang w:eastAsia="en-GB"/>
        </w:rPr>
        <w:t xml:space="preserve"> (0..837),</w:t>
      </w:r>
    </w:p>
    <w:p w14:paraId="3F33DB14"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l139                                    </w:t>
      </w:r>
      <w:r w:rsidRPr="00647DEF">
        <w:rPr>
          <w:rFonts w:ascii="Courier New" w:eastAsia="Times New Roman" w:hAnsi="Courier New" w:cs="Courier New"/>
          <w:noProof/>
          <w:color w:val="993366"/>
          <w:sz w:val="16"/>
          <w:lang w:eastAsia="en-GB"/>
        </w:rPr>
        <w:t>INTEGER</w:t>
      </w:r>
      <w:r w:rsidRPr="00647DEF">
        <w:rPr>
          <w:rFonts w:ascii="Courier New" w:eastAsia="Times New Roman" w:hAnsi="Courier New" w:cs="Courier New"/>
          <w:noProof/>
          <w:sz w:val="16"/>
          <w:lang w:eastAsia="en-GB"/>
        </w:rPr>
        <w:t xml:space="preserve"> (0..137)</w:t>
      </w:r>
    </w:p>
    <w:p w14:paraId="43686675"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w:t>
      </w:r>
    </w:p>
    <w:p w14:paraId="172F6854"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sz w:val="16"/>
          <w:lang w:eastAsia="en-GB"/>
        </w:rPr>
        <w:t xml:space="preserve">    msg1-SubcarrierSpacing                  SubcarrierSpacing                                               </w:t>
      </w:r>
      <w:r w:rsidRPr="00647DEF">
        <w:rPr>
          <w:rFonts w:ascii="Courier New" w:eastAsia="Times New Roman" w:hAnsi="Courier New" w:cs="Courier New"/>
          <w:noProof/>
          <w:color w:val="993366"/>
          <w:sz w:val="16"/>
          <w:lang w:eastAsia="en-GB"/>
        </w:rPr>
        <w:t>OPTIONAL</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808080"/>
          <w:sz w:val="16"/>
          <w:lang w:eastAsia="en-GB"/>
        </w:rPr>
        <w:t>-- Cond L139</w:t>
      </w:r>
    </w:p>
    <w:p w14:paraId="10C21F7B"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restrictedSetConfig                     </w:t>
      </w:r>
      <w:r w:rsidRPr="00647DEF">
        <w:rPr>
          <w:rFonts w:ascii="Courier New" w:eastAsia="Times New Roman" w:hAnsi="Courier New" w:cs="Courier New"/>
          <w:noProof/>
          <w:color w:val="993366"/>
          <w:sz w:val="16"/>
          <w:lang w:eastAsia="en-GB"/>
        </w:rPr>
        <w:t>ENUMERATED</w:t>
      </w:r>
      <w:r w:rsidRPr="00647DEF">
        <w:rPr>
          <w:rFonts w:ascii="Courier New" w:eastAsia="Times New Roman" w:hAnsi="Courier New" w:cs="Courier New"/>
          <w:noProof/>
          <w:sz w:val="16"/>
          <w:lang w:eastAsia="en-GB"/>
        </w:rPr>
        <w:t xml:space="preserve"> {unrestrictedSet, restrictedSetTypeA, restrictedSetTypeB},</w:t>
      </w:r>
    </w:p>
    <w:p w14:paraId="023E77AC"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sz w:val="16"/>
          <w:lang w:eastAsia="en-GB"/>
        </w:rPr>
        <w:t xml:space="preserve">    msg3-transformPrecoder                  </w:t>
      </w:r>
      <w:r w:rsidRPr="00647DEF">
        <w:rPr>
          <w:rFonts w:ascii="Courier New" w:eastAsia="Times New Roman" w:hAnsi="Courier New" w:cs="Courier New"/>
          <w:noProof/>
          <w:color w:val="993366"/>
          <w:sz w:val="16"/>
          <w:lang w:eastAsia="en-GB"/>
        </w:rPr>
        <w:t>ENUMERATED</w:t>
      </w:r>
      <w:r w:rsidRPr="00647DEF">
        <w:rPr>
          <w:rFonts w:ascii="Courier New" w:eastAsia="Times New Roman" w:hAnsi="Courier New" w:cs="Courier New"/>
          <w:noProof/>
          <w:sz w:val="16"/>
          <w:lang w:eastAsia="en-GB"/>
        </w:rPr>
        <w:t xml:space="preserve"> {enabled}                                            </w:t>
      </w:r>
      <w:r w:rsidRPr="00647DEF">
        <w:rPr>
          <w:rFonts w:ascii="Courier New" w:eastAsia="Times New Roman" w:hAnsi="Courier New" w:cs="Courier New"/>
          <w:noProof/>
          <w:color w:val="993366"/>
          <w:sz w:val="16"/>
          <w:lang w:eastAsia="en-GB"/>
        </w:rPr>
        <w:t>OPTIONAL</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808080"/>
          <w:sz w:val="16"/>
          <w:lang w:eastAsia="en-GB"/>
        </w:rPr>
        <w:t>-- Need R</w:t>
      </w:r>
    </w:p>
    <w:p w14:paraId="3181A7A0"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w:t>
      </w:r>
    </w:p>
    <w:p w14:paraId="56086A0F"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w:t>
      </w:r>
    </w:p>
    <w:p w14:paraId="1BD9B67D"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ra-PrioritizationForAccessIdentity-r16  </w:t>
      </w:r>
      <w:r w:rsidRPr="00647DEF">
        <w:rPr>
          <w:rFonts w:ascii="Courier New" w:eastAsia="Times New Roman" w:hAnsi="Courier New" w:cs="Courier New"/>
          <w:noProof/>
          <w:color w:val="993366"/>
          <w:sz w:val="16"/>
          <w:lang w:eastAsia="en-GB"/>
        </w:rPr>
        <w:t>SEQUENCE</w:t>
      </w:r>
      <w:r w:rsidRPr="00647DEF">
        <w:rPr>
          <w:rFonts w:ascii="Courier New" w:eastAsia="Times New Roman" w:hAnsi="Courier New" w:cs="Courier New"/>
          <w:noProof/>
          <w:sz w:val="16"/>
          <w:lang w:eastAsia="en-GB"/>
        </w:rPr>
        <w:t xml:space="preserve"> {</w:t>
      </w:r>
    </w:p>
    <w:p w14:paraId="0A3AA89D"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ra-Prioritization-r16                   RA-Prioritization,</w:t>
      </w:r>
    </w:p>
    <w:p w14:paraId="0763424A"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ra-PrioritizationForAI-r16              </w:t>
      </w:r>
      <w:r w:rsidRPr="00647DEF">
        <w:rPr>
          <w:rFonts w:ascii="Courier New" w:eastAsia="Times New Roman" w:hAnsi="Courier New" w:cs="Courier New"/>
          <w:noProof/>
          <w:color w:val="993366"/>
          <w:sz w:val="16"/>
          <w:lang w:eastAsia="en-GB"/>
        </w:rPr>
        <w:t>BIT</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993366"/>
          <w:sz w:val="16"/>
          <w:lang w:eastAsia="en-GB"/>
        </w:rPr>
        <w:t>STRING</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993366"/>
          <w:sz w:val="16"/>
          <w:lang w:eastAsia="en-GB"/>
        </w:rPr>
        <w:t>SIZE</w:t>
      </w:r>
      <w:r w:rsidRPr="00647DEF">
        <w:rPr>
          <w:rFonts w:ascii="Courier New" w:eastAsia="Times New Roman" w:hAnsi="Courier New" w:cs="Courier New"/>
          <w:noProof/>
          <w:sz w:val="16"/>
          <w:lang w:eastAsia="en-GB"/>
        </w:rPr>
        <w:t xml:space="preserve"> (2))</w:t>
      </w:r>
    </w:p>
    <w:p w14:paraId="05F2CDA7"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sz w:val="16"/>
          <w:lang w:eastAsia="en-GB"/>
        </w:rPr>
        <w:t xml:space="preserve">    }                                                                                                       </w:t>
      </w:r>
      <w:r w:rsidRPr="00647DEF">
        <w:rPr>
          <w:rFonts w:ascii="Courier New" w:eastAsia="Times New Roman" w:hAnsi="Courier New" w:cs="Courier New"/>
          <w:noProof/>
          <w:color w:val="993366"/>
          <w:sz w:val="16"/>
          <w:lang w:eastAsia="en-GB"/>
        </w:rPr>
        <w:t>OPTIONAL</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808080"/>
          <w:sz w:val="16"/>
          <w:lang w:eastAsia="en-GB"/>
        </w:rPr>
        <w:t>-- Cond InitialBWP-Only</w:t>
      </w:r>
    </w:p>
    <w:p w14:paraId="4EC83F0F"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prach-RootSequenceIndex-r16             </w:t>
      </w:r>
      <w:r w:rsidRPr="00647DEF">
        <w:rPr>
          <w:rFonts w:ascii="Courier New" w:eastAsia="Times New Roman" w:hAnsi="Courier New" w:cs="Courier New"/>
          <w:noProof/>
          <w:color w:val="993366"/>
          <w:sz w:val="16"/>
          <w:lang w:eastAsia="en-GB"/>
        </w:rPr>
        <w:t>CHOICE</w:t>
      </w:r>
      <w:r w:rsidRPr="00647DEF">
        <w:rPr>
          <w:rFonts w:ascii="Courier New" w:eastAsia="Times New Roman" w:hAnsi="Courier New" w:cs="Courier New"/>
          <w:noProof/>
          <w:sz w:val="16"/>
          <w:lang w:eastAsia="en-GB"/>
        </w:rPr>
        <w:t xml:space="preserve"> {</w:t>
      </w:r>
    </w:p>
    <w:p w14:paraId="7327EF8C"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l571                                    </w:t>
      </w:r>
      <w:r w:rsidRPr="00647DEF">
        <w:rPr>
          <w:rFonts w:ascii="Courier New" w:eastAsia="Times New Roman" w:hAnsi="Courier New" w:cs="Courier New"/>
          <w:noProof/>
          <w:color w:val="993366"/>
          <w:sz w:val="16"/>
          <w:lang w:eastAsia="en-GB"/>
        </w:rPr>
        <w:t>INTEGER</w:t>
      </w:r>
      <w:r w:rsidRPr="00647DEF">
        <w:rPr>
          <w:rFonts w:ascii="Courier New" w:eastAsia="Times New Roman" w:hAnsi="Courier New" w:cs="Courier New"/>
          <w:noProof/>
          <w:sz w:val="16"/>
          <w:lang w:eastAsia="en-GB"/>
        </w:rPr>
        <w:t xml:space="preserve"> (0..569),</w:t>
      </w:r>
    </w:p>
    <w:p w14:paraId="5E1DCA8A"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l1151                                   </w:t>
      </w:r>
      <w:r w:rsidRPr="00647DEF">
        <w:rPr>
          <w:rFonts w:ascii="Courier New" w:eastAsia="Times New Roman" w:hAnsi="Courier New" w:cs="Courier New"/>
          <w:noProof/>
          <w:color w:val="993366"/>
          <w:sz w:val="16"/>
          <w:lang w:eastAsia="en-GB"/>
        </w:rPr>
        <w:t>INTEGER</w:t>
      </w:r>
      <w:r w:rsidRPr="00647DEF">
        <w:rPr>
          <w:rFonts w:ascii="Courier New" w:eastAsia="Times New Roman" w:hAnsi="Courier New" w:cs="Courier New"/>
          <w:noProof/>
          <w:sz w:val="16"/>
          <w:lang w:eastAsia="en-GB"/>
        </w:rPr>
        <w:t xml:space="preserve"> (0..1149)</w:t>
      </w:r>
    </w:p>
    <w:p w14:paraId="37EFF390"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sz w:val="16"/>
          <w:lang w:eastAsia="en-GB"/>
        </w:rPr>
        <w:t xml:space="preserve">    }   </w:t>
      </w:r>
      <w:r w:rsidRPr="00647DEF">
        <w:rPr>
          <w:rFonts w:ascii="Courier New" w:eastAsia="Times New Roman" w:hAnsi="Courier New" w:cs="Courier New"/>
          <w:noProof/>
          <w:color w:val="993366"/>
          <w:sz w:val="16"/>
          <w:lang w:eastAsia="en-GB"/>
        </w:rPr>
        <w:t>OPTIONAL</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808080"/>
          <w:sz w:val="16"/>
          <w:lang w:eastAsia="en-GB"/>
        </w:rPr>
        <w:t>-- Need R</w:t>
      </w:r>
    </w:p>
    <w:p w14:paraId="0B5FB694"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w:t>
      </w:r>
    </w:p>
    <w:p w14:paraId="71EC0861"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w:t>
      </w:r>
    </w:p>
    <w:p w14:paraId="070A6F6C"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6613137"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color w:val="808080"/>
          <w:sz w:val="16"/>
          <w:lang w:eastAsia="en-GB"/>
        </w:rPr>
        <w:t>-- TAG-RACH-CONFIGCOMMON-STOP</w:t>
      </w:r>
    </w:p>
    <w:p w14:paraId="49A9E08C"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color w:val="808080"/>
          <w:sz w:val="16"/>
          <w:lang w:eastAsia="en-GB"/>
        </w:rPr>
        <w:t>-- ASN1STOP</w:t>
      </w:r>
    </w:p>
    <w:p w14:paraId="15184556" w14:textId="77777777" w:rsidR="00647DEF" w:rsidRPr="00647DEF" w:rsidRDefault="00647DEF" w:rsidP="00647DEF">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7DEF" w:rsidRPr="00647DEF" w14:paraId="365AE825" w14:textId="77777777" w:rsidTr="00647DEF">
        <w:tc>
          <w:tcPr>
            <w:tcW w:w="14173" w:type="dxa"/>
            <w:tcBorders>
              <w:top w:val="single" w:sz="4" w:space="0" w:color="auto"/>
              <w:left w:val="single" w:sz="4" w:space="0" w:color="auto"/>
              <w:bottom w:val="single" w:sz="4" w:space="0" w:color="auto"/>
              <w:right w:val="single" w:sz="4" w:space="0" w:color="auto"/>
            </w:tcBorders>
            <w:hideMark/>
          </w:tcPr>
          <w:p w14:paraId="5F28ABFD" w14:textId="77777777" w:rsidR="00647DEF" w:rsidRPr="00647DEF" w:rsidRDefault="00647DEF" w:rsidP="00647DEF">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647DEF">
              <w:rPr>
                <w:rFonts w:ascii="Arial" w:eastAsia="Times New Roman" w:hAnsi="Arial" w:cs="Arial"/>
                <w:b/>
                <w:i/>
                <w:sz w:val="18"/>
                <w:szCs w:val="22"/>
                <w:lang w:eastAsia="sv-SE"/>
              </w:rPr>
              <w:lastRenderedPageBreak/>
              <w:t xml:space="preserve">RACH-ConfigCommon </w:t>
            </w:r>
            <w:r w:rsidRPr="00647DEF">
              <w:rPr>
                <w:rFonts w:ascii="Arial" w:eastAsia="Times New Roman" w:hAnsi="Arial" w:cs="Arial"/>
                <w:b/>
                <w:sz w:val="18"/>
                <w:szCs w:val="22"/>
                <w:lang w:eastAsia="sv-SE"/>
              </w:rPr>
              <w:t>field descriptions</w:t>
            </w:r>
          </w:p>
        </w:tc>
      </w:tr>
      <w:tr w:rsidR="00647DEF" w:rsidRPr="00647DEF" w14:paraId="38D037F3" w14:textId="77777777" w:rsidTr="00647DEF">
        <w:tc>
          <w:tcPr>
            <w:tcW w:w="14173" w:type="dxa"/>
            <w:tcBorders>
              <w:top w:val="single" w:sz="4" w:space="0" w:color="auto"/>
              <w:left w:val="single" w:sz="4" w:space="0" w:color="auto"/>
              <w:bottom w:val="single" w:sz="4" w:space="0" w:color="auto"/>
              <w:right w:val="single" w:sz="4" w:space="0" w:color="auto"/>
            </w:tcBorders>
            <w:hideMark/>
          </w:tcPr>
          <w:p w14:paraId="5888A81C"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b/>
                <w:i/>
                <w:sz w:val="18"/>
                <w:szCs w:val="22"/>
                <w:lang w:eastAsia="sv-SE"/>
              </w:rPr>
              <w:t>messagePowerOffsetGroupB</w:t>
            </w:r>
          </w:p>
          <w:p w14:paraId="0DA61DC1"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sz w:val="18"/>
                <w:szCs w:val="22"/>
                <w:lang w:eastAsia="sv-SE"/>
              </w:rPr>
              <w:t xml:space="preserve">Threshold for preamble selection. Value is in dB. Value </w:t>
            </w:r>
            <w:r w:rsidRPr="00647DEF">
              <w:rPr>
                <w:rFonts w:ascii="Arial" w:eastAsia="Times New Roman" w:hAnsi="Arial" w:cs="Arial"/>
                <w:i/>
                <w:sz w:val="18"/>
                <w:szCs w:val="22"/>
                <w:lang w:eastAsia="sv-SE"/>
              </w:rPr>
              <w:t>minusinfinity</w:t>
            </w:r>
            <w:r w:rsidRPr="00647DEF">
              <w:rPr>
                <w:rFonts w:ascii="Arial" w:eastAsia="Times New Roman" w:hAnsi="Arial" w:cs="Arial"/>
                <w:sz w:val="18"/>
                <w:szCs w:val="22"/>
                <w:lang w:eastAsia="sv-SE"/>
              </w:rPr>
              <w:t xml:space="preserve"> corresponds to –infinity. Value </w:t>
            </w:r>
            <w:r w:rsidRPr="00647DEF">
              <w:rPr>
                <w:rFonts w:ascii="Arial" w:eastAsia="Times New Roman" w:hAnsi="Arial" w:cs="Arial"/>
                <w:i/>
                <w:sz w:val="18"/>
                <w:szCs w:val="22"/>
                <w:lang w:eastAsia="sv-SE"/>
              </w:rPr>
              <w:t>dB0</w:t>
            </w:r>
            <w:r w:rsidRPr="00647DEF">
              <w:rPr>
                <w:rFonts w:ascii="Arial" w:eastAsia="Times New Roman" w:hAnsi="Arial" w:cs="Arial"/>
                <w:sz w:val="18"/>
                <w:szCs w:val="22"/>
                <w:lang w:eastAsia="sv-SE"/>
              </w:rPr>
              <w:t xml:space="preserve"> corresponds to 0 dB, </w:t>
            </w:r>
            <w:r w:rsidRPr="00647DEF">
              <w:rPr>
                <w:rFonts w:ascii="Arial" w:eastAsia="Times New Roman" w:hAnsi="Arial" w:cs="Arial"/>
                <w:i/>
                <w:sz w:val="18"/>
                <w:szCs w:val="22"/>
                <w:lang w:eastAsia="sv-SE"/>
              </w:rPr>
              <w:t>dB5</w:t>
            </w:r>
            <w:r w:rsidRPr="00647DEF">
              <w:rPr>
                <w:rFonts w:ascii="Arial" w:eastAsia="Times New Roman" w:hAnsi="Arial" w:cs="Arial"/>
                <w:sz w:val="18"/>
                <w:szCs w:val="22"/>
                <w:lang w:eastAsia="sv-SE"/>
              </w:rPr>
              <w:t xml:space="preserve"> corresponds to 5 dB and so on. (see TS 38.321 [3], clause 5.1.2)</w:t>
            </w:r>
          </w:p>
        </w:tc>
      </w:tr>
      <w:tr w:rsidR="00647DEF" w:rsidRPr="00647DEF" w14:paraId="3E85381E" w14:textId="77777777" w:rsidTr="00647DEF">
        <w:tc>
          <w:tcPr>
            <w:tcW w:w="14173" w:type="dxa"/>
            <w:tcBorders>
              <w:top w:val="single" w:sz="4" w:space="0" w:color="auto"/>
              <w:left w:val="single" w:sz="4" w:space="0" w:color="auto"/>
              <w:bottom w:val="single" w:sz="4" w:space="0" w:color="auto"/>
              <w:right w:val="single" w:sz="4" w:space="0" w:color="auto"/>
            </w:tcBorders>
            <w:hideMark/>
          </w:tcPr>
          <w:p w14:paraId="26FF4004" w14:textId="47F909E7" w:rsidR="00647DEF" w:rsidRPr="00647DEF" w:rsidRDefault="00647DEF" w:rsidP="00647DEF">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b/>
                <w:i/>
                <w:sz w:val="18"/>
                <w:szCs w:val="22"/>
                <w:lang w:eastAsia="sv-SE"/>
              </w:rPr>
              <w:t>msg1-SubcarrierSpacing</w:t>
            </w:r>
          </w:p>
          <w:p w14:paraId="745E9F8E" w14:textId="77777777" w:rsidR="00D3478D" w:rsidRDefault="00647DEF" w:rsidP="0081045A">
            <w:pPr>
              <w:pStyle w:val="TAL"/>
              <w:rPr>
                <w:ins w:id="336" w:author="Ericsson_RAN2_116e" w:date="2021-12-20T13:14:00Z"/>
                <w:rFonts w:eastAsia="Times New Roman" w:cs="Arial"/>
                <w:szCs w:val="22"/>
                <w:lang w:eastAsia="sv-SE"/>
              </w:rPr>
            </w:pPr>
            <w:r w:rsidRPr="00647DEF">
              <w:rPr>
                <w:rFonts w:eastAsia="Times New Roman" w:cs="Arial"/>
                <w:szCs w:val="22"/>
                <w:lang w:eastAsia="sv-SE"/>
              </w:rPr>
              <w:t xml:space="preserve">Subcarrier spacing of PRACH (see TS 38.211 [16], clause 5.3.2). </w:t>
            </w:r>
          </w:p>
          <w:p w14:paraId="1B746511" w14:textId="6F7EF3DF" w:rsidR="0081045A" w:rsidRDefault="00647DEF" w:rsidP="0081045A">
            <w:pPr>
              <w:pStyle w:val="TAL"/>
              <w:rPr>
                <w:ins w:id="337" w:author="Ericsson_RAN2_116e" w:date="2021-12-20T13:14:00Z"/>
                <w:lang w:eastAsia="en-GB"/>
              </w:rPr>
            </w:pPr>
            <w:del w:id="338" w:author="Ericsson_RAN2_116e" w:date="2021-12-20T13:13:00Z">
              <w:r w:rsidRPr="00647DEF" w:rsidDel="0081045A">
                <w:rPr>
                  <w:rFonts w:eastAsia="Times New Roman" w:cs="Arial"/>
                  <w:szCs w:val="22"/>
                  <w:lang w:eastAsia="sv-SE"/>
                </w:rPr>
                <w:delText xml:space="preserve">Only the values 15 or 30 </w:delText>
              </w:r>
              <w:r w:rsidRPr="009F47E9" w:rsidDel="0081045A">
                <w:rPr>
                  <w:rFonts w:eastAsia="Times New Roman" w:cs="Arial"/>
                  <w:szCs w:val="22"/>
                  <w:lang w:eastAsia="sv-SE"/>
                </w:rPr>
                <w:delText>kHz (FR1), and 60 kHz or 120 kHz (FR2) are</w:delText>
              </w:r>
              <w:r w:rsidRPr="00647DEF" w:rsidDel="0081045A">
                <w:rPr>
                  <w:rFonts w:eastAsia="Times New Roman" w:cs="Arial"/>
                  <w:szCs w:val="22"/>
                  <w:lang w:eastAsia="sv-SE"/>
                </w:rPr>
                <w:delText xml:space="preserve"> applicable. </w:delText>
              </w:r>
            </w:del>
            <w:ins w:id="339" w:author="Ericsson_RAN2_116e" w:date="2021-12-20T13:14:00Z">
              <w:r w:rsidR="0081045A">
                <w:rPr>
                  <w:lang w:eastAsia="en-GB"/>
                </w:rPr>
                <w:t>Only the following values are applicable</w:t>
              </w:r>
              <w:r w:rsidR="0081045A">
                <w:rPr>
                  <w:rFonts w:eastAsia="Calibri"/>
                  <w:szCs w:val="22"/>
                  <w:lang w:eastAsia="ja-JP"/>
                </w:rPr>
                <w:t xml:space="preserve"> depending on the used frequency</w:t>
              </w:r>
              <w:r w:rsidR="0081045A">
                <w:rPr>
                  <w:lang w:eastAsia="en-GB"/>
                </w:rPr>
                <w:t>:</w:t>
              </w:r>
            </w:ins>
          </w:p>
          <w:p w14:paraId="5B55FC7D" w14:textId="77777777" w:rsidR="0081045A" w:rsidRPr="002A015D" w:rsidRDefault="0081045A" w:rsidP="0081045A">
            <w:pPr>
              <w:pStyle w:val="TAL"/>
              <w:rPr>
                <w:ins w:id="340" w:author="Ericsson_RAN2_116e" w:date="2021-12-20T13:14:00Z"/>
                <w:b/>
                <w:i/>
                <w:lang w:eastAsia="sv-SE"/>
              </w:rPr>
            </w:pPr>
            <w:ins w:id="341" w:author="Ericsson_RAN2_116e" w:date="2021-12-20T13:14:00Z">
              <w:r>
                <w:rPr>
                  <w:lang w:eastAsia="en-GB"/>
                </w:rPr>
                <w:t>FR1:    15 or 30 kHz</w:t>
              </w:r>
            </w:ins>
          </w:p>
          <w:p w14:paraId="0CC433E9" w14:textId="77777777" w:rsidR="0081045A" w:rsidRPr="002A015D" w:rsidRDefault="0081045A" w:rsidP="0081045A">
            <w:pPr>
              <w:pStyle w:val="TAL"/>
              <w:rPr>
                <w:ins w:id="342" w:author="Ericsson_RAN2_116e" w:date="2021-12-20T13:14:00Z"/>
                <w:b/>
                <w:i/>
                <w:lang w:eastAsia="sv-SE"/>
              </w:rPr>
            </w:pPr>
            <w:ins w:id="343" w:author="Ericsson_RAN2_116e" w:date="2021-12-20T13:14:00Z">
              <w:r>
                <w:rPr>
                  <w:lang w:eastAsia="en-GB"/>
                </w:rPr>
                <w:t xml:space="preserve">FR2-1: 60 or 120 kHz </w:t>
              </w:r>
            </w:ins>
          </w:p>
          <w:p w14:paraId="0C0C9F9A" w14:textId="5E0825B8" w:rsidR="00E51210" w:rsidRPr="007801A6" w:rsidRDefault="0081045A" w:rsidP="0081045A">
            <w:pPr>
              <w:keepNext/>
              <w:keepLines/>
              <w:overflowPunct w:val="0"/>
              <w:autoSpaceDE w:val="0"/>
              <w:autoSpaceDN w:val="0"/>
              <w:adjustRightInd w:val="0"/>
              <w:spacing w:after="0"/>
              <w:rPr>
                <w:ins w:id="344" w:author="Ericsson" w:date="2021-11-26T19:52:00Z"/>
                <w:rFonts w:ascii="Arial" w:eastAsia="Times New Roman" w:hAnsi="Arial" w:cs="Arial"/>
                <w:sz w:val="18"/>
                <w:lang w:eastAsia="sv-SE"/>
              </w:rPr>
            </w:pPr>
            <w:ins w:id="345" w:author="Ericsson_RAN2_116e" w:date="2021-12-20T13:14:00Z">
              <w:r w:rsidRPr="007801A6">
                <w:rPr>
                  <w:rFonts w:ascii="Arial" w:hAnsi="Arial" w:cs="Arial"/>
                  <w:sz w:val="18"/>
                  <w:szCs w:val="18"/>
                  <w:lang w:eastAsia="en-GB"/>
                </w:rPr>
                <w:t>FR2-2: 120, 480</w:t>
              </w:r>
              <w:r>
                <w:rPr>
                  <w:rFonts w:ascii="Arial" w:hAnsi="Arial" w:cs="Arial"/>
                  <w:sz w:val="18"/>
                  <w:szCs w:val="18"/>
                  <w:lang w:eastAsia="en-GB"/>
                </w:rPr>
                <w:t>,</w:t>
              </w:r>
              <w:r w:rsidRPr="007801A6">
                <w:rPr>
                  <w:rFonts w:ascii="Arial" w:hAnsi="Arial" w:cs="Arial"/>
                  <w:sz w:val="18"/>
                  <w:szCs w:val="18"/>
                  <w:lang w:eastAsia="en-GB"/>
                </w:rPr>
                <w:t xml:space="preserve"> or 960 kHz</w:t>
              </w:r>
            </w:ins>
          </w:p>
          <w:p w14:paraId="2947B205" w14:textId="289A526F" w:rsidR="00647DEF" w:rsidRPr="00647DEF" w:rsidRDefault="00647DEF" w:rsidP="00647DEF">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sz w:val="18"/>
                <w:lang w:eastAsia="sv-SE"/>
              </w:rPr>
              <w:t xml:space="preserve">If absent, the UE applies the SCS as derived from the </w:t>
            </w:r>
            <w:r w:rsidRPr="00647DEF">
              <w:rPr>
                <w:rFonts w:ascii="Arial" w:eastAsia="Times New Roman" w:hAnsi="Arial" w:cs="Arial"/>
                <w:i/>
                <w:sz w:val="18"/>
                <w:lang w:eastAsia="sv-SE"/>
              </w:rPr>
              <w:t>prach-ConfigurationIndex</w:t>
            </w:r>
            <w:r w:rsidRPr="00647DEF">
              <w:rPr>
                <w:rFonts w:ascii="Arial" w:eastAsia="Times New Roman" w:hAnsi="Arial" w:cs="Arial"/>
                <w:sz w:val="18"/>
                <w:lang w:eastAsia="sv-SE"/>
              </w:rPr>
              <w:t xml:space="preserve"> in </w:t>
            </w:r>
            <w:r w:rsidRPr="00647DEF">
              <w:rPr>
                <w:rFonts w:ascii="Arial" w:eastAsia="Times New Roman" w:hAnsi="Arial" w:cs="Arial"/>
                <w:i/>
                <w:sz w:val="18"/>
                <w:lang w:eastAsia="sv-SE"/>
              </w:rPr>
              <w:t>RACH-ConfigGeneric</w:t>
            </w:r>
            <w:r w:rsidRPr="00647DEF">
              <w:rPr>
                <w:rFonts w:ascii="Arial" w:eastAsia="Times New Roman" w:hAnsi="Arial" w:cs="Arial"/>
                <w:sz w:val="18"/>
                <w:lang w:eastAsia="sv-SE"/>
              </w:rPr>
              <w:t xml:space="preserve"> (see tables Table 6.3.3.1-1, Table 6.3.3.1-2, Table 6.3.3.2-2 and Table 6.3.3.2-3, TS 38.211 [16]). The value also applies to contention free random access (</w:t>
            </w:r>
            <w:r w:rsidRPr="00647DEF">
              <w:rPr>
                <w:rFonts w:ascii="Arial" w:eastAsia="Times New Roman" w:hAnsi="Arial" w:cs="Arial"/>
                <w:i/>
                <w:sz w:val="18"/>
                <w:lang w:eastAsia="sv-SE"/>
              </w:rPr>
              <w:t>RACH-ConfigDedicated</w:t>
            </w:r>
            <w:r w:rsidRPr="00647DEF">
              <w:rPr>
                <w:rFonts w:ascii="Arial" w:eastAsia="Times New Roman" w:hAnsi="Arial" w:cs="Arial"/>
                <w:sz w:val="18"/>
                <w:lang w:eastAsia="sv-SE"/>
              </w:rPr>
              <w:t xml:space="preserve">), to SI-request and to contention-based beam failure recovery (CB-BFR). But it does not apply for contention free beam failure recovery (CF-BFR) (see </w:t>
            </w:r>
            <w:r w:rsidRPr="00647DEF">
              <w:rPr>
                <w:rFonts w:ascii="Arial" w:eastAsia="Times New Roman" w:hAnsi="Arial" w:cs="Arial"/>
                <w:i/>
                <w:sz w:val="18"/>
                <w:lang w:eastAsia="sv-SE"/>
              </w:rPr>
              <w:t>BeamFailureRecoveryConfig</w:t>
            </w:r>
            <w:r w:rsidRPr="00647DEF">
              <w:rPr>
                <w:rFonts w:ascii="Arial" w:eastAsia="Times New Roman" w:hAnsi="Arial" w:cs="Arial"/>
                <w:sz w:val="18"/>
                <w:lang w:eastAsia="sv-SE"/>
              </w:rPr>
              <w:t>).</w:t>
            </w:r>
          </w:p>
        </w:tc>
      </w:tr>
      <w:tr w:rsidR="00647DEF" w:rsidRPr="00647DEF" w14:paraId="53328EA8" w14:textId="77777777" w:rsidTr="00647DEF">
        <w:tc>
          <w:tcPr>
            <w:tcW w:w="14173" w:type="dxa"/>
            <w:tcBorders>
              <w:top w:val="single" w:sz="4" w:space="0" w:color="auto"/>
              <w:left w:val="single" w:sz="4" w:space="0" w:color="auto"/>
              <w:bottom w:val="single" w:sz="4" w:space="0" w:color="auto"/>
              <w:right w:val="single" w:sz="4" w:space="0" w:color="auto"/>
            </w:tcBorders>
            <w:hideMark/>
          </w:tcPr>
          <w:p w14:paraId="17C6A99F"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b/>
                <w:i/>
                <w:sz w:val="18"/>
                <w:szCs w:val="22"/>
                <w:lang w:eastAsia="sv-SE"/>
              </w:rPr>
              <w:t>msg3-transformPrecoder</w:t>
            </w:r>
          </w:p>
          <w:p w14:paraId="3B66009E"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sz w:val="18"/>
                <w:szCs w:val="22"/>
                <w:lang w:eastAsia="sv-SE"/>
              </w:rPr>
              <w:t>Enables the transform precoder for Msg3 transmission according to clause 6.1.3 of TS 38.214 [19]. If the field is absent, the UE disables the transformer precoder (see TS 38.213 [13], clause 8.3).</w:t>
            </w:r>
          </w:p>
        </w:tc>
      </w:tr>
      <w:tr w:rsidR="00647DEF" w:rsidRPr="00647DEF" w14:paraId="099B8BDE" w14:textId="77777777" w:rsidTr="00647DEF">
        <w:tc>
          <w:tcPr>
            <w:tcW w:w="14173" w:type="dxa"/>
            <w:tcBorders>
              <w:top w:val="single" w:sz="4" w:space="0" w:color="auto"/>
              <w:left w:val="single" w:sz="4" w:space="0" w:color="auto"/>
              <w:bottom w:val="single" w:sz="4" w:space="0" w:color="auto"/>
              <w:right w:val="single" w:sz="4" w:space="0" w:color="auto"/>
            </w:tcBorders>
            <w:hideMark/>
          </w:tcPr>
          <w:p w14:paraId="55979407"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b/>
                <w:i/>
                <w:sz w:val="18"/>
                <w:szCs w:val="22"/>
                <w:lang w:eastAsia="sv-SE"/>
              </w:rPr>
              <w:t>numberOfRA-PreamblesGroupA</w:t>
            </w:r>
          </w:p>
          <w:p w14:paraId="3316B7F2"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sz w:val="18"/>
                <w:szCs w:val="22"/>
                <w:lang w:eastAsia="sv-SE"/>
              </w:rPr>
              <w:t xml:space="preserve">The number of CB preambles per SSB in group A. This determines implicitly the number of CB preambles per SSB available in group B. (see TS 38.321 [3], clause 5.1.1). The setting should be consistent with the setting of </w:t>
            </w:r>
            <w:r w:rsidRPr="00647DEF">
              <w:rPr>
                <w:rFonts w:ascii="Arial" w:eastAsia="Times New Roman" w:hAnsi="Arial" w:cs="Arial"/>
                <w:i/>
                <w:sz w:val="18"/>
                <w:szCs w:val="22"/>
                <w:lang w:eastAsia="sv-SE"/>
              </w:rPr>
              <w:t>ssb-perRACH-OccasionAndCB-PreamblesPerSSB</w:t>
            </w:r>
            <w:r w:rsidRPr="00647DEF">
              <w:rPr>
                <w:rFonts w:ascii="Arial" w:eastAsia="Times New Roman" w:hAnsi="Arial" w:cs="Arial"/>
                <w:sz w:val="18"/>
                <w:szCs w:val="22"/>
                <w:lang w:eastAsia="sv-SE"/>
              </w:rPr>
              <w:t>.</w:t>
            </w:r>
          </w:p>
        </w:tc>
      </w:tr>
      <w:tr w:rsidR="00285696" w:rsidRPr="00647DEF" w14:paraId="6497B78A" w14:textId="77777777" w:rsidTr="008852A3">
        <w:tc>
          <w:tcPr>
            <w:tcW w:w="14173" w:type="dxa"/>
            <w:tcBorders>
              <w:top w:val="single" w:sz="4" w:space="0" w:color="auto"/>
              <w:left w:val="single" w:sz="4" w:space="0" w:color="auto"/>
              <w:bottom w:val="single" w:sz="4" w:space="0" w:color="auto"/>
              <w:right w:val="single" w:sz="4" w:space="0" w:color="auto"/>
            </w:tcBorders>
            <w:hideMark/>
          </w:tcPr>
          <w:p w14:paraId="639183BA" w14:textId="77777777" w:rsidR="00285696" w:rsidRPr="00647DEF" w:rsidRDefault="00285696" w:rsidP="008852A3">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b/>
                <w:i/>
                <w:sz w:val="18"/>
                <w:szCs w:val="22"/>
                <w:lang w:eastAsia="sv-SE"/>
              </w:rPr>
              <w:t>prach-RootSequenceIndex</w:t>
            </w:r>
          </w:p>
          <w:p w14:paraId="0F8F415D" w14:textId="48BE1B08" w:rsidR="00285696" w:rsidRDefault="00285696" w:rsidP="00C660D9">
            <w:pPr>
              <w:keepNext/>
              <w:keepLines/>
              <w:overflowPunct w:val="0"/>
              <w:autoSpaceDE w:val="0"/>
              <w:autoSpaceDN w:val="0"/>
              <w:adjustRightInd w:val="0"/>
              <w:spacing w:after="0"/>
              <w:rPr>
                <w:ins w:id="346" w:author="Ericsson_RAN2_116e" w:date="2021-12-20T13:16:00Z"/>
                <w:rFonts w:ascii="Arial" w:eastAsia="Times New Roman" w:hAnsi="Arial" w:cs="Arial"/>
                <w:sz w:val="18"/>
                <w:szCs w:val="22"/>
                <w:lang w:eastAsia="sv-SE"/>
              </w:rPr>
            </w:pPr>
            <w:r w:rsidRPr="00647DEF">
              <w:rPr>
                <w:rFonts w:ascii="Arial" w:eastAsia="Times New Roman" w:hAnsi="Arial" w:cs="Arial"/>
                <w:sz w:val="18"/>
                <w:szCs w:val="22"/>
                <w:lang w:eastAsia="sv-SE"/>
              </w:rPr>
              <w:t xml:space="preserve">PRACH root sequence index (see TS 38.211 [16], clause 6.3.3.1). The value range depends on whether L=839 or L=139 or L=571 or L=1151. The length of the root sequence corresponding with the index indicated in this IE should be consistent with the one indicated in </w:t>
            </w:r>
            <w:r w:rsidRPr="00647DEF">
              <w:rPr>
                <w:rFonts w:ascii="Arial" w:eastAsia="Times New Roman" w:hAnsi="Arial" w:cs="Arial"/>
                <w:i/>
                <w:sz w:val="18"/>
                <w:szCs w:val="22"/>
                <w:lang w:eastAsia="sv-SE"/>
              </w:rPr>
              <w:t>prach-ConfigurationIndex</w:t>
            </w:r>
            <w:r w:rsidRPr="00647DEF">
              <w:rPr>
                <w:rFonts w:ascii="Arial" w:eastAsia="Times New Roman" w:hAnsi="Arial" w:cs="Arial"/>
                <w:sz w:val="18"/>
                <w:szCs w:val="22"/>
                <w:lang w:eastAsia="sv-SE"/>
              </w:rPr>
              <w:t xml:space="preserve"> in the </w:t>
            </w:r>
            <w:r w:rsidRPr="00647DEF">
              <w:rPr>
                <w:rFonts w:ascii="Arial" w:eastAsia="Times New Roman" w:hAnsi="Arial" w:cs="Arial"/>
                <w:i/>
                <w:sz w:val="18"/>
                <w:szCs w:val="22"/>
                <w:lang w:eastAsia="sv-SE"/>
              </w:rPr>
              <w:t>RACH-ConfigDedicated</w:t>
            </w:r>
            <w:r w:rsidRPr="00647DEF">
              <w:rPr>
                <w:rFonts w:ascii="Arial" w:eastAsia="Times New Roman" w:hAnsi="Arial" w:cs="Arial"/>
                <w:sz w:val="18"/>
                <w:szCs w:val="22"/>
                <w:lang w:eastAsia="sv-SE"/>
              </w:rPr>
              <w:t xml:space="preserve"> (if configured). If </w:t>
            </w:r>
            <w:r w:rsidRPr="00647DEF">
              <w:rPr>
                <w:rFonts w:ascii="Arial" w:eastAsia="Times New Roman" w:hAnsi="Arial" w:cs="Arial"/>
                <w:i/>
                <w:sz w:val="18"/>
                <w:szCs w:val="22"/>
                <w:lang w:eastAsia="sv-SE"/>
              </w:rPr>
              <w:t>prach-RootSequenceIndex-r16</w:t>
            </w:r>
            <w:r w:rsidRPr="00647DEF">
              <w:rPr>
                <w:rFonts w:ascii="Arial" w:eastAsia="Times New Roman" w:hAnsi="Arial" w:cs="Arial"/>
                <w:sz w:val="18"/>
                <w:szCs w:val="22"/>
                <w:lang w:eastAsia="sv-SE"/>
              </w:rPr>
              <w:t xml:space="preserve"> is signalled, UE shall ignore the </w:t>
            </w:r>
            <w:proofErr w:type="spellStart"/>
            <w:r w:rsidRPr="00647DEF">
              <w:rPr>
                <w:rFonts w:ascii="Arial" w:eastAsia="Times New Roman" w:hAnsi="Arial" w:cs="Arial"/>
                <w:i/>
                <w:sz w:val="18"/>
                <w:szCs w:val="22"/>
                <w:lang w:eastAsia="sv-SE"/>
              </w:rPr>
              <w:t>prach-RootSequenceIndex</w:t>
            </w:r>
            <w:proofErr w:type="spellEnd"/>
            <w:r w:rsidRPr="00647DEF">
              <w:rPr>
                <w:rFonts w:ascii="Arial" w:eastAsia="Times New Roman" w:hAnsi="Arial" w:cs="Arial"/>
                <w:i/>
                <w:sz w:val="18"/>
                <w:szCs w:val="22"/>
                <w:lang w:eastAsia="sv-SE"/>
              </w:rPr>
              <w:t xml:space="preserve"> </w:t>
            </w:r>
            <w:r w:rsidRPr="00647DEF">
              <w:rPr>
                <w:rFonts w:ascii="Arial" w:eastAsia="Times New Roman" w:hAnsi="Arial" w:cs="Arial"/>
                <w:sz w:val="18"/>
                <w:szCs w:val="22"/>
                <w:lang w:eastAsia="sv-SE"/>
              </w:rPr>
              <w:t>(without suffix).</w:t>
            </w:r>
          </w:p>
          <w:p w14:paraId="4A07C7C5" w14:textId="77777777" w:rsidR="00C660D9" w:rsidRDefault="00C660D9" w:rsidP="00C660D9">
            <w:pPr>
              <w:keepNext/>
              <w:keepLines/>
              <w:overflowPunct w:val="0"/>
              <w:autoSpaceDE w:val="0"/>
              <w:autoSpaceDN w:val="0"/>
              <w:adjustRightInd w:val="0"/>
              <w:spacing w:after="0"/>
              <w:rPr>
                <w:ins w:id="347" w:author="Ericsson_RAN2_116e" w:date="2021-12-20T13:16:00Z"/>
                <w:rFonts w:ascii="Arial" w:eastAsia="Times New Roman" w:hAnsi="Arial" w:cs="Arial"/>
                <w:sz w:val="18"/>
                <w:szCs w:val="22"/>
                <w:lang w:eastAsia="sv-SE"/>
              </w:rPr>
            </w:pPr>
            <w:ins w:id="348" w:author="Ericsson_RAN2_116e" w:date="2021-12-20T13:16:00Z">
              <w:r>
                <w:rPr>
                  <w:rFonts w:ascii="Arial" w:eastAsia="Times New Roman" w:hAnsi="Arial" w:cs="Arial"/>
                  <w:sz w:val="18"/>
                  <w:szCs w:val="22"/>
                  <w:lang w:eastAsia="sv-SE"/>
                </w:rPr>
                <w:t>For FR2-2, only the following values are applicable depending on the used subcarrier spacing:</w:t>
              </w:r>
            </w:ins>
          </w:p>
          <w:p w14:paraId="2787A024" w14:textId="77777777" w:rsidR="00C660D9" w:rsidRDefault="00C660D9" w:rsidP="00C660D9">
            <w:pPr>
              <w:keepNext/>
              <w:keepLines/>
              <w:overflowPunct w:val="0"/>
              <w:autoSpaceDE w:val="0"/>
              <w:autoSpaceDN w:val="0"/>
              <w:adjustRightInd w:val="0"/>
              <w:spacing w:after="0"/>
              <w:rPr>
                <w:ins w:id="349" w:author="Ericsson_RAN2_116e" w:date="2021-12-20T13:16:00Z"/>
                <w:rFonts w:ascii="Arial" w:eastAsia="Times New Roman" w:hAnsi="Arial" w:cs="Arial"/>
                <w:sz w:val="18"/>
                <w:szCs w:val="22"/>
                <w:lang w:eastAsia="sv-SE"/>
              </w:rPr>
            </w:pPr>
            <w:ins w:id="350" w:author="Ericsson_RAN2_116e" w:date="2021-12-20T13:16:00Z">
              <w:r>
                <w:rPr>
                  <w:rFonts w:ascii="Arial" w:eastAsia="Times New Roman" w:hAnsi="Arial" w:cs="Arial"/>
                  <w:sz w:val="18"/>
                  <w:szCs w:val="22"/>
                  <w:lang w:eastAsia="sv-SE"/>
                </w:rPr>
                <w:t>120 kHz: L=139, L=571, and L=1151</w:t>
              </w:r>
            </w:ins>
          </w:p>
          <w:p w14:paraId="19175B2C" w14:textId="77777777" w:rsidR="00C660D9" w:rsidRDefault="00C660D9" w:rsidP="00C660D9">
            <w:pPr>
              <w:keepNext/>
              <w:keepLines/>
              <w:overflowPunct w:val="0"/>
              <w:autoSpaceDE w:val="0"/>
              <w:autoSpaceDN w:val="0"/>
              <w:adjustRightInd w:val="0"/>
              <w:spacing w:after="0"/>
              <w:rPr>
                <w:ins w:id="351" w:author="Ericsson_RAN2_116e" w:date="2021-12-20T13:16:00Z"/>
                <w:rFonts w:ascii="Arial" w:eastAsia="Times New Roman" w:hAnsi="Arial" w:cs="Arial"/>
                <w:sz w:val="18"/>
                <w:szCs w:val="22"/>
                <w:lang w:eastAsia="sv-SE"/>
              </w:rPr>
            </w:pPr>
            <w:ins w:id="352" w:author="Ericsson_RAN2_116e" w:date="2021-12-20T13:16:00Z">
              <w:r>
                <w:rPr>
                  <w:rFonts w:ascii="Arial" w:eastAsia="Times New Roman" w:hAnsi="Arial" w:cs="Arial"/>
                  <w:sz w:val="18"/>
                  <w:szCs w:val="22"/>
                  <w:lang w:eastAsia="sv-SE"/>
                </w:rPr>
                <w:t>480 kHz: L=139, and L=571</w:t>
              </w:r>
            </w:ins>
          </w:p>
          <w:p w14:paraId="401FD72D" w14:textId="30117583" w:rsidR="00C660D9" w:rsidRPr="00923117" w:rsidRDefault="00C660D9" w:rsidP="00C660D9">
            <w:pPr>
              <w:keepNext/>
              <w:keepLines/>
              <w:overflowPunct w:val="0"/>
              <w:autoSpaceDE w:val="0"/>
              <w:autoSpaceDN w:val="0"/>
              <w:adjustRightInd w:val="0"/>
              <w:spacing w:after="0"/>
              <w:rPr>
                <w:rFonts w:ascii="Arial" w:eastAsia="Times New Roman" w:hAnsi="Arial" w:cs="Arial"/>
                <w:sz w:val="18"/>
                <w:szCs w:val="22"/>
                <w:lang w:val="en-US" w:eastAsia="sv-SE"/>
              </w:rPr>
            </w:pPr>
            <w:ins w:id="353" w:author="Ericsson_RAN2_116e" w:date="2021-12-20T13:16:00Z">
              <w:r>
                <w:rPr>
                  <w:rFonts w:ascii="Arial" w:eastAsia="Times New Roman" w:hAnsi="Arial" w:cs="Arial"/>
                  <w:sz w:val="18"/>
                  <w:szCs w:val="22"/>
                  <w:lang w:eastAsia="sv-SE"/>
                </w:rPr>
                <w:t>960 kHz: L=139</w:t>
              </w:r>
            </w:ins>
          </w:p>
          <w:p w14:paraId="05CB5565" w14:textId="77777777" w:rsidR="00285696" w:rsidRPr="00923117" w:rsidRDefault="00285696" w:rsidP="008852A3">
            <w:pPr>
              <w:keepNext/>
              <w:keepLines/>
              <w:overflowPunct w:val="0"/>
              <w:autoSpaceDE w:val="0"/>
              <w:autoSpaceDN w:val="0"/>
              <w:adjustRightInd w:val="0"/>
              <w:spacing w:after="0"/>
              <w:rPr>
                <w:rFonts w:ascii="Arial" w:eastAsia="Times New Roman" w:hAnsi="Arial" w:cs="Arial"/>
                <w:sz w:val="18"/>
                <w:szCs w:val="22"/>
                <w:lang w:val="en-US" w:eastAsia="sv-SE"/>
              </w:rPr>
            </w:pPr>
          </w:p>
        </w:tc>
      </w:tr>
      <w:tr w:rsidR="00647DEF" w:rsidRPr="00647DEF" w14:paraId="7E75A886" w14:textId="77777777" w:rsidTr="00647DEF">
        <w:tc>
          <w:tcPr>
            <w:tcW w:w="14173" w:type="dxa"/>
            <w:tcBorders>
              <w:top w:val="single" w:sz="4" w:space="0" w:color="auto"/>
              <w:left w:val="single" w:sz="4" w:space="0" w:color="auto"/>
              <w:bottom w:val="single" w:sz="4" w:space="0" w:color="auto"/>
              <w:right w:val="single" w:sz="4" w:space="0" w:color="auto"/>
            </w:tcBorders>
            <w:hideMark/>
          </w:tcPr>
          <w:p w14:paraId="2F60F7CC"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b/>
                <w:i/>
                <w:sz w:val="18"/>
                <w:szCs w:val="22"/>
                <w:lang w:eastAsia="sv-SE"/>
              </w:rPr>
              <w:t>ra-ContentionResolutionTimer</w:t>
            </w:r>
          </w:p>
          <w:p w14:paraId="360F27C6"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sz w:val="18"/>
                <w:szCs w:val="22"/>
                <w:lang w:eastAsia="sv-SE"/>
              </w:rPr>
              <w:t xml:space="preserve">The initial value for the contention resolution timer (see TS 38.321 [3], clause 5.1.5). Value </w:t>
            </w:r>
            <w:r w:rsidRPr="00647DEF">
              <w:rPr>
                <w:rFonts w:ascii="Arial" w:eastAsia="Times New Roman" w:hAnsi="Arial" w:cs="Arial"/>
                <w:i/>
                <w:sz w:val="18"/>
                <w:szCs w:val="22"/>
                <w:lang w:eastAsia="sv-SE"/>
              </w:rPr>
              <w:t>sf8</w:t>
            </w:r>
            <w:r w:rsidRPr="00647DEF">
              <w:rPr>
                <w:rFonts w:ascii="Arial" w:eastAsia="Times New Roman" w:hAnsi="Arial" w:cs="Arial"/>
                <w:sz w:val="18"/>
                <w:szCs w:val="22"/>
                <w:lang w:eastAsia="sv-SE"/>
              </w:rPr>
              <w:t xml:space="preserve"> corresponds to 8 subframes, value </w:t>
            </w:r>
            <w:r w:rsidRPr="00647DEF">
              <w:rPr>
                <w:rFonts w:ascii="Arial" w:eastAsia="Times New Roman" w:hAnsi="Arial" w:cs="Arial"/>
                <w:i/>
                <w:sz w:val="18"/>
                <w:szCs w:val="22"/>
                <w:lang w:eastAsia="sv-SE"/>
              </w:rPr>
              <w:t>sf16</w:t>
            </w:r>
            <w:r w:rsidRPr="00647DEF">
              <w:rPr>
                <w:rFonts w:ascii="Arial" w:eastAsia="Times New Roman" w:hAnsi="Arial" w:cs="Arial"/>
                <w:sz w:val="18"/>
                <w:szCs w:val="22"/>
                <w:lang w:eastAsia="sv-SE"/>
              </w:rPr>
              <w:t xml:space="preserve"> corresponds to 16 subframes, and so on.</w:t>
            </w:r>
          </w:p>
        </w:tc>
      </w:tr>
      <w:tr w:rsidR="00647DEF" w:rsidRPr="00647DEF" w14:paraId="44282125" w14:textId="77777777" w:rsidTr="00647DEF">
        <w:tc>
          <w:tcPr>
            <w:tcW w:w="14173" w:type="dxa"/>
            <w:tcBorders>
              <w:top w:val="single" w:sz="4" w:space="0" w:color="auto"/>
              <w:left w:val="single" w:sz="4" w:space="0" w:color="auto"/>
              <w:bottom w:val="single" w:sz="4" w:space="0" w:color="auto"/>
              <w:right w:val="single" w:sz="4" w:space="0" w:color="auto"/>
            </w:tcBorders>
            <w:hideMark/>
          </w:tcPr>
          <w:p w14:paraId="02CF1578"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b/>
                <w:i/>
                <w:sz w:val="18"/>
                <w:szCs w:val="22"/>
                <w:lang w:eastAsia="sv-SE"/>
              </w:rPr>
              <w:t>ra-Msg3SizeGroupA</w:t>
            </w:r>
          </w:p>
          <w:p w14:paraId="5D774893"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sz w:val="18"/>
                <w:szCs w:val="22"/>
                <w:lang w:eastAsia="sv-SE"/>
              </w:rPr>
              <w:t>Transport Blocks size threshold in bits below which the UE shall use a contention-based RA preamble of group A. (see TS 38.321 [3], clause 5.1.2).</w:t>
            </w:r>
          </w:p>
        </w:tc>
      </w:tr>
      <w:tr w:rsidR="00647DEF" w:rsidRPr="00647DEF" w14:paraId="52D0C6ED" w14:textId="77777777" w:rsidTr="00647DEF">
        <w:tc>
          <w:tcPr>
            <w:tcW w:w="14173" w:type="dxa"/>
            <w:tcBorders>
              <w:top w:val="single" w:sz="4" w:space="0" w:color="auto"/>
              <w:left w:val="single" w:sz="4" w:space="0" w:color="auto"/>
              <w:bottom w:val="single" w:sz="4" w:space="0" w:color="auto"/>
              <w:right w:val="single" w:sz="4" w:space="0" w:color="auto"/>
            </w:tcBorders>
            <w:hideMark/>
          </w:tcPr>
          <w:p w14:paraId="528C6EF1"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b/>
                <w:bCs/>
                <w:i/>
                <w:sz w:val="18"/>
                <w:szCs w:val="22"/>
                <w:lang w:eastAsia="en-GB"/>
              </w:rPr>
            </w:pPr>
            <w:r w:rsidRPr="00647DEF">
              <w:rPr>
                <w:rFonts w:ascii="Arial" w:eastAsia="Times New Roman" w:hAnsi="Arial" w:cs="Arial"/>
                <w:b/>
                <w:bCs/>
                <w:i/>
                <w:sz w:val="18"/>
                <w:szCs w:val="22"/>
                <w:lang w:eastAsia="en-GB"/>
              </w:rPr>
              <w:t>ra-Prioritization</w:t>
            </w:r>
          </w:p>
          <w:p w14:paraId="7088FFF8"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b/>
                <w:i/>
                <w:sz w:val="18"/>
                <w:szCs w:val="22"/>
                <w:lang w:eastAsia="sv-SE"/>
              </w:rPr>
            </w:pPr>
            <w:r w:rsidRPr="00647DEF">
              <w:rPr>
                <w:rFonts w:ascii="Arial" w:eastAsia="Times New Roman" w:hAnsi="Arial" w:cs="Arial"/>
                <w:sz w:val="18"/>
                <w:szCs w:val="22"/>
                <w:lang w:eastAsia="sv-SE"/>
              </w:rPr>
              <w:t>Parameters which apply for prioritized random access procedure on any UL BWP of SpCell for specific Access Identities (see TS 38.321 [3], clause 5.1.1a).</w:t>
            </w:r>
          </w:p>
        </w:tc>
      </w:tr>
      <w:tr w:rsidR="00647DEF" w:rsidRPr="00647DEF" w14:paraId="1E7ED0A2" w14:textId="77777777" w:rsidTr="00647DEF">
        <w:tc>
          <w:tcPr>
            <w:tcW w:w="14173" w:type="dxa"/>
            <w:tcBorders>
              <w:top w:val="single" w:sz="4" w:space="0" w:color="auto"/>
              <w:left w:val="single" w:sz="4" w:space="0" w:color="auto"/>
              <w:bottom w:val="single" w:sz="4" w:space="0" w:color="auto"/>
              <w:right w:val="single" w:sz="4" w:space="0" w:color="auto"/>
            </w:tcBorders>
            <w:hideMark/>
          </w:tcPr>
          <w:p w14:paraId="2E6C596D"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b/>
                <w:bCs/>
                <w:i/>
                <w:sz w:val="18"/>
                <w:szCs w:val="22"/>
                <w:lang w:eastAsia="en-GB"/>
              </w:rPr>
            </w:pPr>
            <w:r w:rsidRPr="00647DEF">
              <w:rPr>
                <w:rFonts w:ascii="Arial" w:eastAsia="Times New Roman" w:hAnsi="Arial" w:cs="Arial"/>
                <w:b/>
                <w:bCs/>
                <w:i/>
                <w:sz w:val="18"/>
                <w:szCs w:val="22"/>
                <w:lang w:eastAsia="en-GB"/>
              </w:rPr>
              <w:t>ra-PrioritizationForAI</w:t>
            </w:r>
          </w:p>
          <w:p w14:paraId="0DAF7096"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b/>
                <w:i/>
                <w:sz w:val="18"/>
                <w:szCs w:val="22"/>
                <w:lang w:eastAsia="sv-SE"/>
              </w:rPr>
            </w:pPr>
            <w:r w:rsidRPr="00647DEF">
              <w:rPr>
                <w:rFonts w:ascii="Arial" w:eastAsia="Times New Roman" w:hAnsi="Arial" w:cs="Arial"/>
                <w:sz w:val="18"/>
                <w:szCs w:val="22"/>
                <w:lang w:eastAsia="en-GB"/>
              </w:rPr>
              <w:t xml:space="preserve">Indicates whether the field </w:t>
            </w:r>
            <w:r w:rsidRPr="00647DEF">
              <w:rPr>
                <w:rFonts w:ascii="Arial" w:eastAsia="Times New Roman" w:hAnsi="Arial" w:cs="Arial"/>
                <w:i/>
                <w:sz w:val="18"/>
                <w:szCs w:val="22"/>
                <w:lang w:eastAsia="en-GB"/>
              </w:rPr>
              <w:t xml:space="preserve">ra-Prioritization-r16 </w:t>
            </w:r>
            <w:r w:rsidRPr="00647DEF">
              <w:rPr>
                <w:rFonts w:ascii="Arial" w:eastAsia="Times New Roman" w:hAnsi="Arial" w:cs="Arial"/>
                <w:sz w:val="18"/>
                <w:szCs w:val="22"/>
                <w:lang w:eastAsia="en-GB"/>
              </w:rPr>
              <w:t xml:space="preserve">applies for Access Identities. The first/leftmost bit corresponds to Access Identity 1, the next bit corresponds to Access Identity 2. Value 1 indicates that the field </w:t>
            </w:r>
            <w:r w:rsidRPr="00647DEF">
              <w:rPr>
                <w:rFonts w:ascii="Arial" w:eastAsia="Times New Roman" w:hAnsi="Arial" w:cs="Arial"/>
                <w:i/>
                <w:sz w:val="18"/>
                <w:szCs w:val="22"/>
                <w:lang w:eastAsia="en-GB"/>
              </w:rPr>
              <w:t>ra-Prioritization-r16</w:t>
            </w:r>
            <w:r w:rsidRPr="00647DEF">
              <w:rPr>
                <w:rFonts w:ascii="Arial" w:eastAsia="Times New Roman" w:hAnsi="Arial" w:cs="Arial"/>
                <w:sz w:val="18"/>
                <w:szCs w:val="22"/>
                <w:lang w:eastAsia="en-GB"/>
              </w:rPr>
              <w:t xml:space="preserve"> applies otherwise the field does not apply (see TS 23.501 [32]).</w:t>
            </w:r>
          </w:p>
        </w:tc>
      </w:tr>
      <w:tr w:rsidR="00647DEF" w:rsidRPr="00647DEF" w14:paraId="54698D5A" w14:textId="77777777" w:rsidTr="00647DEF">
        <w:tc>
          <w:tcPr>
            <w:tcW w:w="14173" w:type="dxa"/>
            <w:tcBorders>
              <w:top w:val="single" w:sz="4" w:space="0" w:color="auto"/>
              <w:left w:val="single" w:sz="4" w:space="0" w:color="auto"/>
              <w:bottom w:val="single" w:sz="4" w:space="0" w:color="auto"/>
              <w:right w:val="single" w:sz="4" w:space="0" w:color="auto"/>
            </w:tcBorders>
            <w:hideMark/>
          </w:tcPr>
          <w:p w14:paraId="02169BCA"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b/>
                <w:i/>
                <w:sz w:val="18"/>
                <w:szCs w:val="22"/>
                <w:lang w:eastAsia="sv-SE"/>
              </w:rPr>
              <w:t>rach-ConfigGeneric</w:t>
            </w:r>
          </w:p>
          <w:p w14:paraId="38634C0E"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sz w:val="18"/>
                <w:lang w:eastAsia="sv-SE"/>
              </w:rPr>
              <w:t>RACH parameters for both regular random access and beam failure recovery</w:t>
            </w:r>
            <w:r w:rsidRPr="00647DEF">
              <w:rPr>
                <w:rFonts w:ascii="Arial" w:eastAsia="Times New Roman" w:hAnsi="Arial" w:cs="Arial"/>
                <w:sz w:val="18"/>
                <w:szCs w:val="22"/>
                <w:lang w:eastAsia="sv-SE"/>
              </w:rPr>
              <w:t>.</w:t>
            </w:r>
          </w:p>
        </w:tc>
      </w:tr>
      <w:tr w:rsidR="00647DEF" w:rsidRPr="00647DEF" w14:paraId="566B967A" w14:textId="77777777" w:rsidTr="00647DEF">
        <w:tc>
          <w:tcPr>
            <w:tcW w:w="14173" w:type="dxa"/>
            <w:tcBorders>
              <w:top w:val="single" w:sz="4" w:space="0" w:color="auto"/>
              <w:left w:val="single" w:sz="4" w:space="0" w:color="auto"/>
              <w:bottom w:val="single" w:sz="4" w:space="0" w:color="auto"/>
              <w:right w:val="single" w:sz="4" w:space="0" w:color="auto"/>
            </w:tcBorders>
            <w:hideMark/>
          </w:tcPr>
          <w:p w14:paraId="7060A57C"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b/>
                <w:i/>
                <w:sz w:val="18"/>
                <w:szCs w:val="22"/>
                <w:lang w:eastAsia="sv-SE"/>
              </w:rPr>
              <w:t>restrictedSetConfig</w:t>
            </w:r>
          </w:p>
          <w:p w14:paraId="46B9868C"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sz w:val="18"/>
                <w:szCs w:val="22"/>
                <w:lang w:eastAsia="sv-SE"/>
              </w:rPr>
              <w:t>Configuration of an unrestricted set or one of two types of restricted sets, see TS 38.211 [16], clause 6.3.3.1.</w:t>
            </w:r>
          </w:p>
        </w:tc>
      </w:tr>
      <w:tr w:rsidR="00647DEF" w:rsidRPr="00647DEF" w14:paraId="089E56B5" w14:textId="77777777" w:rsidTr="00647DEF">
        <w:tc>
          <w:tcPr>
            <w:tcW w:w="14173" w:type="dxa"/>
            <w:tcBorders>
              <w:top w:val="single" w:sz="4" w:space="0" w:color="auto"/>
              <w:left w:val="single" w:sz="4" w:space="0" w:color="auto"/>
              <w:bottom w:val="single" w:sz="4" w:space="0" w:color="auto"/>
              <w:right w:val="single" w:sz="4" w:space="0" w:color="auto"/>
            </w:tcBorders>
            <w:hideMark/>
          </w:tcPr>
          <w:p w14:paraId="7878BC8E"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b/>
                <w:i/>
                <w:sz w:val="18"/>
                <w:szCs w:val="22"/>
                <w:lang w:eastAsia="sv-SE"/>
              </w:rPr>
              <w:t>rsrp-ThresholdSSB</w:t>
            </w:r>
          </w:p>
          <w:p w14:paraId="4AE6858D"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b/>
                <w:i/>
                <w:sz w:val="18"/>
                <w:szCs w:val="22"/>
                <w:lang w:eastAsia="sv-SE"/>
              </w:rPr>
            </w:pPr>
            <w:r w:rsidRPr="00647DEF">
              <w:rPr>
                <w:rFonts w:ascii="Arial" w:eastAsia="Times New Roman" w:hAnsi="Arial" w:cs="Arial"/>
                <w:sz w:val="18"/>
                <w:szCs w:val="22"/>
                <w:lang w:eastAsia="sv-SE"/>
              </w:rPr>
              <w:t>UE may select the SS block and corresponding PRACH resource for path-loss estimation and (re)transmission based on SS blocks that satisfy the threshold (see TS 38.213 [13]).</w:t>
            </w:r>
          </w:p>
        </w:tc>
      </w:tr>
      <w:tr w:rsidR="00647DEF" w:rsidRPr="00647DEF" w14:paraId="7235B4B4" w14:textId="77777777" w:rsidTr="00647DEF">
        <w:tc>
          <w:tcPr>
            <w:tcW w:w="14173" w:type="dxa"/>
            <w:tcBorders>
              <w:top w:val="single" w:sz="4" w:space="0" w:color="auto"/>
              <w:left w:val="single" w:sz="4" w:space="0" w:color="auto"/>
              <w:bottom w:val="single" w:sz="4" w:space="0" w:color="auto"/>
              <w:right w:val="single" w:sz="4" w:space="0" w:color="auto"/>
            </w:tcBorders>
            <w:hideMark/>
          </w:tcPr>
          <w:p w14:paraId="3D71011F"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b/>
                <w:i/>
                <w:sz w:val="18"/>
                <w:szCs w:val="22"/>
                <w:lang w:eastAsia="sv-SE"/>
              </w:rPr>
              <w:lastRenderedPageBreak/>
              <w:t>rsrp-ThresholdSSB-SUL</w:t>
            </w:r>
          </w:p>
          <w:p w14:paraId="3344D1E9"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sz w:val="18"/>
                <w:szCs w:val="22"/>
                <w:lang w:eastAsia="sv-SE"/>
              </w:rPr>
              <w:t>The UE selects SUL carrier to perform random access based on this threshold (see TS 38.321 [3], clause 5.1.1). The value applies to all the BWPs.</w:t>
            </w:r>
          </w:p>
        </w:tc>
      </w:tr>
      <w:tr w:rsidR="00647DEF" w:rsidRPr="00647DEF" w14:paraId="2AEAEB9D" w14:textId="77777777" w:rsidTr="00647DEF">
        <w:tc>
          <w:tcPr>
            <w:tcW w:w="14173" w:type="dxa"/>
            <w:tcBorders>
              <w:top w:val="single" w:sz="4" w:space="0" w:color="auto"/>
              <w:left w:val="single" w:sz="4" w:space="0" w:color="auto"/>
              <w:bottom w:val="single" w:sz="4" w:space="0" w:color="auto"/>
              <w:right w:val="single" w:sz="4" w:space="0" w:color="auto"/>
            </w:tcBorders>
            <w:hideMark/>
          </w:tcPr>
          <w:p w14:paraId="11624E29"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b/>
                <w:i/>
                <w:sz w:val="18"/>
                <w:szCs w:val="22"/>
                <w:lang w:eastAsia="sv-SE"/>
              </w:rPr>
              <w:t>ssb-perRACH-OccasionAndCB-PreamblesPerSSB</w:t>
            </w:r>
          </w:p>
          <w:p w14:paraId="035D3C9C"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sz w:val="18"/>
                <w:szCs w:val="22"/>
                <w:lang w:eastAsia="sv-SE"/>
              </w:rPr>
              <w:t xml:space="preserve">The meaning of this field is twofold: the CHOICE conveys the information about the number of SSBs per RACH occasion. Value </w:t>
            </w:r>
            <w:r w:rsidRPr="00647DEF">
              <w:rPr>
                <w:rFonts w:ascii="Arial" w:eastAsia="Times New Roman" w:hAnsi="Arial" w:cs="Arial"/>
                <w:i/>
                <w:sz w:val="18"/>
                <w:szCs w:val="22"/>
                <w:lang w:eastAsia="sv-SE"/>
              </w:rPr>
              <w:t>oneEighth</w:t>
            </w:r>
            <w:r w:rsidRPr="00647DEF">
              <w:rPr>
                <w:rFonts w:ascii="Arial" w:eastAsia="Times New Roman" w:hAnsi="Arial" w:cs="Arial"/>
                <w:sz w:val="18"/>
                <w:szCs w:val="22"/>
                <w:lang w:eastAsia="sv-SE"/>
              </w:rPr>
              <w:t xml:space="preserve"> corresponds to one SSB associated with 8 RACH occasions, value </w:t>
            </w:r>
            <w:r w:rsidRPr="00647DEF">
              <w:rPr>
                <w:rFonts w:ascii="Arial" w:eastAsia="Times New Roman" w:hAnsi="Arial" w:cs="Arial"/>
                <w:i/>
                <w:sz w:val="18"/>
                <w:szCs w:val="22"/>
                <w:lang w:eastAsia="sv-SE"/>
              </w:rPr>
              <w:t>oneFourth</w:t>
            </w:r>
            <w:r w:rsidRPr="00647DEF">
              <w:rPr>
                <w:rFonts w:ascii="Arial" w:eastAsia="Times New Roman" w:hAnsi="Arial" w:cs="Arial"/>
                <w:sz w:val="18"/>
                <w:szCs w:val="22"/>
                <w:lang w:eastAsia="sv-SE"/>
              </w:rPr>
              <w:t xml:space="preserve"> corresponds to one SSB associated with 4 RACH occasions, and so on. The ENUMERATED part indicates the number of Contention Based preambles per SSB. Value </w:t>
            </w:r>
            <w:r w:rsidRPr="00647DEF">
              <w:rPr>
                <w:rFonts w:ascii="Arial" w:eastAsia="Times New Roman" w:hAnsi="Arial" w:cs="Arial"/>
                <w:i/>
                <w:sz w:val="18"/>
                <w:szCs w:val="22"/>
                <w:lang w:eastAsia="sv-SE"/>
              </w:rPr>
              <w:t>n4</w:t>
            </w:r>
            <w:r w:rsidRPr="00647DEF">
              <w:rPr>
                <w:rFonts w:ascii="Arial" w:eastAsia="Times New Roman" w:hAnsi="Arial" w:cs="Arial"/>
                <w:sz w:val="18"/>
                <w:szCs w:val="22"/>
                <w:lang w:eastAsia="sv-SE"/>
              </w:rPr>
              <w:t xml:space="preserve"> corresponds to 4 Contention Based preambles per SSB, value </w:t>
            </w:r>
            <w:r w:rsidRPr="00647DEF">
              <w:rPr>
                <w:rFonts w:ascii="Arial" w:eastAsia="Times New Roman" w:hAnsi="Arial" w:cs="Arial"/>
                <w:i/>
                <w:sz w:val="18"/>
                <w:szCs w:val="22"/>
                <w:lang w:eastAsia="sv-SE"/>
              </w:rPr>
              <w:t>n8</w:t>
            </w:r>
            <w:r w:rsidRPr="00647DEF">
              <w:rPr>
                <w:rFonts w:ascii="Arial" w:eastAsia="Times New Roman" w:hAnsi="Arial" w:cs="Arial"/>
                <w:sz w:val="18"/>
                <w:szCs w:val="22"/>
                <w:lang w:eastAsia="sv-SE"/>
              </w:rPr>
              <w:t xml:space="preserve"> corresponds to 8 Contention Based preambles per SSB, and so on. The total number of CB preambles in a RACH occasion is given by </w:t>
            </w:r>
            <w:r w:rsidRPr="00647DEF">
              <w:rPr>
                <w:rFonts w:ascii="Arial" w:eastAsia="Times New Roman" w:hAnsi="Arial" w:cs="Arial"/>
                <w:i/>
                <w:sz w:val="18"/>
                <w:szCs w:val="22"/>
                <w:lang w:eastAsia="sv-SE"/>
              </w:rPr>
              <w:t>CB-preambles-per-SSB</w:t>
            </w:r>
            <w:r w:rsidRPr="00647DEF">
              <w:rPr>
                <w:rFonts w:ascii="Arial" w:eastAsia="Times New Roman" w:hAnsi="Arial" w:cs="Arial"/>
                <w:sz w:val="18"/>
                <w:szCs w:val="22"/>
                <w:lang w:eastAsia="sv-SE"/>
              </w:rPr>
              <w:t xml:space="preserve"> * </w:t>
            </w:r>
            <w:proofErr w:type="gramStart"/>
            <w:r w:rsidRPr="00647DEF">
              <w:rPr>
                <w:rFonts w:ascii="Arial" w:eastAsia="Times New Roman" w:hAnsi="Arial" w:cs="Arial"/>
                <w:sz w:val="18"/>
                <w:szCs w:val="22"/>
                <w:lang w:eastAsia="sv-SE"/>
              </w:rPr>
              <w:t>max(</w:t>
            </w:r>
            <w:proofErr w:type="gramEnd"/>
            <w:r w:rsidRPr="00647DEF">
              <w:rPr>
                <w:rFonts w:ascii="Arial" w:eastAsia="Times New Roman" w:hAnsi="Arial" w:cs="Arial"/>
                <w:sz w:val="18"/>
                <w:szCs w:val="22"/>
                <w:lang w:eastAsia="sv-SE"/>
              </w:rPr>
              <w:t xml:space="preserve">1, </w:t>
            </w:r>
            <w:r w:rsidRPr="00647DEF">
              <w:rPr>
                <w:rFonts w:ascii="Arial" w:eastAsia="Times New Roman" w:hAnsi="Arial" w:cs="Arial"/>
                <w:i/>
                <w:sz w:val="18"/>
                <w:szCs w:val="22"/>
                <w:lang w:eastAsia="sv-SE"/>
              </w:rPr>
              <w:t>SSB-per-rach-occasion</w:t>
            </w:r>
            <w:r w:rsidRPr="00647DEF">
              <w:rPr>
                <w:rFonts w:ascii="Arial" w:eastAsia="Times New Roman" w:hAnsi="Arial" w:cs="Arial"/>
                <w:sz w:val="18"/>
                <w:szCs w:val="22"/>
                <w:lang w:eastAsia="sv-SE"/>
              </w:rPr>
              <w:t>). See TS 38.213 [13].</w:t>
            </w:r>
          </w:p>
        </w:tc>
      </w:tr>
      <w:tr w:rsidR="00647DEF" w:rsidRPr="00647DEF" w14:paraId="2BCF3B5E" w14:textId="77777777" w:rsidTr="00647DEF">
        <w:tc>
          <w:tcPr>
            <w:tcW w:w="14173" w:type="dxa"/>
            <w:tcBorders>
              <w:top w:val="single" w:sz="4" w:space="0" w:color="auto"/>
              <w:left w:val="single" w:sz="4" w:space="0" w:color="auto"/>
              <w:bottom w:val="single" w:sz="4" w:space="0" w:color="auto"/>
              <w:right w:val="single" w:sz="4" w:space="0" w:color="auto"/>
            </w:tcBorders>
            <w:hideMark/>
          </w:tcPr>
          <w:p w14:paraId="115DAFB1"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b/>
                <w:i/>
                <w:sz w:val="18"/>
                <w:szCs w:val="22"/>
                <w:lang w:eastAsia="sv-SE"/>
              </w:rPr>
              <w:t>totalNumberOfRA-Preambles</w:t>
            </w:r>
          </w:p>
          <w:p w14:paraId="5229E1FB"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sz w:val="18"/>
                <w:szCs w:val="22"/>
                <w:lang w:eastAsia="sv-SE"/>
              </w:rPr>
              <w:t xml:space="preserve">Total number of preambles used for contention based and contention free </w:t>
            </w:r>
            <w:r w:rsidRPr="00647DEF">
              <w:rPr>
                <w:rFonts w:ascii="Arial" w:eastAsia="Times New Roman" w:hAnsi="Arial" w:cs="Arial"/>
                <w:sz w:val="18"/>
                <w:szCs w:val="22"/>
                <w:lang w:eastAsia="ja-JP"/>
              </w:rPr>
              <w:t xml:space="preserve">4-step or 2-step </w:t>
            </w:r>
            <w:r w:rsidRPr="00647DEF">
              <w:rPr>
                <w:rFonts w:ascii="Arial" w:eastAsia="Times New Roman" w:hAnsi="Arial" w:cs="Arial"/>
                <w:sz w:val="18"/>
                <w:szCs w:val="22"/>
                <w:lang w:eastAsia="sv-SE"/>
              </w:rPr>
              <w:t xml:space="preserve">random access in the RACH resources defined in </w:t>
            </w:r>
            <w:r w:rsidRPr="00647DEF">
              <w:rPr>
                <w:rFonts w:ascii="Arial" w:eastAsia="Times New Roman" w:hAnsi="Arial" w:cs="Arial"/>
                <w:i/>
                <w:sz w:val="18"/>
                <w:szCs w:val="22"/>
                <w:lang w:eastAsia="sv-SE"/>
              </w:rPr>
              <w:t>RACH-ConfigCommon</w:t>
            </w:r>
            <w:r w:rsidRPr="00647DEF">
              <w:rPr>
                <w:rFonts w:ascii="Arial" w:eastAsia="Times New Roman" w:hAnsi="Arial" w:cs="Arial"/>
                <w:sz w:val="18"/>
                <w:szCs w:val="22"/>
                <w:lang w:eastAsia="sv-SE"/>
              </w:rPr>
              <w:t xml:space="preserve">, excluding preambles used for other purposes (e.g. for SI request). If the field is absent, all 64 preambles are available for RA. The setting should be consistent with the setting of </w:t>
            </w:r>
            <w:r w:rsidRPr="00647DEF">
              <w:rPr>
                <w:rFonts w:ascii="Arial" w:eastAsia="Times New Roman" w:hAnsi="Arial" w:cs="Arial"/>
                <w:i/>
                <w:sz w:val="18"/>
                <w:szCs w:val="22"/>
                <w:lang w:eastAsia="sv-SE"/>
              </w:rPr>
              <w:t>ssb-perRACH-OccasionAndCB-PreamblesPerSSB</w:t>
            </w:r>
            <w:r w:rsidRPr="00647DEF">
              <w:rPr>
                <w:rFonts w:ascii="Arial" w:eastAsia="Times New Roman" w:hAnsi="Arial" w:cs="Arial"/>
                <w:sz w:val="18"/>
                <w:szCs w:val="22"/>
                <w:lang w:eastAsia="sv-SE"/>
              </w:rPr>
              <w:t>, i.e. it should be a multiple of the number of SSBs per RACH occasion.</w:t>
            </w:r>
          </w:p>
        </w:tc>
      </w:tr>
    </w:tbl>
    <w:p w14:paraId="48254F2D" w14:textId="77777777" w:rsidR="00647DEF" w:rsidRPr="00647DEF" w:rsidRDefault="00647DEF" w:rsidP="00647DEF">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47DEF" w:rsidRPr="00647DEF" w14:paraId="5FBEA3C2" w14:textId="77777777" w:rsidTr="00647DEF">
        <w:tc>
          <w:tcPr>
            <w:tcW w:w="4027" w:type="dxa"/>
            <w:tcBorders>
              <w:top w:val="single" w:sz="4" w:space="0" w:color="auto"/>
              <w:left w:val="single" w:sz="4" w:space="0" w:color="auto"/>
              <w:bottom w:val="single" w:sz="4" w:space="0" w:color="auto"/>
              <w:right w:val="single" w:sz="4" w:space="0" w:color="auto"/>
            </w:tcBorders>
            <w:hideMark/>
          </w:tcPr>
          <w:p w14:paraId="5A5B5CDE" w14:textId="77777777" w:rsidR="00647DEF" w:rsidRPr="00647DEF" w:rsidRDefault="00647DEF" w:rsidP="00647DEF">
            <w:pPr>
              <w:keepNext/>
              <w:keepLines/>
              <w:overflowPunct w:val="0"/>
              <w:autoSpaceDE w:val="0"/>
              <w:autoSpaceDN w:val="0"/>
              <w:adjustRightInd w:val="0"/>
              <w:spacing w:after="0"/>
              <w:jc w:val="center"/>
              <w:rPr>
                <w:rFonts w:ascii="Arial" w:eastAsia="Calibri" w:hAnsi="Arial" w:cs="Arial"/>
                <w:b/>
                <w:sz w:val="18"/>
                <w:lang w:eastAsia="sv-SE"/>
              </w:rPr>
            </w:pPr>
            <w:r w:rsidRPr="00647DEF">
              <w:rPr>
                <w:rFonts w:ascii="Arial" w:eastAsia="Calibri" w:hAnsi="Arial" w:cs="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E06A396" w14:textId="77777777" w:rsidR="00647DEF" w:rsidRPr="00647DEF" w:rsidRDefault="00647DEF" w:rsidP="00647DEF">
            <w:pPr>
              <w:keepNext/>
              <w:keepLines/>
              <w:overflowPunct w:val="0"/>
              <w:autoSpaceDE w:val="0"/>
              <w:autoSpaceDN w:val="0"/>
              <w:adjustRightInd w:val="0"/>
              <w:spacing w:after="0"/>
              <w:jc w:val="center"/>
              <w:rPr>
                <w:rFonts w:ascii="Arial" w:eastAsia="Calibri" w:hAnsi="Arial" w:cs="Arial"/>
                <w:b/>
                <w:sz w:val="18"/>
                <w:lang w:eastAsia="sv-SE"/>
              </w:rPr>
            </w:pPr>
            <w:r w:rsidRPr="00647DEF">
              <w:rPr>
                <w:rFonts w:ascii="Arial" w:eastAsia="Calibri" w:hAnsi="Arial" w:cs="Arial"/>
                <w:b/>
                <w:sz w:val="18"/>
                <w:lang w:eastAsia="sv-SE"/>
              </w:rPr>
              <w:t>Explanation</w:t>
            </w:r>
          </w:p>
        </w:tc>
      </w:tr>
      <w:tr w:rsidR="00647DEF" w:rsidRPr="00647DEF" w14:paraId="0643E842" w14:textId="77777777" w:rsidTr="00647DEF">
        <w:tc>
          <w:tcPr>
            <w:tcW w:w="4027" w:type="dxa"/>
            <w:tcBorders>
              <w:top w:val="single" w:sz="4" w:space="0" w:color="auto"/>
              <w:left w:val="single" w:sz="4" w:space="0" w:color="auto"/>
              <w:bottom w:val="single" w:sz="4" w:space="0" w:color="auto"/>
              <w:right w:val="single" w:sz="4" w:space="0" w:color="auto"/>
            </w:tcBorders>
            <w:hideMark/>
          </w:tcPr>
          <w:p w14:paraId="2F9D2377"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i/>
                <w:iCs/>
                <w:sz w:val="18"/>
                <w:lang w:eastAsia="sv-SE"/>
              </w:rPr>
            </w:pPr>
            <w:r w:rsidRPr="00647DEF">
              <w:rPr>
                <w:rFonts w:ascii="Arial" w:eastAsia="Times New Roman" w:hAnsi="Arial" w:cs="Arial"/>
                <w:i/>
                <w:iCs/>
                <w:sz w:val="18"/>
                <w:lang w:eastAsia="sv-SE"/>
              </w:rPr>
              <w:t>L139</w:t>
            </w:r>
          </w:p>
        </w:tc>
        <w:tc>
          <w:tcPr>
            <w:tcW w:w="10146" w:type="dxa"/>
            <w:tcBorders>
              <w:top w:val="single" w:sz="4" w:space="0" w:color="auto"/>
              <w:left w:val="single" w:sz="4" w:space="0" w:color="auto"/>
              <w:bottom w:val="single" w:sz="4" w:space="0" w:color="auto"/>
              <w:right w:val="single" w:sz="4" w:space="0" w:color="auto"/>
            </w:tcBorders>
            <w:hideMark/>
          </w:tcPr>
          <w:p w14:paraId="3A666BD7" w14:textId="77777777" w:rsidR="00647DEF" w:rsidRPr="00647DEF" w:rsidRDefault="00647DEF" w:rsidP="00647DEF">
            <w:pPr>
              <w:keepNext/>
              <w:keepLines/>
              <w:overflowPunct w:val="0"/>
              <w:autoSpaceDE w:val="0"/>
              <w:autoSpaceDN w:val="0"/>
              <w:adjustRightInd w:val="0"/>
              <w:spacing w:after="0"/>
              <w:rPr>
                <w:rFonts w:ascii="Arial" w:eastAsia="Calibri" w:hAnsi="Arial" w:cs="Arial"/>
                <w:sz w:val="18"/>
                <w:lang w:eastAsia="sv-SE"/>
              </w:rPr>
            </w:pPr>
            <w:r w:rsidRPr="00647DEF">
              <w:rPr>
                <w:rFonts w:ascii="Arial" w:eastAsia="Calibri" w:hAnsi="Arial" w:cs="Arial"/>
                <w:sz w:val="18"/>
                <w:lang w:eastAsia="sv-SE"/>
              </w:rPr>
              <w:t xml:space="preserve">The field is mandatory present if </w:t>
            </w:r>
            <w:r w:rsidRPr="00647DEF">
              <w:rPr>
                <w:rFonts w:ascii="Arial" w:eastAsia="Calibri" w:hAnsi="Arial" w:cs="Arial"/>
                <w:i/>
                <w:sz w:val="18"/>
                <w:lang w:eastAsia="sv-SE"/>
              </w:rPr>
              <w:t>prach-RootSequenceIndex</w:t>
            </w:r>
            <w:r w:rsidRPr="00647DEF">
              <w:rPr>
                <w:rFonts w:ascii="Arial" w:eastAsia="Calibri" w:hAnsi="Arial" w:cs="Arial"/>
                <w:sz w:val="18"/>
                <w:lang w:eastAsia="sv-SE"/>
              </w:rPr>
              <w:t xml:space="preserve"> L=139, otherwise the field is absent, Need S.</w:t>
            </w:r>
          </w:p>
        </w:tc>
      </w:tr>
      <w:tr w:rsidR="00647DEF" w:rsidRPr="00647DEF" w14:paraId="7A9FA8E1" w14:textId="77777777" w:rsidTr="00647DEF">
        <w:tc>
          <w:tcPr>
            <w:tcW w:w="4027" w:type="dxa"/>
            <w:tcBorders>
              <w:top w:val="single" w:sz="4" w:space="0" w:color="auto"/>
              <w:left w:val="single" w:sz="4" w:space="0" w:color="auto"/>
              <w:bottom w:val="single" w:sz="4" w:space="0" w:color="auto"/>
              <w:right w:val="single" w:sz="4" w:space="0" w:color="auto"/>
            </w:tcBorders>
            <w:hideMark/>
          </w:tcPr>
          <w:p w14:paraId="7631D496" w14:textId="77777777" w:rsidR="00647DEF" w:rsidRPr="00647DEF" w:rsidRDefault="00647DEF" w:rsidP="00647DEF">
            <w:pPr>
              <w:keepNext/>
              <w:keepLines/>
              <w:overflowPunct w:val="0"/>
              <w:autoSpaceDE w:val="0"/>
              <w:autoSpaceDN w:val="0"/>
              <w:adjustRightInd w:val="0"/>
              <w:spacing w:after="0"/>
              <w:rPr>
                <w:rFonts w:ascii="Arial" w:eastAsia="Calibri" w:hAnsi="Arial" w:cs="Arial"/>
                <w:i/>
                <w:iCs/>
                <w:sz w:val="18"/>
                <w:lang w:eastAsia="sv-SE"/>
              </w:rPr>
            </w:pPr>
            <w:r w:rsidRPr="00647DEF">
              <w:rPr>
                <w:rFonts w:ascii="Arial" w:eastAsia="Times New Roman" w:hAnsi="Arial" w:cs="Arial"/>
                <w:i/>
                <w:iCs/>
                <w:sz w:val="18"/>
                <w:lang w:eastAsia="sv-SE"/>
              </w:rPr>
              <w:t>SUL</w:t>
            </w:r>
          </w:p>
        </w:tc>
        <w:tc>
          <w:tcPr>
            <w:tcW w:w="10146" w:type="dxa"/>
            <w:tcBorders>
              <w:top w:val="single" w:sz="4" w:space="0" w:color="auto"/>
              <w:left w:val="single" w:sz="4" w:space="0" w:color="auto"/>
              <w:bottom w:val="single" w:sz="4" w:space="0" w:color="auto"/>
              <w:right w:val="single" w:sz="4" w:space="0" w:color="auto"/>
            </w:tcBorders>
            <w:hideMark/>
          </w:tcPr>
          <w:p w14:paraId="70B56990" w14:textId="77777777" w:rsidR="00647DEF" w:rsidRPr="00647DEF" w:rsidRDefault="00647DEF" w:rsidP="00647DEF">
            <w:pPr>
              <w:keepNext/>
              <w:keepLines/>
              <w:overflowPunct w:val="0"/>
              <w:autoSpaceDE w:val="0"/>
              <w:autoSpaceDN w:val="0"/>
              <w:adjustRightInd w:val="0"/>
              <w:spacing w:after="0"/>
              <w:rPr>
                <w:rFonts w:ascii="Arial" w:eastAsia="SimSun" w:hAnsi="Arial" w:cs="Arial"/>
                <w:sz w:val="18"/>
                <w:lang w:eastAsia="sv-SE"/>
              </w:rPr>
            </w:pPr>
            <w:r w:rsidRPr="00647DEF">
              <w:rPr>
                <w:rFonts w:ascii="Arial" w:eastAsia="Calibri" w:hAnsi="Arial" w:cs="Arial"/>
                <w:sz w:val="18"/>
                <w:lang w:eastAsia="sv-SE"/>
              </w:rPr>
              <w:t>The field is mandatory present</w:t>
            </w:r>
            <w:r w:rsidRPr="00647DEF">
              <w:rPr>
                <w:rFonts w:ascii="Arial" w:eastAsia="Times New Roman" w:hAnsi="Arial" w:cs="Arial"/>
                <w:sz w:val="18"/>
                <w:lang w:eastAsia="sv-SE"/>
              </w:rPr>
              <w:t xml:space="preserve"> in </w:t>
            </w:r>
            <w:r w:rsidRPr="00647DEF">
              <w:rPr>
                <w:rFonts w:ascii="Arial" w:eastAsia="Times New Roman" w:hAnsi="Arial" w:cs="Arial"/>
                <w:i/>
                <w:sz w:val="18"/>
                <w:lang w:eastAsia="sv-SE"/>
              </w:rPr>
              <w:t>initialUplinkBWP</w:t>
            </w:r>
            <w:r w:rsidRPr="00647DEF">
              <w:rPr>
                <w:rFonts w:ascii="Arial" w:eastAsia="Times New Roman" w:hAnsi="Arial" w:cs="Arial"/>
                <w:sz w:val="18"/>
                <w:lang w:eastAsia="sv-SE"/>
              </w:rPr>
              <w:t xml:space="preserve"> if </w:t>
            </w:r>
            <w:r w:rsidRPr="00647DEF">
              <w:rPr>
                <w:rFonts w:ascii="Arial" w:eastAsia="Times New Roman" w:hAnsi="Arial" w:cs="Arial"/>
                <w:i/>
                <w:sz w:val="18"/>
                <w:lang w:eastAsia="sv-SE"/>
              </w:rPr>
              <w:t>supplementaryUplink</w:t>
            </w:r>
            <w:r w:rsidRPr="00647DEF">
              <w:rPr>
                <w:rFonts w:ascii="Arial" w:eastAsia="Times New Roman" w:hAnsi="Arial" w:cs="Arial"/>
                <w:iCs/>
                <w:sz w:val="18"/>
                <w:lang w:eastAsia="sv-SE"/>
              </w:rPr>
              <w:t xml:space="preserve"> is configured in </w:t>
            </w:r>
            <w:r w:rsidRPr="00647DEF">
              <w:rPr>
                <w:rFonts w:ascii="Arial" w:eastAsia="Times New Roman" w:hAnsi="Arial" w:cs="Arial"/>
                <w:i/>
                <w:sz w:val="18"/>
                <w:lang w:eastAsia="sv-SE"/>
              </w:rPr>
              <w:t>ServingCellConfigCommonSIB</w:t>
            </w:r>
            <w:r w:rsidRPr="00647DEF">
              <w:rPr>
                <w:rFonts w:ascii="Arial" w:eastAsia="Times New Roman" w:hAnsi="Arial" w:cs="Arial"/>
                <w:iCs/>
                <w:sz w:val="18"/>
                <w:lang w:eastAsia="sv-SE"/>
              </w:rPr>
              <w:t xml:space="preserve"> or if </w:t>
            </w:r>
            <w:r w:rsidRPr="00647DEF">
              <w:rPr>
                <w:rFonts w:ascii="Arial" w:eastAsia="Times New Roman" w:hAnsi="Arial" w:cs="Arial"/>
                <w:i/>
                <w:sz w:val="18"/>
                <w:lang w:eastAsia="sv-SE"/>
              </w:rPr>
              <w:t>supplementaryUplinkConfig</w:t>
            </w:r>
            <w:r w:rsidRPr="00647DEF">
              <w:rPr>
                <w:rFonts w:ascii="Arial" w:eastAsia="Times New Roman" w:hAnsi="Arial" w:cs="Arial"/>
                <w:iCs/>
                <w:sz w:val="18"/>
                <w:lang w:eastAsia="sv-SE"/>
              </w:rPr>
              <w:t xml:space="preserve"> is configured in </w:t>
            </w:r>
            <w:r w:rsidRPr="00647DEF">
              <w:rPr>
                <w:rFonts w:ascii="Arial" w:eastAsia="Times New Roman" w:hAnsi="Arial" w:cs="Arial"/>
                <w:i/>
                <w:sz w:val="18"/>
                <w:lang w:eastAsia="sv-SE"/>
              </w:rPr>
              <w:t>ServingCellConfigCommon</w:t>
            </w:r>
            <w:r w:rsidRPr="00647DEF">
              <w:rPr>
                <w:rFonts w:ascii="Arial" w:eastAsia="Times New Roman" w:hAnsi="Arial" w:cs="Arial"/>
                <w:sz w:val="18"/>
                <w:lang w:eastAsia="sv-SE"/>
              </w:rPr>
              <w:t>; o</w:t>
            </w:r>
            <w:r w:rsidRPr="00647DEF">
              <w:rPr>
                <w:rFonts w:ascii="Arial" w:eastAsia="Calibri" w:hAnsi="Arial" w:cs="Arial"/>
                <w:sz w:val="18"/>
                <w:lang w:eastAsia="sv-SE"/>
              </w:rPr>
              <w:t>therwise, the field is absent.</w:t>
            </w:r>
          </w:p>
        </w:tc>
      </w:tr>
      <w:tr w:rsidR="00647DEF" w:rsidRPr="00647DEF" w14:paraId="2E22B7ED" w14:textId="77777777" w:rsidTr="00647DEF">
        <w:tc>
          <w:tcPr>
            <w:tcW w:w="4027" w:type="dxa"/>
            <w:tcBorders>
              <w:top w:val="single" w:sz="4" w:space="0" w:color="auto"/>
              <w:left w:val="single" w:sz="4" w:space="0" w:color="auto"/>
              <w:bottom w:val="single" w:sz="4" w:space="0" w:color="auto"/>
              <w:right w:val="single" w:sz="4" w:space="0" w:color="auto"/>
            </w:tcBorders>
            <w:hideMark/>
          </w:tcPr>
          <w:p w14:paraId="5A1EAB69"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i/>
                <w:iCs/>
                <w:sz w:val="18"/>
                <w:lang w:eastAsia="ja-JP"/>
              </w:rPr>
            </w:pPr>
            <w:r w:rsidRPr="00647DEF">
              <w:rPr>
                <w:rFonts w:ascii="Arial" w:eastAsia="Times New Roman" w:hAnsi="Arial" w:cs="Arial"/>
                <w:i/>
                <w:iCs/>
                <w:sz w:val="18"/>
                <w:lang w:eastAsia="ja-JP"/>
              </w:rPr>
              <w:t>InitialBWP-Only</w:t>
            </w:r>
          </w:p>
        </w:tc>
        <w:tc>
          <w:tcPr>
            <w:tcW w:w="10146" w:type="dxa"/>
            <w:tcBorders>
              <w:top w:val="single" w:sz="4" w:space="0" w:color="auto"/>
              <w:left w:val="single" w:sz="4" w:space="0" w:color="auto"/>
              <w:bottom w:val="single" w:sz="4" w:space="0" w:color="auto"/>
              <w:right w:val="single" w:sz="4" w:space="0" w:color="auto"/>
            </w:tcBorders>
            <w:hideMark/>
          </w:tcPr>
          <w:p w14:paraId="65A2B5BB" w14:textId="77777777" w:rsidR="00647DEF" w:rsidRPr="00647DEF" w:rsidRDefault="00647DEF" w:rsidP="00647DEF">
            <w:pPr>
              <w:keepNext/>
              <w:keepLines/>
              <w:overflowPunct w:val="0"/>
              <w:autoSpaceDE w:val="0"/>
              <w:autoSpaceDN w:val="0"/>
              <w:adjustRightInd w:val="0"/>
              <w:spacing w:after="0"/>
              <w:rPr>
                <w:rFonts w:ascii="Arial" w:eastAsia="Calibri" w:hAnsi="Arial" w:cs="Arial"/>
                <w:sz w:val="18"/>
                <w:lang w:eastAsia="ja-JP"/>
              </w:rPr>
            </w:pPr>
            <w:r w:rsidRPr="00647DEF">
              <w:rPr>
                <w:rFonts w:ascii="Arial" w:eastAsia="Times New Roman" w:hAnsi="Arial" w:cs="Arial"/>
                <w:sz w:val="18"/>
                <w:lang w:eastAsia="ja-JP"/>
              </w:rPr>
              <w:t>This field is optionally present, Need R, if this BWP is the initial BWP of SpCell. Otherwise the field is absent.</w:t>
            </w:r>
          </w:p>
        </w:tc>
      </w:tr>
    </w:tbl>
    <w:p w14:paraId="04F6D5A5" w14:textId="77777777" w:rsidR="00647DEF" w:rsidRPr="00647DEF" w:rsidRDefault="00647DEF" w:rsidP="00647DEF">
      <w:pPr>
        <w:overflowPunct w:val="0"/>
        <w:autoSpaceDE w:val="0"/>
        <w:autoSpaceDN w:val="0"/>
        <w:adjustRightInd w:val="0"/>
        <w:rPr>
          <w:rFonts w:eastAsia="Times New Roman"/>
          <w:lang w:eastAsia="ja-JP"/>
        </w:rPr>
      </w:pPr>
    </w:p>
    <w:p w14:paraId="1D7682E7" w14:textId="77777777" w:rsidR="00647DEF" w:rsidRPr="00647DEF" w:rsidRDefault="00647DEF" w:rsidP="00647DEF">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354" w:name="_Toc60777333"/>
      <w:bookmarkStart w:id="355" w:name="_Toc83740288"/>
      <w:r w:rsidRPr="00647DEF">
        <w:rPr>
          <w:rFonts w:ascii="Arial" w:eastAsia="Times New Roman" w:hAnsi="Arial"/>
          <w:sz w:val="24"/>
          <w:lang w:eastAsia="ja-JP"/>
        </w:rPr>
        <w:t>–</w:t>
      </w:r>
      <w:r w:rsidRPr="00647DEF">
        <w:rPr>
          <w:rFonts w:ascii="Arial" w:eastAsia="Times New Roman" w:hAnsi="Arial"/>
          <w:sz w:val="24"/>
          <w:lang w:eastAsia="ja-JP"/>
        </w:rPr>
        <w:tab/>
      </w:r>
      <w:r w:rsidRPr="00647DEF">
        <w:rPr>
          <w:rFonts w:ascii="Arial" w:eastAsia="Times New Roman" w:hAnsi="Arial"/>
          <w:i/>
          <w:noProof/>
          <w:sz w:val="24"/>
          <w:lang w:eastAsia="ja-JP"/>
        </w:rPr>
        <w:t>RACH-ConfigCommonTwoStepRA</w:t>
      </w:r>
      <w:bookmarkEnd w:id="354"/>
      <w:bookmarkEnd w:id="355"/>
    </w:p>
    <w:p w14:paraId="6688A431" w14:textId="77777777" w:rsidR="00647DEF" w:rsidRPr="00647DEF" w:rsidRDefault="00647DEF" w:rsidP="00647DEF">
      <w:pPr>
        <w:overflowPunct w:val="0"/>
        <w:autoSpaceDE w:val="0"/>
        <w:autoSpaceDN w:val="0"/>
        <w:adjustRightInd w:val="0"/>
        <w:rPr>
          <w:rFonts w:eastAsia="Times New Roman"/>
          <w:lang w:eastAsia="ja-JP"/>
        </w:rPr>
      </w:pPr>
      <w:r w:rsidRPr="00647DEF">
        <w:rPr>
          <w:rFonts w:eastAsia="Times New Roman"/>
          <w:lang w:eastAsia="ja-JP"/>
        </w:rPr>
        <w:t xml:space="preserve">The IE </w:t>
      </w:r>
      <w:r w:rsidRPr="00647DEF">
        <w:rPr>
          <w:rFonts w:eastAsia="Times New Roman"/>
          <w:i/>
          <w:lang w:eastAsia="ja-JP"/>
        </w:rPr>
        <w:t>RACH-ConfigCommonTwoStepRA</w:t>
      </w:r>
      <w:r w:rsidRPr="00647DEF">
        <w:rPr>
          <w:rFonts w:eastAsia="Times New Roman"/>
          <w:lang w:eastAsia="ja-JP"/>
        </w:rPr>
        <w:t xml:space="preserve"> is used to specify cell specific 2-step random-access type parameters.</w:t>
      </w:r>
    </w:p>
    <w:p w14:paraId="230FE88F" w14:textId="77777777" w:rsidR="00647DEF" w:rsidRPr="00647DEF" w:rsidRDefault="00647DEF" w:rsidP="00647DEF">
      <w:pPr>
        <w:keepNext/>
        <w:keepLines/>
        <w:overflowPunct w:val="0"/>
        <w:autoSpaceDE w:val="0"/>
        <w:autoSpaceDN w:val="0"/>
        <w:adjustRightInd w:val="0"/>
        <w:spacing w:before="60"/>
        <w:jc w:val="center"/>
        <w:rPr>
          <w:rFonts w:ascii="Arial" w:eastAsia="Times New Roman" w:hAnsi="Arial" w:cs="Arial"/>
          <w:b/>
          <w:lang w:eastAsia="ja-JP"/>
        </w:rPr>
      </w:pPr>
      <w:r w:rsidRPr="00647DEF">
        <w:rPr>
          <w:rFonts w:ascii="Arial" w:eastAsia="Times New Roman" w:hAnsi="Arial" w:cs="Arial"/>
          <w:b/>
          <w:bCs/>
          <w:i/>
          <w:iCs/>
          <w:lang w:eastAsia="ja-JP"/>
        </w:rPr>
        <w:t>RACH-ConfigCommonTwoStepRA</w:t>
      </w:r>
      <w:r w:rsidRPr="00647DEF">
        <w:rPr>
          <w:rFonts w:ascii="Arial" w:eastAsia="Times New Roman" w:hAnsi="Arial" w:cs="Arial"/>
          <w:b/>
          <w:lang w:eastAsia="ja-JP"/>
        </w:rPr>
        <w:t xml:space="preserve"> information element</w:t>
      </w:r>
    </w:p>
    <w:p w14:paraId="345979FC"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color w:val="808080"/>
          <w:sz w:val="16"/>
          <w:lang w:eastAsia="en-GB"/>
        </w:rPr>
        <w:t>-- ASN1START</w:t>
      </w:r>
    </w:p>
    <w:p w14:paraId="67A98FB0"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color w:val="808080"/>
          <w:sz w:val="16"/>
          <w:lang w:eastAsia="en-GB"/>
        </w:rPr>
        <w:t>-- TAG-RACH-CONFIGCOMMONTWOSTEPRA-START</w:t>
      </w:r>
    </w:p>
    <w:p w14:paraId="6EFA364A"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001AF8B"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RACH-ConfigCommonTwoStepRA-r16 ::=                   </w:t>
      </w:r>
      <w:r w:rsidRPr="00647DEF">
        <w:rPr>
          <w:rFonts w:ascii="Courier New" w:eastAsia="Times New Roman" w:hAnsi="Courier New" w:cs="Courier New"/>
          <w:noProof/>
          <w:color w:val="993366"/>
          <w:sz w:val="16"/>
          <w:lang w:eastAsia="en-GB"/>
        </w:rPr>
        <w:t>SEQUENCE</w:t>
      </w:r>
      <w:r w:rsidRPr="00647DEF">
        <w:rPr>
          <w:rFonts w:ascii="Courier New" w:eastAsia="Times New Roman" w:hAnsi="Courier New" w:cs="Courier New"/>
          <w:noProof/>
          <w:sz w:val="16"/>
          <w:lang w:eastAsia="en-GB"/>
        </w:rPr>
        <w:t xml:space="preserve"> {</w:t>
      </w:r>
    </w:p>
    <w:p w14:paraId="2BB82850"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rach-ConfigGenericTwoStepRA-r16                      RACH-ConfigGenericTwoStepRA-r16,</w:t>
      </w:r>
    </w:p>
    <w:p w14:paraId="52EF3D1C"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sz w:val="16"/>
          <w:lang w:eastAsia="en-GB"/>
        </w:rPr>
        <w:t xml:space="preserve">    msgA-TotalNumberOfRA-Preambles-r16                   </w:t>
      </w:r>
      <w:r w:rsidRPr="00647DEF">
        <w:rPr>
          <w:rFonts w:ascii="Courier New" w:eastAsia="Times New Roman" w:hAnsi="Courier New" w:cs="Courier New"/>
          <w:noProof/>
          <w:color w:val="993366"/>
          <w:sz w:val="16"/>
          <w:lang w:eastAsia="en-GB"/>
        </w:rPr>
        <w:t>INTEGER</w:t>
      </w:r>
      <w:r w:rsidRPr="00647DEF">
        <w:rPr>
          <w:rFonts w:ascii="Courier New" w:eastAsia="Times New Roman" w:hAnsi="Courier New" w:cs="Courier New"/>
          <w:noProof/>
          <w:sz w:val="16"/>
          <w:lang w:eastAsia="en-GB"/>
        </w:rPr>
        <w:t xml:space="preserve"> (1..63)                                    </w:t>
      </w:r>
      <w:r w:rsidRPr="00647DEF">
        <w:rPr>
          <w:rFonts w:ascii="Courier New" w:eastAsia="Times New Roman" w:hAnsi="Courier New" w:cs="Courier New"/>
          <w:noProof/>
          <w:color w:val="993366"/>
          <w:sz w:val="16"/>
          <w:lang w:eastAsia="en-GB"/>
        </w:rPr>
        <w:t>OPTIONAL</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808080"/>
          <w:sz w:val="16"/>
          <w:lang w:eastAsia="en-GB"/>
        </w:rPr>
        <w:t>-- Need S</w:t>
      </w:r>
    </w:p>
    <w:p w14:paraId="3F082FEB"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msgA-SSB-PerRACH-OccasionAndCB-PreamblesPerSSB-r16   </w:t>
      </w:r>
      <w:r w:rsidRPr="00647DEF">
        <w:rPr>
          <w:rFonts w:ascii="Courier New" w:eastAsia="Times New Roman" w:hAnsi="Courier New" w:cs="Courier New"/>
          <w:noProof/>
          <w:color w:val="993366"/>
          <w:sz w:val="16"/>
          <w:lang w:eastAsia="en-GB"/>
        </w:rPr>
        <w:t>CHOICE</w:t>
      </w:r>
      <w:r w:rsidRPr="00647DEF">
        <w:rPr>
          <w:rFonts w:ascii="Courier New" w:eastAsia="Times New Roman" w:hAnsi="Courier New" w:cs="Courier New"/>
          <w:noProof/>
          <w:sz w:val="16"/>
          <w:lang w:eastAsia="en-GB"/>
        </w:rPr>
        <w:t xml:space="preserve"> {</w:t>
      </w:r>
    </w:p>
    <w:p w14:paraId="38230E8F"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oneEighth                                            </w:t>
      </w:r>
      <w:r w:rsidRPr="00647DEF">
        <w:rPr>
          <w:rFonts w:ascii="Courier New" w:eastAsia="Times New Roman" w:hAnsi="Courier New" w:cs="Courier New"/>
          <w:noProof/>
          <w:color w:val="993366"/>
          <w:sz w:val="16"/>
          <w:lang w:eastAsia="en-GB"/>
        </w:rPr>
        <w:t>ENUMERATED</w:t>
      </w:r>
      <w:r w:rsidRPr="00647DEF">
        <w:rPr>
          <w:rFonts w:ascii="Courier New" w:eastAsia="Times New Roman" w:hAnsi="Courier New" w:cs="Courier New"/>
          <w:noProof/>
          <w:sz w:val="16"/>
          <w:lang w:eastAsia="en-GB"/>
        </w:rPr>
        <w:t xml:space="preserve"> {n4,n8,n12,n16,n20,n24,n28,n32,n36,n40,n44,n48,n52,n56,n60,n64},</w:t>
      </w:r>
    </w:p>
    <w:p w14:paraId="33F242AA"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oneFourth                                            </w:t>
      </w:r>
      <w:r w:rsidRPr="00647DEF">
        <w:rPr>
          <w:rFonts w:ascii="Courier New" w:eastAsia="Times New Roman" w:hAnsi="Courier New" w:cs="Courier New"/>
          <w:noProof/>
          <w:color w:val="993366"/>
          <w:sz w:val="16"/>
          <w:lang w:eastAsia="en-GB"/>
        </w:rPr>
        <w:t>ENUMERATED</w:t>
      </w:r>
      <w:r w:rsidRPr="00647DEF">
        <w:rPr>
          <w:rFonts w:ascii="Courier New" w:eastAsia="Times New Roman" w:hAnsi="Courier New" w:cs="Courier New"/>
          <w:noProof/>
          <w:sz w:val="16"/>
          <w:lang w:eastAsia="en-GB"/>
        </w:rPr>
        <w:t xml:space="preserve"> {n4,n8,n12,n16,n20,n24,n28,n32,n36,n40,n44,n48,n52,n56,n60,n64},</w:t>
      </w:r>
    </w:p>
    <w:p w14:paraId="6FF44EDE"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oneHalf                                              </w:t>
      </w:r>
      <w:r w:rsidRPr="00647DEF">
        <w:rPr>
          <w:rFonts w:ascii="Courier New" w:eastAsia="Times New Roman" w:hAnsi="Courier New" w:cs="Courier New"/>
          <w:noProof/>
          <w:color w:val="993366"/>
          <w:sz w:val="16"/>
          <w:lang w:eastAsia="en-GB"/>
        </w:rPr>
        <w:t>ENUMERATED</w:t>
      </w:r>
      <w:r w:rsidRPr="00647DEF">
        <w:rPr>
          <w:rFonts w:ascii="Courier New" w:eastAsia="Times New Roman" w:hAnsi="Courier New" w:cs="Courier New"/>
          <w:noProof/>
          <w:sz w:val="16"/>
          <w:lang w:eastAsia="en-GB"/>
        </w:rPr>
        <w:t xml:space="preserve"> {n4,n8,n12,n16,n20,n24,n28,n32,n36,n40,n44,n48,n52,n56,n60,n64},</w:t>
      </w:r>
    </w:p>
    <w:p w14:paraId="0A82960F"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one                                                  </w:t>
      </w:r>
      <w:r w:rsidRPr="00647DEF">
        <w:rPr>
          <w:rFonts w:ascii="Courier New" w:eastAsia="Times New Roman" w:hAnsi="Courier New" w:cs="Courier New"/>
          <w:noProof/>
          <w:color w:val="993366"/>
          <w:sz w:val="16"/>
          <w:lang w:eastAsia="en-GB"/>
        </w:rPr>
        <w:t>ENUMERATED</w:t>
      </w:r>
      <w:r w:rsidRPr="00647DEF">
        <w:rPr>
          <w:rFonts w:ascii="Courier New" w:eastAsia="Times New Roman" w:hAnsi="Courier New" w:cs="Courier New"/>
          <w:noProof/>
          <w:sz w:val="16"/>
          <w:lang w:eastAsia="en-GB"/>
        </w:rPr>
        <w:t xml:space="preserve"> {n4,n8,n12,n16,n20,n24,n28,n32,n36,n40,n44,n48,n52,n56,n60,n64},</w:t>
      </w:r>
    </w:p>
    <w:p w14:paraId="4EC37738"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two                                                  </w:t>
      </w:r>
      <w:r w:rsidRPr="00647DEF">
        <w:rPr>
          <w:rFonts w:ascii="Courier New" w:eastAsia="Times New Roman" w:hAnsi="Courier New" w:cs="Courier New"/>
          <w:noProof/>
          <w:color w:val="993366"/>
          <w:sz w:val="16"/>
          <w:lang w:eastAsia="en-GB"/>
        </w:rPr>
        <w:t>ENUMERATED</w:t>
      </w:r>
      <w:r w:rsidRPr="00647DEF">
        <w:rPr>
          <w:rFonts w:ascii="Courier New" w:eastAsia="Times New Roman" w:hAnsi="Courier New" w:cs="Courier New"/>
          <w:noProof/>
          <w:sz w:val="16"/>
          <w:lang w:eastAsia="en-GB"/>
        </w:rPr>
        <w:t xml:space="preserve"> {n4,n8,n12,n16,n20,n24,n28,n32},</w:t>
      </w:r>
    </w:p>
    <w:p w14:paraId="3BC17AE8"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four                                                 </w:t>
      </w:r>
      <w:r w:rsidRPr="00647DEF">
        <w:rPr>
          <w:rFonts w:ascii="Courier New" w:eastAsia="Times New Roman" w:hAnsi="Courier New" w:cs="Courier New"/>
          <w:noProof/>
          <w:color w:val="993366"/>
          <w:sz w:val="16"/>
          <w:lang w:eastAsia="en-GB"/>
        </w:rPr>
        <w:t>INTEGER</w:t>
      </w:r>
      <w:r w:rsidRPr="00647DEF">
        <w:rPr>
          <w:rFonts w:ascii="Courier New" w:eastAsia="Times New Roman" w:hAnsi="Courier New" w:cs="Courier New"/>
          <w:noProof/>
          <w:sz w:val="16"/>
          <w:lang w:eastAsia="en-GB"/>
        </w:rPr>
        <w:t xml:space="preserve"> (1..16),</w:t>
      </w:r>
    </w:p>
    <w:p w14:paraId="0894EEC6"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eight                                                </w:t>
      </w:r>
      <w:r w:rsidRPr="00647DEF">
        <w:rPr>
          <w:rFonts w:ascii="Courier New" w:eastAsia="Times New Roman" w:hAnsi="Courier New" w:cs="Courier New"/>
          <w:noProof/>
          <w:color w:val="993366"/>
          <w:sz w:val="16"/>
          <w:lang w:eastAsia="en-GB"/>
        </w:rPr>
        <w:t>INTEGER</w:t>
      </w:r>
      <w:r w:rsidRPr="00647DEF">
        <w:rPr>
          <w:rFonts w:ascii="Courier New" w:eastAsia="Times New Roman" w:hAnsi="Courier New" w:cs="Courier New"/>
          <w:noProof/>
          <w:sz w:val="16"/>
          <w:lang w:eastAsia="en-GB"/>
        </w:rPr>
        <w:t xml:space="preserve"> (1..8),</w:t>
      </w:r>
    </w:p>
    <w:p w14:paraId="5498E943"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sixteen                                              </w:t>
      </w:r>
      <w:r w:rsidRPr="00647DEF">
        <w:rPr>
          <w:rFonts w:ascii="Courier New" w:eastAsia="Times New Roman" w:hAnsi="Courier New" w:cs="Courier New"/>
          <w:noProof/>
          <w:color w:val="993366"/>
          <w:sz w:val="16"/>
          <w:lang w:eastAsia="en-GB"/>
        </w:rPr>
        <w:t>INTEGER</w:t>
      </w:r>
      <w:r w:rsidRPr="00647DEF">
        <w:rPr>
          <w:rFonts w:ascii="Courier New" w:eastAsia="Times New Roman" w:hAnsi="Courier New" w:cs="Courier New"/>
          <w:noProof/>
          <w:sz w:val="16"/>
          <w:lang w:eastAsia="en-GB"/>
        </w:rPr>
        <w:t xml:space="preserve"> (1..4)</w:t>
      </w:r>
    </w:p>
    <w:p w14:paraId="0939862F"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sz w:val="16"/>
          <w:lang w:eastAsia="en-GB"/>
        </w:rPr>
        <w:t xml:space="preserve">    }                                                                                                                   </w:t>
      </w:r>
      <w:r w:rsidRPr="00647DEF">
        <w:rPr>
          <w:rFonts w:ascii="Courier New" w:eastAsia="Times New Roman" w:hAnsi="Courier New" w:cs="Courier New"/>
          <w:noProof/>
          <w:color w:val="993366"/>
          <w:sz w:val="16"/>
          <w:lang w:eastAsia="en-GB"/>
        </w:rPr>
        <w:t>OPTIONAL</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808080"/>
          <w:sz w:val="16"/>
          <w:lang w:eastAsia="en-GB"/>
        </w:rPr>
        <w:t>-- Cond 2StepOnly</w:t>
      </w:r>
    </w:p>
    <w:p w14:paraId="7EDD808D"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sz w:val="16"/>
          <w:lang w:eastAsia="en-GB"/>
        </w:rPr>
        <w:t xml:space="preserve">    msgA-CB-PreamblesPerSSB-PerSharedRO-r16              </w:t>
      </w:r>
      <w:r w:rsidRPr="00647DEF">
        <w:rPr>
          <w:rFonts w:ascii="Courier New" w:eastAsia="Times New Roman" w:hAnsi="Courier New" w:cs="Courier New"/>
          <w:noProof/>
          <w:color w:val="993366"/>
          <w:sz w:val="16"/>
          <w:lang w:eastAsia="en-GB"/>
        </w:rPr>
        <w:t>INTEGER</w:t>
      </w:r>
      <w:r w:rsidRPr="00647DEF">
        <w:rPr>
          <w:rFonts w:ascii="Courier New" w:eastAsia="Times New Roman" w:hAnsi="Courier New" w:cs="Courier New"/>
          <w:noProof/>
          <w:sz w:val="16"/>
          <w:lang w:eastAsia="en-GB"/>
        </w:rPr>
        <w:t xml:space="preserve"> (1..60)                                                </w:t>
      </w:r>
      <w:r w:rsidRPr="00647DEF">
        <w:rPr>
          <w:rFonts w:ascii="Courier New" w:eastAsia="Times New Roman" w:hAnsi="Courier New" w:cs="Courier New"/>
          <w:noProof/>
          <w:color w:val="993366"/>
          <w:sz w:val="16"/>
          <w:lang w:eastAsia="en-GB"/>
        </w:rPr>
        <w:t>OPTIONAL</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808080"/>
          <w:sz w:val="16"/>
          <w:lang w:eastAsia="en-GB"/>
        </w:rPr>
        <w:t>-- Cond SharedRO</w:t>
      </w:r>
    </w:p>
    <w:p w14:paraId="1299AC5E"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sz w:val="16"/>
          <w:lang w:eastAsia="en-GB"/>
        </w:rPr>
        <w:t xml:space="preserve">    msgA-SSB-SharedRO-MaskIndex-r16                      </w:t>
      </w:r>
      <w:r w:rsidRPr="00647DEF">
        <w:rPr>
          <w:rFonts w:ascii="Courier New" w:eastAsia="Times New Roman" w:hAnsi="Courier New" w:cs="Courier New"/>
          <w:noProof/>
          <w:color w:val="993366"/>
          <w:sz w:val="16"/>
          <w:lang w:eastAsia="en-GB"/>
        </w:rPr>
        <w:t>INTEGER</w:t>
      </w:r>
      <w:r w:rsidRPr="00647DEF">
        <w:rPr>
          <w:rFonts w:ascii="Courier New" w:eastAsia="Times New Roman" w:hAnsi="Courier New" w:cs="Courier New"/>
          <w:noProof/>
          <w:sz w:val="16"/>
          <w:lang w:eastAsia="en-GB"/>
        </w:rPr>
        <w:t xml:space="preserve"> (1..15)                                                </w:t>
      </w:r>
      <w:r w:rsidRPr="00647DEF">
        <w:rPr>
          <w:rFonts w:ascii="Courier New" w:eastAsia="Times New Roman" w:hAnsi="Courier New" w:cs="Courier New"/>
          <w:noProof/>
          <w:color w:val="993366"/>
          <w:sz w:val="16"/>
          <w:lang w:eastAsia="en-GB"/>
        </w:rPr>
        <w:t>OPTIONAL</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808080"/>
          <w:sz w:val="16"/>
          <w:lang w:eastAsia="en-GB"/>
        </w:rPr>
        <w:t>-- Need S</w:t>
      </w:r>
    </w:p>
    <w:p w14:paraId="2C765177"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sz w:val="16"/>
          <w:lang w:eastAsia="en-GB"/>
        </w:rPr>
        <w:t xml:space="preserve">    groupB-ConfiguredTwoStepRA-r16                       GroupB-ConfiguredTwoStepRA-r16                                 </w:t>
      </w:r>
      <w:r w:rsidRPr="00647DEF">
        <w:rPr>
          <w:rFonts w:ascii="Courier New" w:eastAsia="Times New Roman" w:hAnsi="Courier New" w:cs="Courier New"/>
          <w:noProof/>
          <w:color w:val="993366"/>
          <w:sz w:val="16"/>
          <w:lang w:eastAsia="en-GB"/>
        </w:rPr>
        <w:t>OPTIONAL</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808080"/>
          <w:sz w:val="16"/>
          <w:lang w:eastAsia="en-GB"/>
        </w:rPr>
        <w:t>-- Need S</w:t>
      </w:r>
    </w:p>
    <w:p w14:paraId="5220085D"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msgA-PRACH-RootSequenceIndex-r16                     </w:t>
      </w:r>
      <w:r w:rsidRPr="00647DEF">
        <w:rPr>
          <w:rFonts w:ascii="Courier New" w:eastAsia="Times New Roman" w:hAnsi="Courier New" w:cs="Courier New"/>
          <w:noProof/>
          <w:color w:val="993366"/>
          <w:sz w:val="16"/>
          <w:lang w:eastAsia="en-GB"/>
        </w:rPr>
        <w:t>CHOICE</w:t>
      </w:r>
      <w:r w:rsidRPr="00647DEF">
        <w:rPr>
          <w:rFonts w:ascii="Courier New" w:eastAsia="Times New Roman" w:hAnsi="Courier New" w:cs="Courier New"/>
          <w:noProof/>
          <w:sz w:val="16"/>
          <w:lang w:eastAsia="en-GB"/>
        </w:rPr>
        <w:t xml:space="preserve"> {</w:t>
      </w:r>
    </w:p>
    <w:p w14:paraId="31EDB23A" w14:textId="77777777" w:rsidR="00647DEF" w:rsidRPr="00F334E7"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sv-SE" w:eastAsia="en-GB"/>
        </w:rPr>
      </w:pPr>
      <w:r w:rsidRPr="00647DEF">
        <w:rPr>
          <w:rFonts w:ascii="Courier New" w:eastAsia="Times New Roman" w:hAnsi="Courier New" w:cs="Courier New"/>
          <w:noProof/>
          <w:sz w:val="16"/>
          <w:lang w:eastAsia="en-GB"/>
        </w:rPr>
        <w:t xml:space="preserve">        </w:t>
      </w:r>
      <w:r w:rsidRPr="00F334E7">
        <w:rPr>
          <w:rFonts w:ascii="Courier New" w:eastAsia="Times New Roman" w:hAnsi="Courier New" w:cs="Courier New"/>
          <w:sz w:val="16"/>
          <w:lang w:val="sv-SE" w:eastAsia="en-GB"/>
        </w:rPr>
        <w:t xml:space="preserve">l839                                                 </w:t>
      </w:r>
      <w:r w:rsidRPr="00F334E7">
        <w:rPr>
          <w:rFonts w:ascii="Courier New" w:eastAsia="Times New Roman" w:hAnsi="Courier New" w:cs="Courier New"/>
          <w:color w:val="993366"/>
          <w:sz w:val="16"/>
          <w:lang w:val="sv-SE" w:eastAsia="en-GB"/>
        </w:rPr>
        <w:t>INTEGER</w:t>
      </w:r>
      <w:r w:rsidRPr="00F334E7">
        <w:rPr>
          <w:rFonts w:ascii="Courier New" w:eastAsia="Times New Roman" w:hAnsi="Courier New" w:cs="Courier New"/>
          <w:sz w:val="16"/>
          <w:lang w:val="sv-SE" w:eastAsia="en-GB"/>
        </w:rPr>
        <w:t xml:space="preserve"> (0..837),</w:t>
      </w:r>
    </w:p>
    <w:p w14:paraId="06DB17C4" w14:textId="77777777" w:rsidR="00647DEF" w:rsidRPr="00F334E7"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sv-SE" w:eastAsia="en-GB"/>
        </w:rPr>
      </w:pPr>
      <w:r w:rsidRPr="00F334E7">
        <w:rPr>
          <w:rFonts w:ascii="Courier New" w:eastAsia="Times New Roman" w:hAnsi="Courier New" w:cs="Courier New"/>
          <w:sz w:val="16"/>
          <w:lang w:val="sv-SE" w:eastAsia="en-GB"/>
        </w:rPr>
        <w:t xml:space="preserve">        l139                                                 </w:t>
      </w:r>
      <w:r w:rsidRPr="00F334E7">
        <w:rPr>
          <w:rFonts w:ascii="Courier New" w:eastAsia="Times New Roman" w:hAnsi="Courier New" w:cs="Courier New"/>
          <w:color w:val="993366"/>
          <w:sz w:val="16"/>
          <w:lang w:val="sv-SE" w:eastAsia="en-GB"/>
        </w:rPr>
        <w:t>INTEGER</w:t>
      </w:r>
      <w:r w:rsidRPr="00F334E7">
        <w:rPr>
          <w:rFonts w:ascii="Courier New" w:eastAsia="Times New Roman" w:hAnsi="Courier New" w:cs="Courier New"/>
          <w:sz w:val="16"/>
          <w:lang w:val="sv-SE" w:eastAsia="en-GB"/>
        </w:rPr>
        <w:t xml:space="preserve"> (0..137),</w:t>
      </w:r>
    </w:p>
    <w:p w14:paraId="1E2B72A0" w14:textId="77777777" w:rsidR="00647DEF" w:rsidRPr="00F334E7"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sv-SE" w:eastAsia="en-GB"/>
        </w:rPr>
      </w:pPr>
      <w:r w:rsidRPr="00F334E7">
        <w:rPr>
          <w:rFonts w:ascii="Courier New" w:eastAsia="Times New Roman" w:hAnsi="Courier New" w:cs="Courier New"/>
          <w:sz w:val="16"/>
          <w:lang w:val="sv-SE" w:eastAsia="en-GB"/>
        </w:rPr>
        <w:lastRenderedPageBreak/>
        <w:t xml:space="preserve">        l571                                                 </w:t>
      </w:r>
      <w:r w:rsidRPr="00F334E7">
        <w:rPr>
          <w:rFonts w:ascii="Courier New" w:eastAsia="Times New Roman" w:hAnsi="Courier New" w:cs="Courier New"/>
          <w:color w:val="993366"/>
          <w:sz w:val="16"/>
          <w:lang w:val="sv-SE" w:eastAsia="en-GB"/>
        </w:rPr>
        <w:t>INTEGER</w:t>
      </w:r>
      <w:r w:rsidRPr="00F334E7">
        <w:rPr>
          <w:rFonts w:ascii="Courier New" w:eastAsia="Times New Roman" w:hAnsi="Courier New" w:cs="Courier New"/>
          <w:sz w:val="16"/>
          <w:lang w:val="sv-SE" w:eastAsia="en-GB"/>
        </w:rPr>
        <w:t xml:space="preserve"> (0..569),</w:t>
      </w:r>
    </w:p>
    <w:p w14:paraId="03D9355A"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334E7">
        <w:rPr>
          <w:rFonts w:ascii="Courier New" w:eastAsia="Times New Roman" w:hAnsi="Courier New" w:cs="Courier New"/>
          <w:sz w:val="16"/>
          <w:lang w:val="sv-SE" w:eastAsia="en-GB"/>
        </w:rPr>
        <w:t xml:space="preserve">        </w:t>
      </w:r>
      <w:r w:rsidRPr="00647DEF">
        <w:rPr>
          <w:rFonts w:ascii="Courier New" w:eastAsia="Times New Roman" w:hAnsi="Courier New" w:cs="Courier New"/>
          <w:noProof/>
          <w:sz w:val="16"/>
          <w:lang w:eastAsia="en-GB"/>
        </w:rPr>
        <w:t xml:space="preserve">l1151                                                </w:t>
      </w:r>
      <w:r w:rsidRPr="00647DEF">
        <w:rPr>
          <w:rFonts w:ascii="Courier New" w:eastAsia="Times New Roman" w:hAnsi="Courier New" w:cs="Courier New"/>
          <w:noProof/>
          <w:color w:val="993366"/>
          <w:sz w:val="16"/>
          <w:lang w:eastAsia="en-GB"/>
        </w:rPr>
        <w:t>INTEGER</w:t>
      </w:r>
      <w:r w:rsidRPr="00647DEF">
        <w:rPr>
          <w:rFonts w:ascii="Courier New" w:eastAsia="Times New Roman" w:hAnsi="Courier New" w:cs="Courier New"/>
          <w:noProof/>
          <w:sz w:val="16"/>
          <w:lang w:eastAsia="en-GB"/>
        </w:rPr>
        <w:t xml:space="preserve"> (0..1149)</w:t>
      </w:r>
    </w:p>
    <w:p w14:paraId="3EE06D46"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sz w:val="16"/>
          <w:lang w:eastAsia="en-GB"/>
        </w:rPr>
        <w:t xml:space="preserve">    }                                                                                                                   </w:t>
      </w:r>
      <w:r w:rsidRPr="00647DEF">
        <w:rPr>
          <w:rFonts w:ascii="Courier New" w:eastAsia="Times New Roman" w:hAnsi="Courier New" w:cs="Courier New"/>
          <w:noProof/>
          <w:color w:val="993366"/>
          <w:sz w:val="16"/>
          <w:lang w:eastAsia="en-GB"/>
        </w:rPr>
        <w:t>OPTIONAL</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808080"/>
          <w:sz w:val="16"/>
          <w:lang w:eastAsia="en-GB"/>
        </w:rPr>
        <w:t>-- Cond 2StepOnly</w:t>
      </w:r>
    </w:p>
    <w:p w14:paraId="42CCFD62"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sz w:val="16"/>
          <w:lang w:eastAsia="en-GB"/>
        </w:rPr>
        <w:t xml:space="preserve">    msgA-TransMax-r16                                    </w:t>
      </w:r>
      <w:r w:rsidRPr="00647DEF">
        <w:rPr>
          <w:rFonts w:ascii="Courier New" w:eastAsia="Times New Roman" w:hAnsi="Courier New" w:cs="Courier New"/>
          <w:noProof/>
          <w:color w:val="993366"/>
          <w:sz w:val="16"/>
          <w:lang w:eastAsia="en-GB"/>
        </w:rPr>
        <w:t>ENUMERATED</w:t>
      </w:r>
      <w:r w:rsidRPr="00647DEF">
        <w:rPr>
          <w:rFonts w:ascii="Courier New" w:eastAsia="Times New Roman" w:hAnsi="Courier New" w:cs="Courier New"/>
          <w:noProof/>
          <w:sz w:val="16"/>
          <w:lang w:eastAsia="en-GB"/>
        </w:rPr>
        <w:t xml:space="preserve"> {n1, n2, n4, n6, n8, n10, n20, n50, n100, n200}     </w:t>
      </w:r>
      <w:r w:rsidRPr="00647DEF">
        <w:rPr>
          <w:rFonts w:ascii="Courier New" w:eastAsia="Times New Roman" w:hAnsi="Courier New" w:cs="Courier New"/>
          <w:noProof/>
          <w:color w:val="993366"/>
          <w:sz w:val="16"/>
          <w:lang w:eastAsia="en-GB"/>
        </w:rPr>
        <w:t>OPTIONAL</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808080"/>
          <w:sz w:val="16"/>
          <w:lang w:eastAsia="en-GB"/>
        </w:rPr>
        <w:t>-- Need R</w:t>
      </w:r>
    </w:p>
    <w:p w14:paraId="4D21621B"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sz w:val="16"/>
          <w:lang w:eastAsia="en-GB"/>
        </w:rPr>
        <w:t xml:space="preserve">    msgA-RSRP-Threshold-r16                              RSRP-Range                                                     </w:t>
      </w:r>
      <w:r w:rsidRPr="00647DEF">
        <w:rPr>
          <w:rFonts w:ascii="Courier New" w:eastAsia="Times New Roman" w:hAnsi="Courier New" w:cs="Courier New"/>
          <w:noProof/>
          <w:color w:val="993366"/>
          <w:sz w:val="16"/>
          <w:lang w:eastAsia="en-GB"/>
        </w:rPr>
        <w:t>OPTIONAL</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808080"/>
          <w:sz w:val="16"/>
          <w:lang w:eastAsia="en-GB"/>
        </w:rPr>
        <w:t>-- Cond 2Step4Step</w:t>
      </w:r>
    </w:p>
    <w:p w14:paraId="14BD86EB"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sz w:val="16"/>
          <w:lang w:eastAsia="en-GB"/>
        </w:rPr>
        <w:t xml:space="preserve">    msgA-RSRP-ThresholdSSB-r16                           RSRP-Range                                                     </w:t>
      </w:r>
      <w:r w:rsidRPr="00647DEF">
        <w:rPr>
          <w:rFonts w:ascii="Courier New" w:eastAsia="Times New Roman" w:hAnsi="Courier New" w:cs="Courier New"/>
          <w:noProof/>
          <w:color w:val="993366"/>
          <w:sz w:val="16"/>
          <w:lang w:eastAsia="en-GB"/>
        </w:rPr>
        <w:t>OPTIONAL</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808080"/>
          <w:sz w:val="16"/>
          <w:lang w:eastAsia="en-GB"/>
        </w:rPr>
        <w:t>-- Need R</w:t>
      </w:r>
    </w:p>
    <w:p w14:paraId="45EDA86F"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sz w:val="16"/>
          <w:lang w:eastAsia="en-GB"/>
        </w:rPr>
        <w:t xml:space="preserve">    msgA-SubcarrierSpacing-r16                           SubcarrierSpacing                                              </w:t>
      </w:r>
      <w:r w:rsidRPr="00647DEF">
        <w:rPr>
          <w:rFonts w:ascii="Courier New" w:eastAsia="Times New Roman" w:hAnsi="Courier New" w:cs="Courier New"/>
          <w:noProof/>
          <w:color w:val="993366"/>
          <w:sz w:val="16"/>
          <w:lang w:eastAsia="en-GB"/>
        </w:rPr>
        <w:t>OPTIONAL</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808080"/>
          <w:sz w:val="16"/>
          <w:lang w:eastAsia="en-GB"/>
        </w:rPr>
        <w:t>-- Cond 2StepOnlyL139</w:t>
      </w:r>
    </w:p>
    <w:p w14:paraId="4963739B"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msgA-RestrictedSetConfig-r16                         </w:t>
      </w:r>
      <w:r w:rsidRPr="00647DEF">
        <w:rPr>
          <w:rFonts w:ascii="Courier New" w:eastAsia="Times New Roman" w:hAnsi="Courier New" w:cs="Courier New"/>
          <w:noProof/>
          <w:color w:val="993366"/>
          <w:sz w:val="16"/>
          <w:lang w:eastAsia="en-GB"/>
        </w:rPr>
        <w:t>ENUMERATED</w:t>
      </w:r>
      <w:r w:rsidRPr="00647DEF">
        <w:rPr>
          <w:rFonts w:ascii="Courier New" w:eastAsia="Times New Roman" w:hAnsi="Courier New" w:cs="Courier New"/>
          <w:noProof/>
          <w:sz w:val="16"/>
          <w:lang w:eastAsia="en-GB"/>
        </w:rPr>
        <w:t xml:space="preserve"> {unrestrictedSet, restrictedSetTypeA,</w:t>
      </w:r>
    </w:p>
    <w:p w14:paraId="0756CD84"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sz w:val="16"/>
          <w:lang w:eastAsia="en-GB"/>
        </w:rPr>
        <w:t xml:space="preserve">                                                                     restrictedSetTypeB}                                </w:t>
      </w:r>
      <w:r w:rsidRPr="00647DEF">
        <w:rPr>
          <w:rFonts w:ascii="Courier New" w:eastAsia="Times New Roman" w:hAnsi="Courier New" w:cs="Courier New"/>
          <w:noProof/>
          <w:color w:val="993366"/>
          <w:sz w:val="16"/>
          <w:lang w:eastAsia="en-GB"/>
        </w:rPr>
        <w:t>OPTIONAL</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808080"/>
          <w:sz w:val="16"/>
          <w:lang w:eastAsia="en-GB"/>
        </w:rPr>
        <w:t>-- Cond 2StepOnly</w:t>
      </w:r>
    </w:p>
    <w:p w14:paraId="2816EA04"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ra-PrioritizationForAccessIdentityTwoStep-r16        </w:t>
      </w:r>
      <w:r w:rsidRPr="00647DEF">
        <w:rPr>
          <w:rFonts w:ascii="Courier New" w:eastAsia="Times New Roman" w:hAnsi="Courier New" w:cs="Courier New"/>
          <w:noProof/>
          <w:color w:val="993366"/>
          <w:sz w:val="16"/>
          <w:lang w:eastAsia="en-GB"/>
        </w:rPr>
        <w:t>SEQUENCE</w:t>
      </w:r>
      <w:r w:rsidRPr="00647DEF">
        <w:rPr>
          <w:rFonts w:ascii="Courier New" w:eastAsia="Times New Roman" w:hAnsi="Courier New" w:cs="Courier New"/>
          <w:noProof/>
          <w:sz w:val="16"/>
          <w:lang w:eastAsia="en-GB"/>
        </w:rPr>
        <w:t xml:space="preserve"> {</w:t>
      </w:r>
    </w:p>
    <w:p w14:paraId="121C639D"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ra-Prioritization-r16                                RA-Prioritization,</w:t>
      </w:r>
    </w:p>
    <w:p w14:paraId="66262E70"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ra-PrioritizationForAI-r16                           </w:t>
      </w:r>
      <w:r w:rsidRPr="00647DEF">
        <w:rPr>
          <w:rFonts w:ascii="Courier New" w:eastAsia="Times New Roman" w:hAnsi="Courier New" w:cs="Courier New"/>
          <w:noProof/>
          <w:color w:val="993366"/>
          <w:sz w:val="16"/>
          <w:lang w:eastAsia="en-GB"/>
        </w:rPr>
        <w:t>BIT</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993366"/>
          <w:sz w:val="16"/>
          <w:lang w:eastAsia="en-GB"/>
        </w:rPr>
        <w:t>STRING</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993366"/>
          <w:sz w:val="16"/>
          <w:lang w:eastAsia="en-GB"/>
        </w:rPr>
        <w:t>SIZE</w:t>
      </w:r>
      <w:r w:rsidRPr="00647DEF">
        <w:rPr>
          <w:rFonts w:ascii="Courier New" w:eastAsia="Times New Roman" w:hAnsi="Courier New" w:cs="Courier New"/>
          <w:noProof/>
          <w:sz w:val="16"/>
          <w:lang w:eastAsia="en-GB"/>
        </w:rPr>
        <w:t xml:space="preserve"> (2))</w:t>
      </w:r>
    </w:p>
    <w:p w14:paraId="61D06590"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sz w:val="16"/>
          <w:lang w:eastAsia="en-GB"/>
        </w:rPr>
        <w:t xml:space="preserve">    }                                                                                                                   </w:t>
      </w:r>
      <w:r w:rsidRPr="00647DEF">
        <w:rPr>
          <w:rFonts w:ascii="Courier New" w:eastAsia="Times New Roman" w:hAnsi="Courier New" w:cs="Courier New"/>
          <w:noProof/>
          <w:color w:val="993366"/>
          <w:sz w:val="16"/>
          <w:lang w:eastAsia="en-GB"/>
        </w:rPr>
        <w:t>OPTIONAL</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808080"/>
          <w:sz w:val="16"/>
          <w:lang w:eastAsia="en-GB"/>
        </w:rPr>
        <w:t>-- Cond InitialBWP-Only</w:t>
      </w:r>
    </w:p>
    <w:p w14:paraId="12D52E37"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sz w:val="16"/>
          <w:lang w:eastAsia="en-GB"/>
        </w:rPr>
        <w:t xml:space="preserve">    ra-ContentionResolutionTimer-r16                     </w:t>
      </w:r>
      <w:r w:rsidRPr="00647DEF">
        <w:rPr>
          <w:rFonts w:ascii="Courier New" w:eastAsia="Times New Roman" w:hAnsi="Courier New" w:cs="Courier New"/>
          <w:noProof/>
          <w:color w:val="993366"/>
          <w:sz w:val="16"/>
          <w:lang w:eastAsia="en-GB"/>
        </w:rPr>
        <w:t>ENUMERATED</w:t>
      </w:r>
      <w:r w:rsidRPr="00647DEF">
        <w:rPr>
          <w:rFonts w:ascii="Courier New" w:eastAsia="Times New Roman" w:hAnsi="Courier New" w:cs="Courier New"/>
          <w:noProof/>
          <w:sz w:val="16"/>
          <w:lang w:eastAsia="en-GB"/>
        </w:rPr>
        <w:t xml:space="preserve"> {sf8, sf16, sf24, sf32, sf40, sf48, sf56, sf64}     </w:t>
      </w:r>
      <w:r w:rsidRPr="00647DEF">
        <w:rPr>
          <w:rFonts w:ascii="Courier New" w:eastAsia="Times New Roman" w:hAnsi="Courier New" w:cs="Courier New"/>
          <w:noProof/>
          <w:color w:val="993366"/>
          <w:sz w:val="16"/>
          <w:lang w:eastAsia="en-GB"/>
        </w:rPr>
        <w:t>OPTIONAL</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808080"/>
          <w:sz w:val="16"/>
          <w:lang w:eastAsia="en-GB"/>
        </w:rPr>
        <w:t>-- Cond 2StepOnly</w:t>
      </w:r>
    </w:p>
    <w:p w14:paraId="175AB2D9"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w:t>
      </w:r>
    </w:p>
    <w:p w14:paraId="0D8BF186"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w:t>
      </w:r>
    </w:p>
    <w:p w14:paraId="4CBD481E"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48487B5"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GroupB-ConfiguredTwoStepRA-r16 ::=                       </w:t>
      </w:r>
      <w:r w:rsidRPr="00647DEF">
        <w:rPr>
          <w:rFonts w:ascii="Courier New" w:eastAsia="Times New Roman" w:hAnsi="Courier New" w:cs="Courier New"/>
          <w:noProof/>
          <w:color w:val="993366"/>
          <w:sz w:val="16"/>
          <w:lang w:eastAsia="en-GB"/>
        </w:rPr>
        <w:t>SEQUENCE</w:t>
      </w:r>
      <w:r w:rsidRPr="00647DEF">
        <w:rPr>
          <w:rFonts w:ascii="Courier New" w:eastAsia="Times New Roman" w:hAnsi="Courier New" w:cs="Courier New"/>
          <w:noProof/>
          <w:sz w:val="16"/>
          <w:lang w:eastAsia="en-GB"/>
        </w:rPr>
        <w:t xml:space="preserve"> {</w:t>
      </w:r>
    </w:p>
    <w:p w14:paraId="3B56F84E"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ra-MsgA-SizeGroupA                                   </w:t>
      </w:r>
      <w:r w:rsidRPr="00647DEF">
        <w:rPr>
          <w:rFonts w:ascii="Courier New" w:eastAsia="Times New Roman" w:hAnsi="Courier New" w:cs="Courier New"/>
          <w:noProof/>
          <w:color w:val="993366"/>
          <w:sz w:val="16"/>
          <w:lang w:eastAsia="en-GB"/>
        </w:rPr>
        <w:t>ENUMERATED</w:t>
      </w:r>
      <w:r w:rsidRPr="00647DEF">
        <w:rPr>
          <w:rFonts w:ascii="Courier New" w:eastAsia="Times New Roman" w:hAnsi="Courier New" w:cs="Courier New"/>
          <w:noProof/>
          <w:sz w:val="16"/>
          <w:lang w:eastAsia="en-GB"/>
        </w:rPr>
        <w:t xml:space="preserve"> {b56, b144, b208, b256, b282, b480, b640, b800,</w:t>
      </w:r>
    </w:p>
    <w:p w14:paraId="1280A21A"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b1000, b72, spare6, spare5, spare4, spare3, spare2, spare1},</w:t>
      </w:r>
    </w:p>
    <w:p w14:paraId="6BD78A25"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messagePowerOffsetGroupB                             </w:t>
      </w:r>
      <w:r w:rsidRPr="00647DEF">
        <w:rPr>
          <w:rFonts w:ascii="Courier New" w:eastAsia="Times New Roman" w:hAnsi="Courier New" w:cs="Courier New"/>
          <w:noProof/>
          <w:color w:val="993366"/>
          <w:sz w:val="16"/>
          <w:lang w:eastAsia="en-GB"/>
        </w:rPr>
        <w:t>ENUMERATED</w:t>
      </w:r>
      <w:r w:rsidRPr="00647DEF">
        <w:rPr>
          <w:rFonts w:ascii="Courier New" w:eastAsia="Times New Roman" w:hAnsi="Courier New" w:cs="Courier New"/>
          <w:noProof/>
          <w:sz w:val="16"/>
          <w:lang w:eastAsia="en-GB"/>
        </w:rPr>
        <w:t xml:space="preserve"> {minusinfinity, dB0, dB5, dB8, dB10, dB12, dB15, dB18},</w:t>
      </w:r>
    </w:p>
    <w:p w14:paraId="46DBB151"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numberOfRA-PreamblesGroupA                           </w:t>
      </w:r>
      <w:r w:rsidRPr="00647DEF">
        <w:rPr>
          <w:rFonts w:ascii="Courier New" w:eastAsia="Times New Roman" w:hAnsi="Courier New" w:cs="Courier New"/>
          <w:noProof/>
          <w:color w:val="993366"/>
          <w:sz w:val="16"/>
          <w:lang w:eastAsia="en-GB"/>
        </w:rPr>
        <w:t>INTEGER</w:t>
      </w:r>
      <w:r w:rsidRPr="00647DEF">
        <w:rPr>
          <w:rFonts w:ascii="Courier New" w:eastAsia="Times New Roman" w:hAnsi="Courier New" w:cs="Courier New"/>
          <w:noProof/>
          <w:sz w:val="16"/>
          <w:lang w:eastAsia="en-GB"/>
        </w:rPr>
        <w:t xml:space="preserve"> (1..64)</w:t>
      </w:r>
    </w:p>
    <w:p w14:paraId="752E3E46"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w:t>
      </w:r>
    </w:p>
    <w:p w14:paraId="0A17F912"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4BAE1E8"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color w:val="808080"/>
          <w:sz w:val="16"/>
          <w:lang w:eastAsia="en-GB"/>
        </w:rPr>
        <w:t>-- TAG-RACH-CONFIGCOMMONTWOSTEPRA-STOP</w:t>
      </w:r>
    </w:p>
    <w:p w14:paraId="20796E3B"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color w:val="808080"/>
          <w:sz w:val="16"/>
          <w:lang w:eastAsia="en-GB"/>
        </w:rPr>
        <w:t>-- ASN1STOP</w:t>
      </w:r>
    </w:p>
    <w:p w14:paraId="6D8684F4" w14:textId="77777777" w:rsidR="00647DEF" w:rsidRPr="00647DEF" w:rsidRDefault="00647DEF" w:rsidP="00647DEF">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7DEF" w:rsidRPr="00647DEF" w14:paraId="1F4D1EEA"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5CA77555" w14:textId="77777777" w:rsidR="00647DEF" w:rsidRPr="00647DEF" w:rsidRDefault="00647DEF" w:rsidP="00A61A4C">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647DEF">
              <w:rPr>
                <w:rFonts w:ascii="Arial" w:eastAsia="Times New Roman" w:hAnsi="Arial" w:cs="Arial"/>
                <w:b/>
                <w:i/>
                <w:sz w:val="18"/>
                <w:szCs w:val="22"/>
                <w:lang w:eastAsia="sv-SE"/>
              </w:rPr>
              <w:lastRenderedPageBreak/>
              <w:t xml:space="preserve">RACH-ConfigCommonTwoStepRA </w:t>
            </w:r>
            <w:r w:rsidRPr="00647DEF">
              <w:rPr>
                <w:rFonts w:ascii="Arial" w:eastAsia="Times New Roman" w:hAnsi="Arial" w:cs="Arial"/>
                <w:b/>
                <w:sz w:val="18"/>
                <w:szCs w:val="22"/>
                <w:lang w:eastAsia="sv-SE"/>
              </w:rPr>
              <w:t>field descriptions</w:t>
            </w:r>
          </w:p>
        </w:tc>
      </w:tr>
      <w:tr w:rsidR="00647DEF" w:rsidRPr="00647DEF" w14:paraId="167C85BD"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6CA7B319"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b/>
                <w:i/>
                <w:sz w:val="18"/>
                <w:szCs w:val="22"/>
                <w:lang w:eastAsia="sv-SE"/>
              </w:rPr>
            </w:pPr>
            <w:r w:rsidRPr="00647DEF">
              <w:rPr>
                <w:rFonts w:ascii="Arial" w:eastAsia="Times New Roman" w:hAnsi="Arial" w:cs="Arial"/>
                <w:b/>
                <w:i/>
                <w:sz w:val="18"/>
                <w:szCs w:val="22"/>
                <w:lang w:eastAsia="sv-SE"/>
              </w:rPr>
              <w:t>groupB-ConfiguredTwoStepRA</w:t>
            </w:r>
          </w:p>
          <w:p w14:paraId="788EB9D8"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b/>
                <w:i/>
                <w:sz w:val="18"/>
                <w:szCs w:val="22"/>
                <w:lang w:eastAsia="sv-SE"/>
              </w:rPr>
            </w:pPr>
            <w:r w:rsidRPr="00647DEF">
              <w:rPr>
                <w:rFonts w:ascii="Arial" w:eastAsia="Times New Roman" w:hAnsi="Arial" w:cs="Arial"/>
                <w:sz w:val="18"/>
                <w:szCs w:val="22"/>
                <w:lang w:eastAsia="sv-SE"/>
              </w:rPr>
              <w:t>Preamble grouping for 2-step random access type. If the field is absent then there is only one preamble group configured and only one msgA PUSCH configuration.</w:t>
            </w:r>
          </w:p>
        </w:tc>
      </w:tr>
      <w:tr w:rsidR="00647DEF" w:rsidRPr="00647DEF" w14:paraId="6992A222"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42235749"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b/>
                <w:i/>
                <w:sz w:val="18"/>
                <w:szCs w:val="22"/>
                <w:lang w:eastAsia="sv-SE"/>
              </w:rPr>
            </w:pPr>
            <w:r w:rsidRPr="00647DEF">
              <w:rPr>
                <w:rFonts w:ascii="Arial" w:eastAsia="Times New Roman" w:hAnsi="Arial" w:cs="Arial"/>
                <w:b/>
                <w:i/>
                <w:sz w:val="18"/>
                <w:szCs w:val="22"/>
                <w:lang w:eastAsia="sv-SE"/>
              </w:rPr>
              <w:t>msgA-CB-PreamblesPerSSB-PerSharedRO</w:t>
            </w:r>
          </w:p>
          <w:p w14:paraId="60D86B20"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sz w:val="18"/>
                <w:szCs w:val="22"/>
                <w:lang w:eastAsia="sv-SE"/>
              </w:rPr>
              <w:t xml:space="preserve">Number of contention-based preambles used for 2-step RA type from the non-CBRA 4-step type preambles associated with each SSB for RO shared with 4-step type RA. The number of preambles for 2-step RA type shall not exceed the number of preambles per SSB minus the number of contention-based preambles per SSB for 4-step type RA. The possible value range for this parameter needs to be aligned with value range for the configured SSBs per RACH occasion in </w:t>
            </w:r>
            <w:r w:rsidRPr="00647DEF">
              <w:rPr>
                <w:rFonts w:ascii="Arial" w:eastAsia="Times New Roman" w:hAnsi="Arial" w:cs="Arial"/>
                <w:i/>
                <w:iCs/>
                <w:sz w:val="18"/>
                <w:szCs w:val="22"/>
                <w:lang w:eastAsia="sv-SE"/>
              </w:rPr>
              <w:t>ssb-perRACH-OccasionAndCB-PreamblesPerSSB</w:t>
            </w:r>
            <w:r w:rsidRPr="00647DEF">
              <w:rPr>
                <w:rFonts w:ascii="Arial" w:eastAsia="Times New Roman" w:hAnsi="Arial" w:cs="Arial"/>
                <w:sz w:val="18"/>
                <w:szCs w:val="22"/>
                <w:lang w:eastAsia="sv-SE"/>
              </w:rPr>
              <w:t xml:space="preserve"> in </w:t>
            </w:r>
            <w:r w:rsidRPr="00647DEF">
              <w:rPr>
                <w:rFonts w:ascii="Arial" w:eastAsia="Times New Roman" w:hAnsi="Arial" w:cs="Arial"/>
                <w:i/>
                <w:iCs/>
                <w:sz w:val="18"/>
                <w:szCs w:val="22"/>
                <w:lang w:eastAsia="sv-SE"/>
              </w:rPr>
              <w:t>RACH-ConfigCommon</w:t>
            </w:r>
            <w:r w:rsidRPr="00647DEF">
              <w:rPr>
                <w:rFonts w:ascii="Arial" w:eastAsia="Times New Roman" w:hAnsi="Arial" w:cs="Arial"/>
                <w:sz w:val="18"/>
                <w:szCs w:val="22"/>
                <w:lang w:eastAsia="sv-SE"/>
              </w:rPr>
              <w:t>. The field is only applicable for the case of shared ROs with 4-step type random access.</w:t>
            </w:r>
          </w:p>
        </w:tc>
      </w:tr>
      <w:tr w:rsidR="00647DEF" w:rsidRPr="00647DEF" w14:paraId="39A7DA38"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3962E7B1"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b/>
                <w:i/>
                <w:sz w:val="18"/>
                <w:szCs w:val="22"/>
                <w:lang w:eastAsia="sv-SE"/>
              </w:rPr>
              <w:t>msgA-PRACH-RootSequenceIndex</w:t>
            </w:r>
          </w:p>
          <w:p w14:paraId="225F3603" w14:textId="49B48851" w:rsidR="00242BF9" w:rsidRPr="00427BE4" w:rsidRDefault="00647DEF" w:rsidP="00427BE4">
            <w:pPr>
              <w:keepNext/>
              <w:keepLines/>
              <w:overflowPunct w:val="0"/>
              <w:autoSpaceDE w:val="0"/>
              <w:autoSpaceDN w:val="0"/>
              <w:adjustRightInd w:val="0"/>
              <w:spacing w:after="0"/>
              <w:rPr>
                <w:rFonts w:ascii="Arial" w:eastAsia="Times New Roman" w:hAnsi="Arial" w:cs="Arial"/>
                <w:iCs/>
                <w:sz w:val="18"/>
                <w:szCs w:val="22"/>
                <w:lang w:eastAsia="ja-JP"/>
              </w:rPr>
            </w:pPr>
            <w:r w:rsidRPr="00647DEF">
              <w:rPr>
                <w:rFonts w:ascii="Arial" w:eastAsia="Times New Roman" w:hAnsi="Arial" w:cs="Arial"/>
                <w:sz w:val="18"/>
                <w:lang w:eastAsia="sv-SE"/>
              </w:rPr>
              <w:t>PRACH root sequence index.</w:t>
            </w:r>
            <w:r w:rsidR="00427BE4">
              <w:rPr>
                <w:rFonts w:ascii="Arial" w:eastAsia="Times New Roman" w:hAnsi="Arial" w:cs="Arial"/>
                <w:sz w:val="18"/>
                <w:lang w:eastAsia="sv-SE"/>
              </w:rPr>
              <w:t xml:space="preserve"> </w:t>
            </w:r>
            <w:r w:rsidRPr="00647DEF">
              <w:rPr>
                <w:rFonts w:ascii="Arial" w:eastAsia="Times New Roman" w:hAnsi="Arial" w:cs="Arial"/>
                <w:sz w:val="18"/>
                <w:lang w:eastAsia="sv-SE"/>
              </w:rPr>
              <w:t xml:space="preserve">If the field is not configured, the UE applies the value in field </w:t>
            </w:r>
            <w:r w:rsidRPr="00647DEF">
              <w:rPr>
                <w:rFonts w:ascii="Arial" w:eastAsia="Times New Roman" w:hAnsi="Arial" w:cs="Arial"/>
                <w:i/>
                <w:sz w:val="18"/>
                <w:lang w:eastAsia="sv-SE"/>
              </w:rPr>
              <w:t>prach-RootSequenceIndex</w:t>
            </w:r>
            <w:r w:rsidRPr="00647DEF">
              <w:rPr>
                <w:rFonts w:ascii="Arial" w:eastAsia="Times New Roman" w:hAnsi="Arial" w:cs="Arial"/>
                <w:iCs/>
                <w:sz w:val="18"/>
                <w:lang w:eastAsia="sv-SE"/>
              </w:rPr>
              <w:t xml:space="preserve"> in </w:t>
            </w:r>
            <w:r w:rsidRPr="00647DEF">
              <w:rPr>
                <w:rFonts w:ascii="Arial" w:eastAsia="Times New Roman" w:hAnsi="Arial" w:cs="Arial"/>
                <w:i/>
                <w:sz w:val="18"/>
                <w:szCs w:val="22"/>
                <w:lang w:eastAsia="sv-SE"/>
              </w:rPr>
              <w:t>RACH-ConfigCommon</w:t>
            </w:r>
            <w:r w:rsidRPr="00647DEF">
              <w:rPr>
                <w:rFonts w:ascii="Arial" w:eastAsia="Times New Roman" w:hAnsi="Arial" w:cs="Arial"/>
                <w:iCs/>
                <w:sz w:val="18"/>
                <w:szCs w:val="22"/>
                <w:lang w:eastAsia="sv-SE"/>
              </w:rPr>
              <w:t xml:space="preserve"> in the configured BWP.</w:t>
            </w:r>
            <w:r w:rsidRPr="00647DEF">
              <w:rPr>
                <w:rFonts w:ascii="Arial" w:eastAsia="Times New Roman" w:hAnsi="Arial" w:cs="Arial"/>
                <w:iCs/>
                <w:sz w:val="18"/>
                <w:szCs w:val="22"/>
                <w:lang w:eastAsia="ja-JP"/>
              </w:rPr>
              <w:t xml:space="preserve"> When both 2-step and 4-step type random access is configured, this field is only configured for the case of separate ROs between 2-step and 4-step type random access.</w:t>
            </w:r>
            <w:r w:rsidR="00242BF9">
              <w:rPr>
                <w:rFonts w:ascii="Arial" w:eastAsia="Times New Roman" w:hAnsi="Arial" w:cs="Arial"/>
                <w:iCs/>
                <w:sz w:val="18"/>
                <w:szCs w:val="22"/>
                <w:lang w:eastAsia="ja-JP"/>
              </w:rPr>
              <w:t xml:space="preserve"> </w:t>
            </w:r>
          </w:p>
        </w:tc>
      </w:tr>
      <w:tr w:rsidR="00647DEF" w:rsidRPr="00647DEF" w14:paraId="10AEE52F"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776B7AF8"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b/>
                <w:i/>
                <w:sz w:val="18"/>
                <w:szCs w:val="22"/>
                <w:lang w:eastAsia="sv-SE"/>
              </w:rPr>
            </w:pPr>
            <w:r w:rsidRPr="00647DEF">
              <w:rPr>
                <w:rFonts w:ascii="Arial" w:eastAsia="Times New Roman" w:hAnsi="Arial" w:cs="Arial"/>
                <w:b/>
                <w:i/>
                <w:sz w:val="18"/>
                <w:szCs w:val="22"/>
                <w:lang w:eastAsia="sv-SE"/>
              </w:rPr>
              <w:t>msgA-RestrictedSetConfig</w:t>
            </w:r>
          </w:p>
          <w:p w14:paraId="71597A1F"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iCs/>
                <w:sz w:val="18"/>
                <w:szCs w:val="22"/>
                <w:lang w:eastAsia="sv-SE"/>
              </w:rPr>
            </w:pPr>
            <w:r w:rsidRPr="00647DEF">
              <w:rPr>
                <w:rFonts w:ascii="Arial" w:eastAsia="Times New Roman" w:hAnsi="Arial" w:cs="Arial"/>
                <w:sz w:val="18"/>
                <w:szCs w:val="22"/>
                <w:lang w:eastAsia="sv-SE"/>
              </w:rPr>
              <w:t xml:space="preserve">Configuration of an unrestricted set or one of two types of restricted sets for 2-step random access type preamble. If the field is not configured, the UE applies the value in field </w:t>
            </w:r>
            <w:r w:rsidRPr="00647DEF">
              <w:rPr>
                <w:rFonts w:ascii="Arial" w:eastAsia="Times New Roman" w:hAnsi="Arial" w:cs="Arial"/>
                <w:i/>
                <w:sz w:val="18"/>
                <w:szCs w:val="22"/>
                <w:lang w:eastAsia="sv-SE"/>
              </w:rPr>
              <w:t>restrictedSetConfig</w:t>
            </w:r>
            <w:r w:rsidRPr="00647DEF">
              <w:rPr>
                <w:rFonts w:ascii="Arial" w:eastAsia="Times New Roman" w:hAnsi="Arial" w:cs="Arial"/>
                <w:iCs/>
                <w:sz w:val="18"/>
                <w:szCs w:val="22"/>
                <w:lang w:eastAsia="sv-SE"/>
              </w:rPr>
              <w:t xml:space="preserve"> </w:t>
            </w:r>
            <w:r w:rsidRPr="00647DEF">
              <w:rPr>
                <w:rFonts w:ascii="Arial" w:eastAsia="Times New Roman" w:hAnsi="Arial" w:cs="Arial"/>
                <w:iCs/>
                <w:sz w:val="18"/>
                <w:lang w:eastAsia="sv-SE"/>
              </w:rPr>
              <w:t xml:space="preserve">in </w:t>
            </w:r>
            <w:r w:rsidRPr="00647DEF">
              <w:rPr>
                <w:rFonts w:ascii="Arial" w:eastAsia="Times New Roman" w:hAnsi="Arial" w:cs="Arial"/>
                <w:i/>
                <w:sz w:val="18"/>
                <w:szCs w:val="22"/>
                <w:lang w:eastAsia="sv-SE"/>
              </w:rPr>
              <w:t>RACH-ConfigCommon</w:t>
            </w:r>
            <w:r w:rsidRPr="00647DEF">
              <w:rPr>
                <w:rFonts w:ascii="Arial" w:eastAsia="Times New Roman" w:hAnsi="Arial" w:cs="Arial"/>
                <w:iCs/>
                <w:sz w:val="18"/>
                <w:szCs w:val="22"/>
                <w:lang w:eastAsia="sv-SE"/>
              </w:rPr>
              <w:t xml:space="preserve"> in the configured BWP.</w:t>
            </w:r>
            <w:r w:rsidRPr="00647DEF">
              <w:rPr>
                <w:rFonts w:ascii="Arial" w:eastAsia="Times New Roman" w:hAnsi="Arial" w:cs="Arial"/>
                <w:iCs/>
                <w:sz w:val="18"/>
                <w:szCs w:val="22"/>
                <w:lang w:eastAsia="ja-JP"/>
              </w:rPr>
              <w:t xml:space="preserve"> </w:t>
            </w:r>
            <w:r w:rsidRPr="00647DEF">
              <w:rPr>
                <w:rFonts w:ascii="Arial" w:eastAsia="Times New Roman" w:hAnsi="Arial" w:cs="Arial"/>
                <w:sz w:val="18"/>
                <w:lang w:eastAsia="ja-JP"/>
              </w:rPr>
              <w:t>When both 2-step and 4-step type random access is configured, this field is only configured for the case of separate ROs between 2-step and 4-step type random access.</w:t>
            </w:r>
          </w:p>
        </w:tc>
      </w:tr>
      <w:tr w:rsidR="00647DEF" w:rsidRPr="00647DEF" w14:paraId="2F8C0157"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209B0189"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b/>
                <w:i/>
                <w:sz w:val="18"/>
                <w:szCs w:val="22"/>
                <w:lang w:eastAsia="sv-SE"/>
              </w:rPr>
              <w:t>msgA-RSRP-Threshold</w:t>
            </w:r>
          </w:p>
          <w:p w14:paraId="7596A6DA"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b/>
                <w:i/>
                <w:sz w:val="18"/>
                <w:szCs w:val="22"/>
                <w:lang w:eastAsia="sv-SE"/>
              </w:rPr>
            </w:pPr>
            <w:r w:rsidRPr="00647DEF">
              <w:rPr>
                <w:rFonts w:ascii="Arial" w:eastAsia="Times New Roman" w:hAnsi="Arial" w:cs="Arial"/>
                <w:sz w:val="18"/>
                <w:szCs w:val="22"/>
                <w:lang w:eastAsia="sv-SE"/>
              </w:rPr>
              <w:t>The UE selects 2-step random access type to perform random access based on this threshold (see TS 38.321 [3], clause 5.1.1). This field is only present if both 2-step and 4-step RA type are configured for the BWP.</w:t>
            </w:r>
          </w:p>
        </w:tc>
      </w:tr>
      <w:tr w:rsidR="00647DEF" w:rsidRPr="00647DEF" w14:paraId="41B269FA"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291C4218"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b/>
                <w:i/>
                <w:sz w:val="18"/>
                <w:szCs w:val="22"/>
                <w:lang w:eastAsia="sv-SE"/>
              </w:rPr>
            </w:pPr>
            <w:r w:rsidRPr="00647DEF">
              <w:rPr>
                <w:rFonts w:ascii="Arial" w:eastAsia="Times New Roman" w:hAnsi="Arial" w:cs="Arial"/>
                <w:b/>
                <w:i/>
                <w:sz w:val="18"/>
                <w:szCs w:val="22"/>
                <w:lang w:eastAsia="sv-SE"/>
              </w:rPr>
              <w:t>msgA-RSRP-ThresholdSSB</w:t>
            </w:r>
          </w:p>
          <w:p w14:paraId="3C20643E"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b/>
                <w:i/>
                <w:sz w:val="18"/>
                <w:szCs w:val="22"/>
                <w:lang w:eastAsia="sv-SE"/>
              </w:rPr>
            </w:pPr>
            <w:r w:rsidRPr="00647DEF">
              <w:rPr>
                <w:rFonts w:ascii="Arial" w:eastAsia="Times New Roman" w:hAnsi="Arial" w:cs="Arial"/>
                <w:sz w:val="18"/>
                <w:szCs w:val="22"/>
                <w:lang w:eastAsia="sv-SE"/>
              </w:rPr>
              <w:t>UE may select the SS block and corresponding PRACH resource for path-loss estimation and (re)transmission based on SS blocks that satisfy the threshold (see TS 38.213 [13]).</w:t>
            </w:r>
          </w:p>
        </w:tc>
      </w:tr>
      <w:tr w:rsidR="00647DEF" w:rsidRPr="00647DEF" w14:paraId="241D1690"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74987249"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b/>
                <w:i/>
                <w:sz w:val="18"/>
                <w:szCs w:val="22"/>
                <w:lang w:eastAsia="sv-SE"/>
              </w:rPr>
              <w:t>msgA-SSB-PerRACH-OccasionAndCB-PreamblesPerSSB</w:t>
            </w:r>
          </w:p>
          <w:p w14:paraId="17654BE4"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b/>
                <w:i/>
                <w:sz w:val="18"/>
                <w:szCs w:val="22"/>
                <w:lang w:eastAsia="sv-SE"/>
              </w:rPr>
            </w:pPr>
            <w:r w:rsidRPr="00647DEF">
              <w:rPr>
                <w:rFonts w:ascii="Arial" w:eastAsia="Times New Roman" w:hAnsi="Arial" w:cs="Arial"/>
                <w:sz w:val="18"/>
                <w:szCs w:val="22"/>
                <w:lang w:eastAsia="sv-SE"/>
              </w:rPr>
              <w:t xml:space="preserve">The meaning of this field is twofold: the CHOICE conveys the information about the number of SSBs per RACH occasion. Value </w:t>
            </w:r>
            <w:r w:rsidRPr="00647DEF">
              <w:rPr>
                <w:rFonts w:ascii="Arial" w:eastAsia="Times New Roman" w:hAnsi="Arial" w:cs="Arial"/>
                <w:i/>
                <w:sz w:val="18"/>
                <w:szCs w:val="22"/>
                <w:lang w:eastAsia="sv-SE"/>
              </w:rPr>
              <w:t>oneEight</w:t>
            </w:r>
            <w:r w:rsidRPr="00647DEF">
              <w:rPr>
                <w:rFonts w:ascii="Arial" w:eastAsia="Times New Roman" w:hAnsi="Arial" w:cs="Arial"/>
                <w:sz w:val="18"/>
                <w:szCs w:val="22"/>
                <w:lang w:eastAsia="sv-SE"/>
              </w:rPr>
              <w:t xml:space="preserve"> corresponds to one SSB associated with 8 RACH occasions, value </w:t>
            </w:r>
            <w:r w:rsidRPr="00647DEF">
              <w:rPr>
                <w:rFonts w:ascii="Arial" w:eastAsia="Times New Roman" w:hAnsi="Arial" w:cs="Arial"/>
                <w:i/>
                <w:sz w:val="18"/>
                <w:szCs w:val="22"/>
                <w:lang w:eastAsia="sv-SE"/>
              </w:rPr>
              <w:t>oneFourth</w:t>
            </w:r>
            <w:r w:rsidRPr="00647DEF">
              <w:rPr>
                <w:rFonts w:ascii="Arial" w:eastAsia="Times New Roman" w:hAnsi="Arial" w:cs="Arial"/>
                <w:sz w:val="18"/>
                <w:szCs w:val="22"/>
                <w:lang w:eastAsia="sv-SE"/>
              </w:rPr>
              <w:t xml:space="preserve"> corresponds to one SSB associated with 4 RACH occasions, and so on. The ENUMERATED part indicates the number of Contention Based preambles per SSB. Value </w:t>
            </w:r>
            <w:r w:rsidRPr="00647DEF">
              <w:rPr>
                <w:rFonts w:ascii="Arial" w:eastAsia="Times New Roman" w:hAnsi="Arial" w:cs="Arial"/>
                <w:i/>
                <w:sz w:val="18"/>
                <w:szCs w:val="22"/>
                <w:lang w:eastAsia="sv-SE"/>
              </w:rPr>
              <w:t>n4</w:t>
            </w:r>
            <w:r w:rsidRPr="00647DEF">
              <w:rPr>
                <w:rFonts w:ascii="Arial" w:eastAsia="Times New Roman" w:hAnsi="Arial" w:cs="Arial"/>
                <w:sz w:val="18"/>
                <w:szCs w:val="22"/>
                <w:lang w:eastAsia="sv-SE"/>
              </w:rPr>
              <w:t xml:space="preserve"> corresponds to 4 Contention Based preambles per SSB, value </w:t>
            </w:r>
            <w:r w:rsidRPr="00647DEF">
              <w:rPr>
                <w:rFonts w:ascii="Arial" w:eastAsia="Times New Roman" w:hAnsi="Arial" w:cs="Arial"/>
                <w:i/>
                <w:sz w:val="18"/>
                <w:szCs w:val="22"/>
                <w:lang w:eastAsia="sv-SE"/>
              </w:rPr>
              <w:t>n8</w:t>
            </w:r>
            <w:r w:rsidRPr="00647DEF">
              <w:rPr>
                <w:rFonts w:ascii="Arial" w:eastAsia="Times New Roman" w:hAnsi="Arial" w:cs="Arial"/>
                <w:sz w:val="18"/>
                <w:szCs w:val="22"/>
                <w:lang w:eastAsia="sv-SE"/>
              </w:rPr>
              <w:t xml:space="preserve"> corresponds to 8 Contention Based preambles per SSB, and so on. The total number of CB preambles in a RACH occasion is given by </w:t>
            </w:r>
            <w:r w:rsidRPr="00647DEF">
              <w:rPr>
                <w:rFonts w:ascii="Arial" w:eastAsia="Times New Roman" w:hAnsi="Arial" w:cs="Arial"/>
                <w:i/>
                <w:sz w:val="18"/>
                <w:szCs w:val="22"/>
                <w:lang w:eastAsia="sv-SE"/>
              </w:rPr>
              <w:t>CB-preambles-per-SSB</w:t>
            </w:r>
            <w:r w:rsidRPr="00647DEF">
              <w:rPr>
                <w:rFonts w:ascii="Arial" w:eastAsia="Times New Roman" w:hAnsi="Arial" w:cs="Arial"/>
                <w:sz w:val="18"/>
                <w:szCs w:val="22"/>
                <w:lang w:eastAsia="sv-SE"/>
              </w:rPr>
              <w:t xml:space="preserve"> * </w:t>
            </w:r>
            <w:proofErr w:type="gramStart"/>
            <w:r w:rsidRPr="00647DEF">
              <w:rPr>
                <w:rFonts w:ascii="Arial" w:eastAsia="Times New Roman" w:hAnsi="Arial" w:cs="Arial"/>
                <w:sz w:val="18"/>
                <w:szCs w:val="22"/>
                <w:lang w:eastAsia="sv-SE"/>
              </w:rPr>
              <w:t>max(</w:t>
            </w:r>
            <w:proofErr w:type="gramEnd"/>
            <w:r w:rsidRPr="00647DEF">
              <w:rPr>
                <w:rFonts w:ascii="Arial" w:eastAsia="Times New Roman" w:hAnsi="Arial" w:cs="Arial"/>
                <w:sz w:val="18"/>
                <w:szCs w:val="22"/>
                <w:lang w:eastAsia="sv-SE"/>
              </w:rPr>
              <w:t xml:space="preserve">1, </w:t>
            </w:r>
            <w:r w:rsidRPr="00647DEF">
              <w:rPr>
                <w:rFonts w:ascii="Arial" w:eastAsia="Times New Roman" w:hAnsi="Arial" w:cs="Arial"/>
                <w:i/>
                <w:sz w:val="18"/>
                <w:szCs w:val="22"/>
                <w:lang w:eastAsia="sv-SE"/>
              </w:rPr>
              <w:t>SSB-per-rach-occasion</w:t>
            </w:r>
            <w:r w:rsidRPr="00647DEF">
              <w:rPr>
                <w:rFonts w:ascii="Arial" w:eastAsia="Times New Roman" w:hAnsi="Arial" w:cs="Arial"/>
                <w:sz w:val="18"/>
                <w:szCs w:val="22"/>
                <w:lang w:eastAsia="sv-SE"/>
              </w:rPr>
              <w:t xml:space="preserve">). If the field is not configured and both 2-step and 4-step are configured for the BWP, the UE applies the value in the field </w:t>
            </w:r>
            <w:r w:rsidRPr="00647DEF">
              <w:rPr>
                <w:rFonts w:ascii="Arial" w:eastAsia="Times New Roman" w:hAnsi="Arial" w:cs="Arial"/>
                <w:i/>
                <w:sz w:val="18"/>
                <w:szCs w:val="22"/>
                <w:lang w:eastAsia="sv-SE"/>
              </w:rPr>
              <w:t>ssb-perRACH-OccasionAndCB-PreamblesPerSSB</w:t>
            </w:r>
            <w:r w:rsidRPr="00647DEF">
              <w:rPr>
                <w:rFonts w:ascii="Arial" w:eastAsia="Times New Roman" w:hAnsi="Arial" w:cs="Arial"/>
                <w:sz w:val="18"/>
                <w:szCs w:val="22"/>
                <w:lang w:eastAsia="sv-SE"/>
              </w:rPr>
              <w:t xml:space="preserve"> in </w:t>
            </w:r>
            <w:r w:rsidRPr="00647DEF">
              <w:rPr>
                <w:rFonts w:ascii="Arial" w:eastAsia="Times New Roman" w:hAnsi="Arial" w:cs="Arial"/>
                <w:i/>
                <w:sz w:val="18"/>
                <w:szCs w:val="22"/>
                <w:lang w:eastAsia="sv-SE"/>
              </w:rPr>
              <w:t>RACH-ConfigCommon</w:t>
            </w:r>
            <w:r w:rsidRPr="00647DEF">
              <w:rPr>
                <w:rFonts w:ascii="Arial" w:eastAsia="Times New Roman" w:hAnsi="Arial" w:cs="Arial"/>
                <w:sz w:val="18"/>
                <w:szCs w:val="22"/>
                <w:lang w:eastAsia="sv-SE"/>
              </w:rPr>
              <w:t>.</w:t>
            </w:r>
            <w:r w:rsidRPr="00647DEF">
              <w:rPr>
                <w:rFonts w:ascii="Arial" w:eastAsia="Times New Roman" w:hAnsi="Arial" w:cs="Arial"/>
                <w:sz w:val="18"/>
                <w:szCs w:val="22"/>
                <w:lang w:eastAsia="ja-JP"/>
              </w:rPr>
              <w:t xml:space="preserve"> The field is not present when RACH occasions are shared between 2-step and 4-step type random access in the BWP.</w:t>
            </w:r>
          </w:p>
        </w:tc>
      </w:tr>
      <w:tr w:rsidR="00647DEF" w:rsidRPr="00647DEF" w14:paraId="70198BDF"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0AF756A7"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b/>
                <w:i/>
                <w:sz w:val="18"/>
                <w:szCs w:val="22"/>
                <w:lang w:eastAsia="sv-SE"/>
              </w:rPr>
            </w:pPr>
            <w:r w:rsidRPr="00647DEF">
              <w:rPr>
                <w:rFonts w:ascii="Arial" w:eastAsia="Times New Roman" w:hAnsi="Arial" w:cs="Arial"/>
                <w:b/>
                <w:i/>
                <w:sz w:val="18"/>
                <w:szCs w:val="22"/>
                <w:lang w:eastAsia="sv-SE"/>
              </w:rPr>
              <w:t>msgA-SSB-SharedRO-MaskIndex</w:t>
            </w:r>
          </w:p>
          <w:p w14:paraId="4DC3EAF5"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sz w:val="18"/>
                <w:szCs w:val="22"/>
                <w:lang w:eastAsia="sv-SE"/>
              </w:rPr>
              <w:t>Indicates the subset of 4-step type ROs shared with 2-step random access type for each SSB. This field is configured when there is more than one RO per SSB. If the field is absent, and 4-step and 2-step has shared ROs, then all ROs are shared.</w:t>
            </w:r>
          </w:p>
        </w:tc>
      </w:tr>
      <w:tr w:rsidR="00647DEF" w:rsidRPr="00647DEF" w14:paraId="76B796D4"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1F17E62C" w14:textId="1ECE92AA" w:rsidR="00647DEF" w:rsidRPr="00647DEF" w:rsidRDefault="00647DEF" w:rsidP="00A61A4C">
            <w:pPr>
              <w:keepNext/>
              <w:keepLines/>
              <w:overflowPunct w:val="0"/>
              <w:autoSpaceDE w:val="0"/>
              <w:autoSpaceDN w:val="0"/>
              <w:adjustRightInd w:val="0"/>
              <w:spacing w:after="0"/>
              <w:rPr>
                <w:rFonts w:ascii="Arial" w:eastAsia="Times New Roman" w:hAnsi="Arial" w:cs="Arial"/>
                <w:b/>
                <w:i/>
                <w:sz w:val="18"/>
                <w:szCs w:val="22"/>
                <w:lang w:eastAsia="sv-SE"/>
              </w:rPr>
            </w:pPr>
            <w:r w:rsidRPr="00647DEF">
              <w:rPr>
                <w:rFonts w:ascii="Arial" w:eastAsia="Times New Roman" w:hAnsi="Arial" w:cs="Arial"/>
                <w:b/>
                <w:i/>
                <w:sz w:val="18"/>
                <w:szCs w:val="22"/>
                <w:lang w:eastAsia="sv-SE"/>
              </w:rPr>
              <w:t>msgA-SubcarrierSpacing</w:t>
            </w:r>
          </w:p>
          <w:p w14:paraId="2B47C994" w14:textId="14B69209" w:rsidR="007801A6" w:rsidRDefault="00647DEF" w:rsidP="00A61A4C">
            <w:pPr>
              <w:keepNext/>
              <w:keepLines/>
              <w:overflowPunct w:val="0"/>
              <w:autoSpaceDE w:val="0"/>
              <w:autoSpaceDN w:val="0"/>
              <w:adjustRightInd w:val="0"/>
              <w:spacing w:after="0"/>
              <w:rPr>
                <w:ins w:id="356" w:author="Ericsson" w:date="2021-11-26T19:52:00Z"/>
                <w:rFonts w:ascii="Arial" w:eastAsia="Times New Roman" w:hAnsi="Arial" w:cs="Arial"/>
                <w:sz w:val="18"/>
                <w:szCs w:val="22"/>
                <w:lang w:eastAsia="sv-SE"/>
              </w:rPr>
            </w:pPr>
            <w:r w:rsidRPr="00647DEF">
              <w:rPr>
                <w:rFonts w:ascii="Arial" w:eastAsia="Times New Roman" w:hAnsi="Arial" w:cs="Arial"/>
                <w:sz w:val="18"/>
                <w:szCs w:val="22"/>
                <w:lang w:eastAsia="sv-SE"/>
              </w:rPr>
              <w:t xml:space="preserve">Subcarrier spacing of PRACH (see TS 38.211 [16], clause 5.3.2). </w:t>
            </w:r>
            <w:del w:id="357" w:author="Ericsson_RAN2_116e" w:date="2021-12-20T13:17:00Z">
              <w:r w:rsidRPr="00647DEF" w:rsidDel="00950E87">
                <w:rPr>
                  <w:rFonts w:ascii="Arial" w:eastAsia="Times New Roman" w:hAnsi="Arial" w:cs="Arial"/>
                  <w:sz w:val="18"/>
                  <w:szCs w:val="22"/>
                  <w:lang w:eastAsia="sv-SE"/>
                </w:rPr>
                <w:delText xml:space="preserve">Only the values 15 or 30 kHz </w:delText>
              </w:r>
              <w:r w:rsidRPr="00DB1CC7" w:rsidDel="00950E87">
                <w:rPr>
                  <w:rFonts w:ascii="Arial" w:eastAsia="Times New Roman" w:hAnsi="Arial" w:cs="Arial"/>
                  <w:sz w:val="18"/>
                  <w:szCs w:val="22"/>
                  <w:lang w:eastAsia="sv-SE"/>
                </w:rPr>
                <w:delText xml:space="preserve">(FR1), </w:delText>
              </w:r>
              <w:r w:rsidRPr="00427BE4" w:rsidDel="00950E87">
                <w:rPr>
                  <w:rFonts w:ascii="Arial" w:eastAsia="Times New Roman" w:hAnsi="Arial" w:cs="Arial"/>
                  <w:sz w:val="18"/>
                  <w:szCs w:val="22"/>
                  <w:lang w:eastAsia="sv-SE"/>
                  <w:rPrChange w:id="358" w:author="Ericsson" w:date="2021-11-30T18:02:00Z">
                    <w:rPr>
                      <w:rFonts w:ascii="Arial" w:eastAsia="Times New Roman" w:hAnsi="Arial" w:cs="Arial"/>
                      <w:sz w:val="18"/>
                      <w:szCs w:val="22"/>
                      <w:highlight w:val="yellow"/>
                      <w:lang w:eastAsia="sv-SE"/>
                    </w:rPr>
                  </w:rPrChange>
                </w:rPr>
                <w:delText>and 60 kHz or 120 kHz (FR2)</w:delText>
              </w:r>
              <w:r w:rsidRPr="00DB1CC7" w:rsidDel="00950E87">
                <w:rPr>
                  <w:rFonts w:ascii="Arial" w:eastAsia="Times New Roman" w:hAnsi="Arial" w:cs="Arial"/>
                  <w:sz w:val="18"/>
                  <w:szCs w:val="22"/>
                  <w:lang w:eastAsia="sv-SE"/>
                </w:rPr>
                <w:delText xml:space="preserve"> are</w:delText>
              </w:r>
              <w:r w:rsidRPr="00647DEF" w:rsidDel="00950E87">
                <w:rPr>
                  <w:rFonts w:ascii="Arial" w:eastAsia="Times New Roman" w:hAnsi="Arial" w:cs="Arial"/>
                  <w:sz w:val="18"/>
                  <w:szCs w:val="22"/>
                  <w:lang w:eastAsia="sv-SE"/>
                </w:rPr>
                <w:delText xml:space="preserve"> applicable. </w:delText>
              </w:r>
            </w:del>
          </w:p>
          <w:p w14:paraId="7D039798" w14:textId="77777777" w:rsidR="00950E87" w:rsidRDefault="00950E87" w:rsidP="00950E87">
            <w:pPr>
              <w:pStyle w:val="TAL"/>
              <w:rPr>
                <w:ins w:id="359" w:author="Ericsson_RAN2_116e" w:date="2021-12-20T13:17:00Z"/>
                <w:lang w:eastAsia="en-GB"/>
              </w:rPr>
            </w:pPr>
            <w:ins w:id="360" w:author="Ericsson_RAN2_116e" w:date="2021-12-20T13:17:00Z">
              <w:r>
                <w:rPr>
                  <w:lang w:eastAsia="en-GB"/>
                </w:rPr>
                <w:t xml:space="preserve">Only the following values are applicable </w:t>
              </w:r>
              <w:r>
                <w:rPr>
                  <w:rFonts w:eastAsia="Calibri"/>
                  <w:szCs w:val="22"/>
                  <w:lang w:eastAsia="ja-JP"/>
                </w:rPr>
                <w:t>depending on the used frequency</w:t>
              </w:r>
              <w:r>
                <w:rPr>
                  <w:lang w:eastAsia="en-GB"/>
                </w:rPr>
                <w:t>:</w:t>
              </w:r>
            </w:ins>
          </w:p>
          <w:p w14:paraId="0DDB983C" w14:textId="77777777" w:rsidR="00950E87" w:rsidRPr="002A015D" w:rsidRDefault="00950E87" w:rsidP="00950E87">
            <w:pPr>
              <w:pStyle w:val="TAL"/>
              <w:rPr>
                <w:ins w:id="361" w:author="Ericsson_RAN2_116e" w:date="2021-12-20T13:17:00Z"/>
                <w:b/>
                <w:i/>
                <w:lang w:eastAsia="sv-SE"/>
              </w:rPr>
            </w:pPr>
            <w:ins w:id="362" w:author="Ericsson_RAN2_116e" w:date="2021-12-20T13:17:00Z">
              <w:r>
                <w:rPr>
                  <w:lang w:eastAsia="en-GB"/>
                </w:rPr>
                <w:t>FR1:    15 or 30 kHz</w:t>
              </w:r>
            </w:ins>
          </w:p>
          <w:p w14:paraId="3C6BEC92" w14:textId="77777777" w:rsidR="00950E87" w:rsidRPr="002A015D" w:rsidRDefault="00950E87" w:rsidP="00950E87">
            <w:pPr>
              <w:pStyle w:val="TAL"/>
              <w:rPr>
                <w:ins w:id="363" w:author="Ericsson_RAN2_116e" w:date="2021-12-20T13:17:00Z"/>
                <w:b/>
                <w:i/>
                <w:lang w:eastAsia="sv-SE"/>
              </w:rPr>
            </w:pPr>
            <w:ins w:id="364" w:author="Ericsson_RAN2_116e" w:date="2021-12-20T13:17:00Z">
              <w:r>
                <w:rPr>
                  <w:lang w:eastAsia="en-GB"/>
                </w:rPr>
                <w:t xml:space="preserve">FR2-1: 60 or 120 kHz </w:t>
              </w:r>
            </w:ins>
          </w:p>
          <w:p w14:paraId="6244606E" w14:textId="467FA920" w:rsidR="0094123C" w:rsidRDefault="00950E87" w:rsidP="00950E87">
            <w:pPr>
              <w:keepNext/>
              <w:keepLines/>
              <w:overflowPunct w:val="0"/>
              <w:autoSpaceDE w:val="0"/>
              <w:autoSpaceDN w:val="0"/>
              <w:adjustRightInd w:val="0"/>
              <w:spacing w:after="0"/>
              <w:rPr>
                <w:rFonts w:ascii="Arial" w:eastAsia="Times New Roman" w:hAnsi="Arial" w:cs="Arial"/>
                <w:sz w:val="18"/>
                <w:lang w:eastAsia="sv-SE"/>
              </w:rPr>
            </w:pPr>
            <w:ins w:id="365" w:author="Ericsson_RAN2_116e" w:date="2021-12-20T13:17:00Z">
              <w:r w:rsidRPr="007801A6">
                <w:rPr>
                  <w:rFonts w:ascii="Arial" w:hAnsi="Arial" w:cs="Arial"/>
                  <w:sz w:val="18"/>
                  <w:szCs w:val="18"/>
                  <w:lang w:eastAsia="en-GB"/>
                </w:rPr>
                <w:t>FR2-2: 120, 480</w:t>
              </w:r>
              <w:r>
                <w:rPr>
                  <w:rFonts w:ascii="Arial" w:hAnsi="Arial" w:cs="Arial"/>
                  <w:sz w:val="18"/>
                  <w:szCs w:val="18"/>
                  <w:lang w:eastAsia="en-GB"/>
                </w:rPr>
                <w:t>,</w:t>
              </w:r>
              <w:r w:rsidRPr="007801A6">
                <w:rPr>
                  <w:rFonts w:ascii="Arial" w:hAnsi="Arial" w:cs="Arial"/>
                  <w:sz w:val="18"/>
                  <w:szCs w:val="18"/>
                  <w:lang w:eastAsia="en-GB"/>
                </w:rPr>
                <w:t xml:space="preserve"> or 960 kHz</w:t>
              </w:r>
            </w:ins>
            <w:ins w:id="366" w:author="Ericsson_RAN2_116e" w:date="2021-12-20T15:28:00Z">
              <w:r w:rsidR="001C16BE">
                <w:rPr>
                  <w:rFonts w:ascii="Arial" w:hAnsi="Arial" w:cs="Arial"/>
                  <w:sz w:val="18"/>
                  <w:szCs w:val="18"/>
                  <w:lang w:eastAsia="en-GB"/>
                </w:rPr>
                <w:t>.</w:t>
              </w:r>
            </w:ins>
          </w:p>
          <w:p w14:paraId="72E5D8B5" w14:textId="6DCB4CA2" w:rsidR="00647DEF" w:rsidRPr="00647DEF" w:rsidRDefault="00647DEF" w:rsidP="00A61A4C">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sz w:val="18"/>
                <w:szCs w:val="22"/>
                <w:lang w:eastAsia="sv-SE"/>
              </w:rPr>
              <w:t>The field is only present in case of 2-step only BWP</w:t>
            </w:r>
            <w:r w:rsidRPr="00647DEF">
              <w:rPr>
                <w:rFonts w:ascii="Arial" w:eastAsia="Times New Roman" w:hAnsi="Arial" w:cs="Arial"/>
                <w:sz w:val="18"/>
                <w:lang w:eastAsia="sv-SE"/>
              </w:rPr>
              <w:t xml:space="preserve">, otherwise the UE applies the SCS as derived from the </w:t>
            </w:r>
            <w:r w:rsidRPr="00647DEF">
              <w:rPr>
                <w:rFonts w:ascii="Arial" w:eastAsia="Times New Roman" w:hAnsi="Arial" w:cs="Arial"/>
                <w:i/>
                <w:sz w:val="18"/>
                <w:lang w:eastAsia="ja-JP"/>
              </w:rPr>
              <w:t>msg1-SubcarrierSpacing</w:t>
            </w:r>
            <w:r w:rsidRPr="00647DEF">
              <w:rPr>
                <w:rFonts w:ascii="Arial" w:eastAsia="Times New Roman" w:hAnsi="Arial" w:cs="Arial"/>
                <w:sz w:val="18"/>
                <w:lang w:eastAsia="sv-SE"/>
              </w:rPr>
              <w:t xml:space="preserve"> in </w:t>
            </w:r>
            <w:r w:rsidRPr="00647DEF">
              <w:rPr>
                <w:rFonts w:ascii="Arial" w:eastAsia="Times New Roman" w:hAnsi="Arial" w:cs="Arial"/>
                <w:i/>
                <w:sz w:val="18"/>
                <w:lang w:eastAsia="ja-JP"/>
              </w:rPr>
              <w:t>RACH-ConfigCommon</w:t>
            </w:r>
            <w:r w:rsidRPr="00647DEF">
              <w:rPr>
                <w:rFonts w:ascii="Arial" w:eastAsia="Times New Roman" w:hAnsi="Arial" w:cs="Arial"/>
                <w:sz w:val="18"/>
                <w:lang w:eastAsia="sv-SE"/>
              </w:rPr>
              <w:t>. The value also applies to contention free 2-step random access type (</w:t>
            </w:r>
            <w:r w:rsidRPr="00647DEF">
              <w:rPr>
                <w:rFonts w:ascii="Arial" w:eastAsia="Times New Roman" w:hAnsi="Arial" w:cs="Arial"/>
                <w:i/>
                <w:sz w:val="18"/>
                <w:lang w:eastAsia="sv-SE"/>
              </w:rPr>
              <w:t>RACH-ConfigDedicated</w:t>
            </w:r>
            <w:r w:rsidRPr="00647DEF">
              <w:rPr>
                <w:rFonts w:ascii="Arial" w:eastAsia="Times New Roman" w:hAnsi="Arial" w:cs="Arial"/>
                <w:sz w:val="18"/>
                <w:lang w:eastAsia="sv-SE"/>
              </w:rPr>
              <w:t>).</w:t>
            </w:r>
          </w:p>
        </w:tc>
      </w:tr>
      <w:tr w:rsidR="00647DEF" w:rsidRPr="00647DEF" w14:paraId="1FF3C84B"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7C22459D"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b/>
                <w:i/>
                <w:sz w:val="18"/>
                <w:szCs w:val="22"/>
                <w:lang w:eastAsia="sv-SE"/>
              </w:rPr>
              <w:t>msgA-TotalNumberOfRA-Preambles</w:t>
            </w:r>
          </w:p>
          <w:p w14:paraId="49D588F4"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b/>
                <w:i/>
                <w:sz w:val="18"/>
                <w:szCs w:val="22"/>
                <w:lang w:eastAsia="sv-SE"/>
              </w:rPr>
            </w:pPr>
            <w:r w:rsidRPr="00647DEF">
              <w:rPr>
                <w:rFonts w:ascii="Arial" w:eastAsia="Times New Roman" w:hAnsi="Arial" w:cs="Arial"/>
                <w:sz w:val="18"/>
                <w:lang w:eastAsia="sv-SE"/>
              </w:rPr>
              <w:t>Indicates the total number of preambles used for contention-based and contention-free 2-step random access type when ROs for 2-step are not shared with 4-step. If the field is absent, and 2-step and 4-step does not have shared ROs, all 64 preambles are available for 2-step random access type.</w:t>
            </w:r>
          </w:p>
        </w:tc>
      </w:tr>
      <w:tr w:rsidR="00647DEF" w:rsidRPr="00647DEF" w14:paraId="7136D46C"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66579BF1"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b/>
                <w:i/>
                <w:sz w:val="18"/>
                <w:szCs w:val="22"/>
                <w:lang w:eastAsia="sv-SE"/>
              </w:rPr>
            </w:pPr>
            <w:r w:rsidRPr="00647DEF">
              <w:rPr>
                <w:rFonts w:ascii="Arial" w:eastAsia="Times New Roman" w:hAnsi="Arial" w:cs="Arial"/>
                <w:b/>
                <w:i/>
                <w:sz w:val="18"/>
                <w:szCs w:val="22"/>
                <w:lang w:eastAsia="sv-SE"/>
              </w:rPr>
              <w:t>msgA-TransMax</w:t>
            </w:r>
          </w:p>
          <w:p w14:paraId="4A065D51"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bCs/>
                <w:iCs/>
                <w:sz w:val="18"/>
                <w:szCs w:val="22"/>
                <w:lang w:eastAsia="sv-SE"/>
              </w:rPr>
            </w:pPr>
            <w:r w:rsidRPr="00647DEF">
              <w:rPr>
                <w:rFonts w:ascii="Arial" w:eastAsia="Times New Roman" w:hAnsi="Arial" w:cs="Arial"/>
                <w:bCs/>
                <w:iCs/>
                <w:sz w:val="18"/>
                <w:szCs w:val="22"/>
                <w:lang w:eastAsia="sv-SE"/>
              </w:rPr>
              <w:t>Max number of MsgA preamble transmissions performed before switching to 4-step random access (see TS 38.321 [3], clauses 5.1.1). This field is only applicable when 2-step and 4-step RA type are configured and switching to 4-step type RA is supported. If the field is absent, switching from 2-step RA type to 4-step RA type is not allowed.</w:t>
            </w:r>
          </w:p>
        </w:tc>
      </w:tr>
      <w:tr w:rsidR="00647DEF" w:rsidRPr="00647DEF" w14:paraId="608A511F"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5F8037EE"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b/>
                <w:i/>
                <w:sz w:val="18"/>
                <w:szCs w:val="22"/>
                <w:lang w:eastAsia="sv-SE"/>
              </w:rPr>
            </w:pPr>
            <w:r w:rsidRPr="00647DEF">
              <w:rPr>
                <w:rFonts w:ascii="Arial" w:eastAsia="Times New Roman" w:hAnsi="Arial" w:cs="Arial"/>
                <w:b/>
                <w:i/>
                <w:sz w:val="18"/>
                <w:szCs w:val="22"/>
                <w:lang w:eastAsia="sv-SE"/>
              </w:rPr>
              <w:lastRenderedPageBreak/>
              <w:t>ra-ContentionResolutionTimer</w:t>
            </w:r>
          </w:p>
          <w:p w14:paraId="54EE99AC"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bCs/>
                <w:iCs/>
                <w:sz w:val="18"/>
                <w:szCs w:val="22"/>
                <w:lang w:eastAsia="sv-SE"/>
              </w:rPr>
            </w:pPr>
            <w:r w:rsidRPr="00647DEF">
              <w:rPr>
                <w:rFonts w:ascii="Arial" w:eastAsia="Times New Roman" w:hAnsi="Arial" w:cs="Arial"/>
                <w:sz w:val="18"/>
                <w:szCs w:val="22"/>
                <w:lang w:eastAsia="sv-SE"/>
              </w:rPr>
              <w:t xml:space="preserve">The initial value for the contention resolution timer for fallback RAR in case no 4-step random access type is configured (see TS 38.321 [3], clause 5.1.5). Value </w:t>
            </w:r>
            <w:r w:rsidRPr="00647DEF">
              <w:rPr>
                <w:rFonts w:ascii="Arial" w:eastAsia="Times New Roman" w:hAnsi="Arial" w:cs="Arial"/>
                <w:i/>
                <w:sz w:val="18"/>
                <w:szCs w:val="22"/>
                <w:lang w:eastAsia="sv-SE"/>
              </w:rPr>
              <w:t>sf8</w:t>
            </w:r>
            <w:r w:rsidRPr="00647DEF">
              <w:rPr>
                <w:rFonts w:ascii="Arial" w:eastAsia="Times New Roman" w:hAnsi="Arial" w:cs="Arial"/>
                <w:sz w:val="18"/>
                <w:szCs w:val="22"/>
                <w:lang w:eastAsia="sv-SE"/>
              </w:rPr>
              <w:t xml:space="preserve"> corresponds to 8 subframes, value </w:t>
            </w:r>
            <w:r w:rsidRPr="00647DEF">
              <w:rPr>
                <w:rFonts w:ascii="Arial" w:eastAsia="Times New Roman" w:hAnsi="Arial" w:cs="Arial"/>
                <w:i/>
                <w:sz w:val="18"/>
                <w:szCs w:val="22"/>
                <w:lang w:eastAsia="sv-SE"/>
              </w:rPr>
              <w:t>sf16</w:t>
            </w:r>
            <w:r w:rsidRPr="00647DEF">
              <w:rPr>
                <w:rFonts w:ascii="Arial" w:eastAsia="Times New Roman" w:hAnsi="Arial" w:cs="Arial"/>
                <w:sz w:val="18"/>
                <w:szCs w:val="22"/>
                <w:lang w:eastAsia="sv-SE"/>
              </w:rPr>
              <w:t xml:space="preserve"> corresponds to 16 subframes, and so on.</w:t>
            </w:r>
            <w:r w:rsidRPr="00647DEF">
              <w:rPr>
                <w:rFonts w:ascii="Arial" w:eastAsia="Times New Roman" w:hAnsi="Arial" w:cs="Arial"/>
                <w:sz w:val="18"/>
                <w:szCs w:val="22"/>
                <w:lang w:eastAsia="ja-JP"/>
              </w:rPr>
              <w:t xml:space="preserve"> If both 2-step and 4-step random access type resources are configured on the BWP, then this field is absent.</w:t>
            </w:r>
          </w:p>
        </w:tc>
      </w:tr>
      <w:tr w:rsidR="00647DEF" w:rsidRPr="00647DEF" w14:paraId="518A5972"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3556F2D8"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b/>
                <w:i/>
                <w:sz w:val="18"/>
                <w:szCs w:val="22"/>
                <w:lang w:eastAsia="sv-SE"/>
              </w:rPr>
            </w:pPr>
            <w:r w:rsidRPr="00647DEF">
              <w:rPr>
                <w:rFonts w:ascii="Arial" w:eastAsia="Times New Roman" w:hAnsi="Arial" w:cs="Arial"/>
                <w:b/>
                <w:i/>
                <w:sz w:val="18"/>
                <w:szCs w:val="22"/>
                <w:lang w:eastAsia="sv-SE"/>
              </w:rPr>
              <w:t>ra-Prioritization</w:t>
            </w:r>
          </w:p>
          <w:p w14:paraId="63AF277A"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sz w:val="18"/>
                <w:szCs w:val="22"/>
                <w:lang w:eastAsia="sv-SE"/>
              </w:rPr>
              <w:t>Parameters which apply for prioritized random access procedure on any UL BWP of SpCell for specific Access Identities (see TS 38.321 [3], clause 5.1.1a).</w:t>
            </w:r>
          </w:p>
        </w:tc>
      </w:tr>
      <w:tr w:rsidR="00647DEF" w:rsidRPr="00647DEF" w14:paraId="1BD726A8"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43965A5B"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b/>
                <w:i/>
                <w:sz w:val="18"/>
                <w:szCs w:val="22"/>
                <w:lang w:eastAsia="sv-SE"/>
              </w:rPr>
            </w:pPr>
            <w:r w:rsidRPr="00647DEF">
              <w:rPr>
                <w:rFonts w:ascii="Arial" w:eastAsia="Times New Roman" w:hAnsi="Arial" w:cs="Arial"/>
                <w:b/>
                <w:i/>
                <w:sz w:val="18"/>
                <w:szCs w:val="22"/>
                <w:lang w:eastAsia="sv-SE"/>
              </w:rPr>
              <w:t>ra-PrioritizationForAI</w:t>
            </w:r>
          </w:p>
          <w:p w14:paraId="7A153D21"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sz w:val="18"/>
                <w:szCs w:val="22"/>
                <w:lang w:eastAsia="sv-SE"/>
              </w:rPr>
              <w:t xml:space="preserve">Indicates whether the field </w:t>
            </w:r>
            <w:r w:rsidRPr="00647DEF">
              <w:rPr>
                <w:rFonts w:ascii="Arial" w:eastAsia="Times New Roman" w:hAnsi="Arial" w:cs="Arial"/>
                <w:i/>
                <w:iCs/>
                <w:sz w:val="18"/>
                <w:szCs w:val="22"/>
                <w:lang w:eastAsia="sv-SE"/>
              </w:rPr>
              <w:t>ra-Prioritization-r16</w:t>
            </w:r>
            <w:r w:rsidRPr="00647DEF">
              <w:rPr>
                <w:rFonts w:ascii="Arial" w:eastAsia="Times New Roman" w:hAnsi="Arial" w:cs="Arial"/>
                <w:sz w:val="18"/>
                <w:szCs w:val="22"/>
                <w:lang w:eastAsia="sv-SE"/>
              </w:rPr>
              <w:t xml:space="preserve"> applies for Access Identities. The first/leftmost bit corresponds to Access Identity 1, the next bit corresponds to Access Identity 2. Value </w:t>
            </w:r>
            <w:r w:rsidRPr="00647DEF">
              <w:rPr>
                <w:rFonts w:ascii="Arial" w:eastAsia="Times New Roman" w:hAnsi="Arial" w:cs="Arial"/>
                <w:i/>
                <w:iCs/>
                <w:sz w:val="18"/>
                <w:szCs w:val="22"/>
                <w:lang w:eastAsia="sv-SE"/>
              </w:rPr>
              <w:t>1</w:t>
            </w:r>
            <w:r w:rsidRPr="00647DEF">
              <w:rPr>
                <w:rFonts w:ascii="Arial" w:eastAsia="Times New Roman" w:hAnsi="Arial" w:cs="Arial"/>
                <w:sz w:val="18"/>
                <w:szCs w:val="22"/>
                <w:lang w:eastAsia="sv-SE"/>
              </w:rPr>
              <w:t xml:space="preserve"> for an Access Identity indicates that the field </w:t>
            </w:r>
            <w:r w:rsidRPr="00647DEF">
              <w:rPr>
                <w:rFonts w:ascii="Arial" w:eastAsia="Times New Roman" w:hAnsi="Arial" w:cs="Arial"/>
                <w:i/>
                <w:iCs/>
                <w:sz w:val="18"/>
                <w:szCs w:val="22"/>
                <w:lang w:eastAsia="sv-SE"/>
              </w:rPr>
              <w:t>ra-Prioritization-r16</w:t>
            </w:r>
            <w:r w:rsidRPr="00647DEF">
              <w:rPr>
                <w:rFonts w:ascii="Arial" w:eastAsia="Times New Roman" w:hAnsi="Arial" w:cs="Arial"/>
                <w:sz w:val="18"/>
                <w:szCs w:val="22"/>
                <w:lang w:eastAsia="sv-SE"/>
              </w:rPr>
              <w:t xml:space="preserve"> applies, otherwise the field does not apply.</w:t>
            </w:r>
          </w:p>
        </w:tc>
      </w:tr>
      <w:tr w:rsidR="00647DEF" w:rsidRPr="00647DEF" w14:paraId="1C9DFA95"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27F2C4B0"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b/>
                <w:i/>
                <w:sz w:val="18"/>
                <w:szCs w:val="22"/>
                <w:lang w:eastAsia="sv-SE"/>
              </w:rPr>
            </w:pPr>
            <w:r w:rsidRPr="00647DEF">
              <w:rPr>
                <w:rFonts w:ascii="Arial" w:eastAsia="Times New Roman" w:hAnsi="Arial" w:cs="Arial"/>
                <w:b/>
                <w:i/>
                <w:sz w:val="18"/>
                <w:szCs w:val="22"/>
                <w:lang w:eastAsia="sv-SE"/>
              </w:rPr>
              <w:t>rach-ConfigGenericTwoStepRA</w:t>
            </w:r>
          </w:p>
          <w:p w14:paraId="27705C9F"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b/>
                <w:i/>
                <w:sz w:val="18"/>
                <w:szCs w:val="22"/>
                <w:lang w:eastAsia="sv-SE"/>
              </w:rPr>
            </w:pPr>
            <w:r w:rsidRPr="00647DEF">
              <w:rPr>
                <w:rFonts w:ascii="Arial" w:eastAsia="Times New Roman" w:hAnsi="Arial" w:cs="Arial"/>
                <w:sz w:val="18"/>
                <w:lang w:eastAsia="sv-SE"/>
              </w:rPr>
              <w:t>2-step random access type parameters for both regular random access and beam failure recovery</w:t>
            </w:r>
            <w:r w:rsidRPr="00647DEF">
              <w:rPr>
                <w:rFonts w:ascii="Arial" w:eastAsia="Times New Roman" w:hAnsi="Arial" w:cs="Arial"/>
                <w:sz w:val="18"/>
                <w:szCs w:val="22"/>
                <w:lang w:eastAsia="sv-SE"/>
              </w:rPr>
              <w:t>.</w:t>
            </w:r>
          </w:p>
        </w:tc>
      </w:tr>
    </w:tbl>
    <w:p w14:paraId="73A2F028" w14:textId="77777777" w:rsidR="00647DEF" w:rsidRPr="00647DEF" w:rsidRDefault="00647DEF" w:rsidP="00647DEF">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7DEF" w:rsidRPr="00647DEF" w14:paraId="65C857BC"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4CE41A0E" w14:textId="77777777" w:rsidR="00647DEF" w:rsidRPr="00647DEF" w:rsidRDefault="00647DEF" w:rsidP="00A61A4C">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647DEF">
              <w:rPr>
                <w:rFonts w:ascii="Arial" w:eastAsia="Times New Roman" w:hAnsi="Arial" w:cs="Arial"/>
                <w:b/>
                <w:i/>
                <w:sz w:val="18"/>
                <w:szCs w:val="22"/>
                <w:lang w:eastAsia="sv-SE"/>
              </w:rPr>
              <w:t xml:space="preserve">GroupB-ConfiguredTwoStepRA </w:t>
            </w:r>
            <w:r w:rsidRPr="00647DEF">
              <w:rPr>
                <w:rFonts w:ascii="Arial" w:eastAsia="Times New Roman" w:hAnsi="Arial" w:cs="Arial"/>
                <w:b/>
                <w:sz w:val="18"/>
                <w:szCs w:val="22"/>
                <w:lang w:eastAsia="sv-SE"/>
              </w:rPr>
              <w:t>field descriptions</w:t>
            </w:r>
          </w:p>
        </w:tc>
      </w:tr>
      <w:tr w:rsidR="00647DEF" w:rsidRPr="00647DEF" w14:paraId="68D0388A"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51DAC088"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b/>
                <w:i/>
                <w:sz w:val="18"/>
                <w:szCs w:val="22"/>
                <w:lang w:eastAsia="sv-SE"/>
              </w:rPr>
              <w:t>messagePowerOffsetGroupB</w:t>
            </w:r>
          </w:p>
          <w:p w14:paraId="5018F733"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b/>
                <w:i/>
                <w:sz w:val="18"/>
                <w:szCs w:val="22"/>
                <w:lang w:eastAsia="sv-SE"/>
              </w:rPr>
            </w:pPr>
            <w:r w:rsidRPr="00647DEF">
              <w:rPr>
                <w:rFonts w:ascii="Arial" w:eastAsia="Times New Roman" w:hAnsi="Arial" w:cs="Arial"/>
                <w:sz w:val="18"/>
                <w:szCs w:val="22"/>
                <w:lang w:eastAsia="sv-SE"/>
              </w:rPr>
              <w:t xml:space="preserve">Threshold for preamble selection. Value is in dB. Value </w:t>
            </w:r>
            <w:r w:rsidRPr="00647DEF">
              <w:rPr>
                <w:rFonts w:ascii="Arial" w:eastAsia="Times New Roman" w:hAnsi="Arial" w:cs="Arial"/>
                <w:i/>
                <w:sz w:val="18"/>
                <w:szCs w:val="22"/>
                <w:lang w:eastAsia="sv-SE"/>
              </w:rPr>
              <w:t>minusinfinity</w:t>
            </w:r>
            <w:r w:rsidRPr="00647DEF">
              <w:rPr>
                <w:rFonts w:ascii="Arial" w:eastAsia="Times New Roman" w:hAnsi="Arial" w:cs="Arial"/>
                <w:sz w:val="18"/>
                <w:szCs w:val="22"/>
                <w:lang w:eastAsia="sv-SE"/>
              </w:rPr>
              <w:t xml:space="preserve"> corresponds to –infinity. Value </w:t>
            </w:r>
            <w:r w:rsidRPr="00647DEF">
              <w:rPr>
                <w:rFonts w:ascii="Arial" w:eastAsia="Times New Roman" w:hAnsi="Arial" w:cs="Arial"/>
                <w:i/>
                <w:sz w:val="18"/>
                <w:szCs w:val="22"/>
                <w:lang w:eastAsia="sv-SE"/>
              </w:rPr>
              <w:t>dB0</w:t>
            </w:r>
            <w:r w:rsidRPr="00647DEF">
              <w:rPr>
                <w:rFonts w:ascii="Arial" w:eastAsia="Times New Roman" w:hAnsi="Arial" w:cs="Arial"/>
                <w:sz w:val="18"/>
                <w:szCs w:val="22"/>
                <w:lang w:eastAsia="sv-SE"/>
              </w:rPr>
              <w:t xml:space="preserve"> corresponds to 0 dB, </w:t>
            </w:r>
            <w:r w:rsidRPr="00647DEF">
              <w:rPr>
                <w:rFonts w:ascii="Arial" w:eastAsia="Times New Roman" w:hAnsi="Arial" w:cs="Arial"/>
                <w:i/>
                <w:sz w:val="18"/>
                <w:szCs w:val="22"/>
                <w:lang w:eastAsia="sv-SE"/>
              </w:rPr>
              <w:t>dB5</w:t>
            </w:r>
            <w:r w:rsidRPr="00647DEF">
              <w:rPr>
                <w:rFonts w:ascii="Arial" w:eastAsia="Times New Roman" w:hAnsi="Arial" w:cs="Arial"/>
                <w:sz w:val="18"/>
                <w:szCs w:val="22"/>
                <w:lang w:eastAsia="sv-SE"/>
              </w:rPr>
              <w:t xml:space="preserve"> corresponds to 5 dB and so on. (see TS 38.321 [3], clause 5.1.1).</w:t>
            </w:r>
          </w:p>
        </w:tc>
      </w:tr>
      <w:tr w:rsidR="00647DEF" w:rsidRPr="00647DEF" w14:paraId="1B425835"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1715FE3F"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b/>
                <w:i/>
                <w:sz w:val="18"/>
                <w:szCs w:val="22"/>
                <w:lang w:eastAsia="sv-SE"/>
              </w:rPr>
            </w:pPr>
            <w:r w:rsidRPr="00647DEF">
              <w:rPr>
                <w:rFonts w:ascii="Arial" w:eastAsia="Times New Roman" w:hAnsi="Arial" w:cs="Arial"/>
                <w:b/>
                <w:i/>
                <w:sz w:val="18"/>
                <w:szCs w:val="22"/>
                <w:lang w:eastAsia="sv-SE"/>
              </w:rPr>
              <w:t>numberOfRA-PreamblesGroupA</w:t>
            </w:r>
          </w:p>
          <w:p w14:paraId="41C770E2"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sz w:val="18"/>
                <w:szCs w:val="22"/>
                <w:lang w:eastAsia="sv-SE"/>
              </w:rPr>
              <w:t xml:space="preserve">The number of CB preambles per SSB in group A for idle/inactive or connected mode. The setting of the number of preambles for each group should be consistent with </w:t>
            </w:r>
            <w:r w:rsidRPr="00647DEF">
              <w:rPr>
                <w:rFonts w:ascii="Arial" w:eastAsia="Times New Roman" w:hAnsi="Arial" w:cs="Arial"/>
                <w:i/>
                <w:sz w:val="18"/>
                <w:lang w:eastAsia="sv-SE"/>
              </w:rPr>
              <w:t>msgA-SSB-PerRACH-OccasionAndCB-PreamblesPerSSB</w:t>
            </w:r>
            <w:r w:rsidRPr="00647DEF">
              <w:rPr>
                <w:rFonts w:ascii="Arial" w:eastAsia="Times New Roman" w:hAnsi="Arial" w:cs="Arial"/>
                <w:sz w:val="18"/>
                <w:lang w:eastAsia="sv-SE"/>
              </w:rPr>
              <w:t xml:space="preserve"> or </w:t>
            </w:r>
            <w:r w:rsidRPr="00647DEF">
              <w:rPr>
                <w:rFonts w:ascii="Arial" w:eastAsia="Times New Roman" w:hAnsi="Arial" w:cs="Arial"/>
                <w:i/>
                <w:sz w:val="18"/>
                <w:lang w:eastAsia="sv-SE"/>
              </w:rPr>
              <w:t>msgA-CB-PreamblesPerSSB-PerSharedRO</w:t>
            </w:r>
            <w:r w:rsidRPr="00647DEF">
              <w:rPr>
                <w:rFonts w:ascii="Arial" w:eastAsia="Times New Roman" w:hAnsi="Arial" w:cs="Arial"/>
                <w:sz w:val="18"/>
                <w:lang w:eastAsia="sv-SE"/>
              </w:rPr>
              <w:t xml:space="preserve"> if configured.</w:t>
            </w:r>
          </w:p>
        </w:tc>
      </w:tr>
      <w:tr w:rsidR="00647DEF" w:rsidRPr="00647DEF" w14:paraId="02B6C0BB"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5B3EB561"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b/>
                <w:i/>
                <w:sz w:val="18"/>
                <w:szCs w:val="22"/>
                <w:lang w:eastAsia="sv-SE"/>
              </w:rPr>
            </w:pPr>
            <w:r w:rsidRPr="00647DEF">
              <w:rPr>
                <w:rFonts w:ascii="Arial" w:eastAsia="Times New Roman" w:hAnsi="Arial" w:cs="Arial"/>
                <w:b/>
                <w:i/>
                <w:sz w:val="18"/>
                <w:szCs w:val="22"/>
                <w:lang w:eastAsia="sv-SE"/>
              </w:rPr>
              <w:t>ra-MsgA-SizeGroupA</w:t>
            </w:r>
          </w:p>
          <w:p w14:paraId="0FC1390F"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sz w:val="18"/>
                <w:szCs w:val="22"/>
                <w:lang w:eastAsia="sv-SE"/>
              </w:rPr>
              <w:t>Transport block size threshold in bits below which the UE shall use a contention-based RA preamble of group A. (see TS 38.321 [3], clause 5.1.1).</w:t>
            </w:r>
          </w:p>
        </w:tc>
      </w:tr>
    </w:tbl>
    <w:p w14:paraId="380C75F7" w14:textId="77777777" w:rsidR="00647DEF" w:rsidRPr="00647DEF" w:rsidRDefault="00647DEF" w:rsidP="00647DEF">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47DEF" w:rsidRPr="00647DEF" w14:paraId="168CB1A0" w14:textId="77777777" w:rsidTr="00A61A4C">
        <w:tc>
          <w:tcPr>
            <w:tcW w:w="4027" w:type="dxa"/>
            <w:tcBorders>
              <w:top w:val="single" w:sz="4" w:space="0" w:color="auto"/>
              <w:left w:val="single" w:sz="4" w:space="0" w:color="auto"/>
              <w:bottom w:val="single" w:sz="4" w:space="0" w:color="auto"/>
              <w:right w:val="single" w:sz="4" w:space="0" w:color="auto"/>
            </w:tcBorders>
            <w:hideMark/>
          </w:tcPr>
          <w:p w14:paraId="511648C4" w14:textId="77777777" w:rsidR="00647DEF" w:rsidRPr="00647DEF" w:rsidRDefault="00647DEF" w:rsidP="00A61A4C">
            <w:pPr>
              <w:keepNext/>
              <w:keepLines/>
              <w:overflowPunct w:val="0"/>
              <w:autoSpaceDE w:val="0"/>
              <w:autoSpaceDN w:val="0"/>
              <w:adjustRightInd w:val="0"/>
              <w:spacing w:after="0"/>
              <w:jc w:val="center"/>
              <w:rPr>
                <w:rFonts w:ascii="Arial" w:eastAsia="Calibri" w:hAnsi="Arial" w:cs="Arial"/>
                <w:b/>
                <w:sz w:val="18"/>
                <w:lang w:eastAsia="sv-SE"/>
              </w:rPr>
            </w:pPr>
            <w:r w:rsidRPr="00647DEF">
              <w:rPr>
                <w:rFonts w:ascii="Arial" w:eastAsia="Calibri" w:hAnsi="Arial" w:cs="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EF27559" w14:textId="77777777" w:rsidR="00647DEF" w:rsidRPr="00647DEF" w:rsidRDefault="00647DEF" w:rsidP="00A61A4C">
            <w:pPr>
              <w:keepNext/>
              <w:keepLines/>
              <w:overflowPunct w:val="0"/>
              <w:autoSpaceDE w:val="0"/>
              <w:autoSpaceDN w:val="0"/>
              <w:adjustRightInd w:val="0"/>
              <w:spacing w:after="0"/>
              <w:jc w:val="center"/>
              <w:rPr>
                <w:rFonts w:ascii="Arial" w:eastAsia="Calibri" w:hAnsi="Arial" w:cs="Arial"/>
                <w:b/>
                <w:sz w:val="18"/>
                <w:lang w:eastAsia="sv-SE"/>
              </w:rPr>
            </w:pPr>
            <w:r w:rsidRPr="00647DEF">
              <w:rPr>
                <w:rFonts w:ascii="Arial" w:eastAsia="Calibri" w:hAnsi="Arial" w:cs="Arial"/>
                <w:b/>
                <w:sz w:val="18"/>
                <w:lang w:eastAsia="sv-SE"/>
              </w:rPr>
              <w:t>Explanation</w:t>
            </w:r>
          </w:p>
        </w:tc>
      </w:tr>
      <w:tr w:rsidR="00647DEF" w:rsidRPr="00647DEF" w14:paraId="5C64F2AD" w14:textId="77777777" w:rsidTr="00A61A4C">
        <w:tc>
          <w:tcPr>
            <w:tcW w:w="4027" w:type="dxa"/>
            <w:tcBorders>
              <w:top w:val="single" w:sz="4" w:space="0" w:color="auto"/>
              <w:left w:val="single" w:sz="4" w:space="0" w:color="auto"/>
              <w:bottom w:val="single" w:sz="4" w:space="0" w:color="auto"/>
              <w:right w:val="single" w:sz="4" w:space="0" w:color="auto"/>
            </w:tcBorders>
            <w:hideMark/>
          </w:tcPr>
          <w:p w14:paraId="2E86F5E2"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i/>
                <w:iCs/>
                <w:sz w:val="18"/>
                <w:lang w:eastAsia="sv-SE"/>
              </w:rPr>
            </w:pPr>
            <w:r w:rsidRPr="00647DEF">
              <w:rPr>
                <w:rFonts w:ascii="Arial" w:eastAsia="Times New Roman" w:hAnsi="Arial" w:cs="Arial"/>
                <w:i/>
                <w:iCs/>
                <w:sz w:val="18"/>
                <w:lang w:eastAsia="sv-SE"/>
              </w:rPr>
              <w:t>2StepOnlyL139</w:t>
            </w:r>
          </w:p>
        </w:tc>
        <w:tc>
          <w:tcPr>
            <w:tcW w:w="10146" w:type="dxa"/>
            <w:tcBorders>
              <w:top w:val="single" w:sz="4" w:space="0" w:color="auto"/>
              <w:left w:val="single" w:sz="4" w:space="0" w:color="auto"/>
              <w:bottom w:val="single" w:sz="4" w:space="0" w:color="auto"/>
              <w:right w:val="single" w:sz="4" w:space="0" w:color="auto"/>
            </w:tcBorders>
            <w:hideMark/>
          </w:tcPr>
          <w:p w14:paraId="0A939FC5" w14:textId="77777777" w:rsidR="00647DEF" w:rsidRPr="00647DEF" w:rsidRDefault="00647DEF" w:rsidP="00A61A4C">
            <w:pPr>
              <w:keepNext/>
              <w:keepLines/>
              <w:overflowPunct w:val="0"/>
              <w:autoSpaceDE w:val="0"/>
              <w:autoSpaceDN w:val="0"/>
              <w:adjustRightInd w:val="0"/>
              <w:spacing w:after="0"/>
              <w:rPr>
                <w:rFonts w:ascii="Arial" w:eastAsia="Calibri" w:hAnsi="Arial" w:cs="Arial"/>
                <w:sz w:val="18"/>
                <w:lang w:eastAsia="sv-SE"/>
              </w:rPr>
            </w:pPr>
            <w:r w:rsidRPr="00647DEF">
              <w:rPr>
                <w:rFonts w:ascii="Arial" w:eastAsia="Calibri" w:hAnsi="Arial" w:cs="Arial"/>
                <w:sz w:val="18"/>
                <w:lang w:eastAsia="sv-SE"/>
              </w:rPr>
              <w:t xml:space="preserve">The field is mandatory present if </w:t>
            </w:r>
            <w:r w:rsidRPr="00647DEF">
              <w:rPr>
                <w:rFonts w:ascii="Arial" w:eastAsia="Calibri" w:hAnsi="Arial" w:cs="Arial"/>
                <w:i/>
                <w:sz w:val="18"/>
                <w:lang w:eastAsia="sv-SE"/>
              </w:rPr>
              <w:t>prach-RootSequenceIndex</w:t>
            </w:r>
            <w:r w:rsidRPr="00647DEF">
              <w:rPr>
                <w:rFonts w:ascii="Arial" w:eastAsia="Calibri" w:hAnsi="Arial" w:cs="Arial"/>
                <w:sz w:val="18"/>
                <w:lang w:eastAsia="sv-SE"/>
              </w:rPr>
              <w:t xml:space="preserve"> L=139 and no 4-step random access type is configured, otherwise the field is absent, Need S.</w:t>
            </w:r>
          </w:p>
        </w:tc>
      </w:tr>
      <w:tr w:rsidR="00647DEF" w:rsidRPr="00647DEF" w14:paraId="2DDC9678" w14:textId="77777777" w:rsidTr="00A61A4C">
        <w:tc>
          <w:tcPr>
            <w:tcW w:w="4027" w:type="dxa"/>
            <w:tcBorders>
              <w:top w:val="single" w:sz="4" w:space="0" w:color="auto"/>
              <w:left w:val="single" w:sz="4" w:space="0" w:color="auto"/>
              <w:bottom w:val="single" w:sz="4" w:space="0" w:color="auto"/>
              <w:right w:val="single" w:sz="4" w:space="0" w:color="auto"/>
            </w:tcBorders>
            <w:hideMark/>
          </w:tcPr>
          <w:p w14:paraId="27BEB3D6"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i/>
                <w:iCs/>
                <w:sz w:val="18"/>
                <w:lang w:eastAsia="sv-SE"/>
              </w:rPr>
            </w:pPr>
            <w:r w:rsidRPr="00647DEF">
              <w:rPr>
                <w:rFonts w:ascii="Arial" w:eastAsia="Times New Roman" w:hAnsi="Arial" w:cs="Arial"/>
                <w:i/>
                <w:iCs/>
                <w:sz w:val="18"/>
                <w:lang w:eastAsia="sv-SE"/>
              </w:rPr>
              <w:t>2StepOnly</w:t>
            </w:r>
          </w:p>
        </w:tc>
        <w:tc>
          <w:tcPr>
            <w:tcW w:w="10146" w:type="dxa"/>
            <w:tcBorders>
              <w:top w:val="single" w:sz="4" w:space="0" w:color="auto"/>
              <w:left w:val="single" w:sz="4" w:space="0" w:color="auto"/>
              <w:bottom w:val="single" w:sz="4" w:space="0" w:color="auto"/>
              <w:right w:val="single" w:sz="4" w:space="0" w:color="auto"/>
            </w:tcBorders>
            <w:hideMark/>
          </w:tcPr>
          <w:p w14:paraId="5A05DC2D" w14:textId="77777777" w:rsidR="00647DEF" w:rsidRPr="00647DEF" w:rsidRDefault="00647DEF" w:rsidP="00A61A4C">
            <w:pPr>
              <w:keepNext/>
              <w:keepLines/>
              <w:overflowPunct w:val="0"/>
              <w:autoSpaceDE w:val="0"/>
              <w:autoSpaceDN w:val="0"/>
              <w:adjustRightInd w:val="0"/>
              <w:spacing w:after="0"/>
              <w:rPr>
                <w:rFonts w:ascii="Arial" w:eastAsia="Calibri" w:hAnsi="Arial" w:cs="Arial"/>
                <w:sz w:val="18"/>
                <w:lang w:eastAsia="sv-SE"/>
              </w:rPr>
            </w:pPr>
            <w:r w:rsidRPr="00647DEF">
              <w:rPr>
                <w:rFonts w:ascii="Arial" w:eastAsia="Calibri" w:hAnsi="Arial" w:cs="Arial"/>
                <w:sz w:val="18"/>
                <w:lang w:eastAsia="sv-SE"/>
              </w:rPr>
              <w:t>The field is mandatory present if there are no 4-step random access configurations configured in the BWP, i.e only 2-step random access type configured in the BWP, otherwise the field is optionally present, Need S.</w:t>
            </w:r>
          </w:p>
        </w:tc>
      </w:tr>
      <w:tr w:rsidR="00647DEF" w:rsidRPr="00647DEF" w14:paraId="5B0DC203" w14:textId="77777777" w:rsidTr="00A61A4C">
        <w:tc>
          <w:tcPr>
            <w:tcW w:w="4027" w:type="dxa"/>
            <w:tcBorders>
              <w:top w:val="single" w:sz="4" w:space="0" w:color="auto"/>
              <w:left w:val="single" w:sz="4" w:space="0" w:color="auto"/>
              <w:bottom w:val="single" w:sz="4" w:space="0" w:color="auto"/>
              <w:right w:val="single" w:sz="4" w:space="0" w:color="auto"/>
            </w:tcBorders>
            <w:hideMark/>
          </w:tcPr>
          <w:p w14:paraId="0285578F"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i/>
                <w:iCs/>
                <w:sz w:val="18"/>
                <w:lang w:eastAsia="sv-SE"/>
              </w:rPr>
            </w:pPr>
            <w:r w:rsidRPr="00647DEF">
              <w:rPr>
                <w:rFonts w:ascii="Arial" w:eastAsia="Times New Roman" w:hAnsi="Arial" w:cs="Arial"/>
                <w:i/>
                <w:iCs/>
                <w:sz w:val="18"/>
                <w:lang w:eastAsia="sv-SE"/>
              </w:rPr>
              <w:t>SharedRO</w:t>
            </w:r>
          </w:p>
        </w:tc>
        <w:tc>
          <w:tcPr>
            <w:tcW w:w="10146" w:type="dxa"/>
            <w:tcBorders>
              <w:top w:val="single" w:sz="4" w:space="0" w:color="auto"/>
              <w:left w:val="single" w:sz="4" w:space="0" w:color="auto"/>
              <w:bottom w:val="single" w:sz="4" w:space="0" w:color="auto"/>
              <w:right w:val="single" w:sz="4" w:space="0" w:color="auto"/>
            </w:tcBorders>
            <w:hideMark/>
          </w:tcPr>
          <w:p w14:paraId="507CB3E2" w14:textId="77777777" w:rsidR="00647DEF" w:rsidRPr="00647DEF" w:rsidRDefault="00647DEF" w:rsidP="00A61A4C">
            <w:pPr>
              <w:keepNext/>
              <w:keepLines/>
              <w:overflowPunct w:val="0"/>
              <w:autoSpaceDE w:val="0"/>
              <w:autoSpaceDN w:val="0"/>
              <w:adjustRightInd w:val="0"/>
              <w:spacing w:after="0"/>
              <w:rPr>
                <w:rFonts w:ascii="Arial" w:eastAsia="Calibri" w:hAnsi="Arial" w:cs="Arial"/>
                <w:sz w:val="18"/>
                <w:lang w:eastAsia="sv-SE"/>
              </w:rPr>
            </w:pPr>
            <w:r w:rsidRPr="00647DEF">
              <w:rPr>
                <w:rFonts w:ascii="Arial" w:eastAsia="Calibri" w:hAnsi="Arial" w:cs="Arial"/>
                <w:sz w:val="18"/>
                <w:lang w:eastAsia="sv-SE"/>
              </w:rPr>
              <w:t>The field is mandatory present if the 2-step random access type occasions are shared with 4-step random access type, otherwise the field is not present.</w:t>
            </w:r>
          </w:p>
        </w:tc>
      </w:tr>
      <w:tr w:rsidR="00647DEF" w:rsidRPr="00647DEF" w14:paraId="4CEB130E" w14:textId="77777777" w:rsidTr="00A61A4C">
        <w:tc>
          <w:tcPr>
            <w:tcW w:w="4027" w:type="dxa"/>
            <w:tcBorders>
              <w:top w:val="single" w:sz="4" w:space="0" w:color="auto"/>
              <w:left w:val="single" w:sz="4" w:space="0" w:color="auto"/>
              <w:bottom w:val="single" w:sz="4" w:space="0" w:color="auto"/>
              <w:right w:val="single" w:sz="4" w:space="0" w:color="auto"/>
            </w:tcBorders>
            <w:hideMark/>
          </w:tcPr>
          <w:p w14:paraId="39D8E6ED"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i/>
                <w:iCs/>
                <w:sz w:val="18"/>
                <w:lang w:eastAsia="sv-SE"/>
              </w:rPr>
            </w:pPr>
            <w:r w:rsidRPr="00647DEF">
              <w:rPr>
                <w:rFonts w:ascii="Arial" w:eastAsia="Times New Roman" w:hAnsi="Arial" w:cs="Arial"/>
                <w:i/>
                <w:iCs/>
                <w:sz w:val="18"/>
                <w:lang w:eastAsia="sv-SE"/>
              </w:rPr>
              <w:t>2Step4Step</w:t>
            </w:r>
          </w:p>
        </w:tc>
        <w:tc>
          <w:tcPr>
            <w:tcW w:w="10146" w:type="dxa"/>
            <w:tcBorders>
              <w:top w:val="single" w:sz="4" w:space="0" w:color="auto"/>
              <w:left w:val="single" w:sz="4" w:space="0" w:color="auto"/>
              <w:bottom w:val="single" w:sz="4" w:space="0" w:color="auto"/>
              <w:right w:val="single" w:sz="4" w:space="0" w:color="auto"/>
            </w:tcBorders>
            <w:hideMark/>
          </w:tcPr>
          <w:p w14:paraId="511FD2E9" w14:textId="77777777" w:rsidR="00647DEF" w:rsidRPr="00647DEF" w:rsidRDefault="00647DEF" w:rsidP="00A61A4C">
            <w:pPr>
              <w:keepNext/>
              <w:keepLines/>
              <w:overflowPunct w:val="0"/>
              <w:autoSpaceDE w:val="0"/>
              <w:autoSpaceDN w:val="0"/>
              <w:adjustRightInd w:val="0"/>
              <w:spacing w:after="0"/>
              <w:rPr>
                <w:rFonts w:ascii="Arial" w:eastAsia="Calibri" w:hAnsi="Arial" w:cs="Arial"/>
                <w:sz w:val="18"/>
                <w:lang w:eastAsia="sv-SE"/>
              </w:rPr>
            </w:pPr>
            <w:r w:rsidRPr="00647DEF">
              <w:rPr>
                <w:rFonts w:ascii="Arial" w:eastAsia="Calibri" w:hAnsi="Arial" w:cs="Arial"/>
                <w:sz w:val="18"/>
                <w:lang w:eastAsia="sv-SE"/>
              </w:rPr>
              <w:t xml:space="preserve">The field is mandatory present if both 2-step random access type and 4-step random access type are configured in the BWP, otherwise the field is not present. </w:t>
            </w:r>
          </w:p>
        </w:tc>
      </w:tr>
      <w:tr w:rsidR="00647DEF" w:rsidRPr="00647DEF" w14:paraId="0378808B" w14:textId="77777777" w:rsidTr="00A61A4C">
        <w:tc>
          <w:tcPr>
            <w:tcW w:w="4027" w:type="dxa"/>
            <w:tcBorders>
              <w:top w:val="single" w:sz="4" w:space="0" w:color="auto"/>
              <w:left w:val="single" w:sz="4" w:space="0" w:color="auto"/>
              <w:bottom w:val="single" w:sz="4" w:space="0" w:color="auto"/>
              <w:right w:val="single" w:sz="4" w:space="0" w:color="auto"/>
            </w:tcBorders>
            <w:hideMark/>
          </w:tcPr>
          <w:p w14:paraId="7146D4D4"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i/>
                <w:iCs/>
                <w:sz w:val="18"/>
                <w:lang w:eastAsia="ja-JP"/>
              </w:rPr>
            </w:pPr>
            <w:r w:rsidRPr="00647DEF">
              <w:rPr>
                <w:rFonts w:ascii="Arial" w:eastAsia="Times New Roman" w:hAnsi="Arial" w:cs="Arial"/>
                <w:i/>
                <w:iCs/>
                <w:sz w:val="18"/>
                <w:lang w:eastAsia="ja-JP"/>
              </w:rPr>
              <w:t>InitialBWP-Only</w:t>
            </w:r>
          </w:p>
        </w:tc>
        <w:tc>
          <w:tcPr>
            <w:tcW w:w="10146" w:type="dxa"/>
            <w:tcBorders>
              <w:top w:val="single" w:sz="4" w:space="0" w:color="auto"/>
              <w:left w:val="single" w:sz="4" w:space="0" w:color="auto"/>
              <w:bottom w:val="single" w:sz="4" w:space="0" w:color="auto"/>
              <w:right w:val="single" w:sz="4" w:space="0" w:color="auto"/>
            </w:tcBorders>
            <w:hideMark/>
          </w:tcPr>
          <w:p w14:paraId="455FB390" w14:textId="77777777" w:rsidR="00647DEF" w:rsidRPr="00647DEF" w:rsidRDefault="00647DEF" w:rsidP="00A61A4C">
            <w:pPr>
              <w:keepNext/>
              <w:keepLines/>
              <w:overflowPunct w:val="0"/>
              <w:autoSpaceDE w:val="0"/>
              <w:autoSpaceDN w:val="0"/>
              <w:adjustRightInd w:val="0"/>
              <w:spacing w:after="0"/>
              <w:rPr>
                <w:rFonts w:ascii="Arial" w:eastAsia="Calibri" w:hAnsi="Arial" w:cs="Arial"/>
                <w:sz w:val="18"/>
                <w:lang w:eastAsia="ja-JP"/>
              </w:rPr>
            </w:pPr>
            <w:r w:rsidRPr="00647DEF">
              <w:rPr>
                <w:rFonts w:ascii="Arial" w:eastAsia="Times New Roman" w:hAnsi="Arial" w:cs="Arial"/>
                <w:sz w:val="18"/>
                <w:lang w:eastAsia="ja-JP"/>
              </w:rPr>
              <w:t>This field is optionally present, Need R, if this BWP is the initial BWP of SpCell. Otherwise the field is absent.</w:t>
            </w:r>
          </w:p>
        </w:tc>
      </w:tr>
    </w:tbl>
    <w:p w14:paraId="22CE32E1" w14:textId="77777777" w:rsidR="00647DEF" w:rsidRDefault="00647DEF" w:rsidP="00647DEF"/>
    <w:p w14:paraId="2DFA4774" w14:textId="77777777" w:rsidR="007801A6" w:rsidRPr="000A7F97" w:rsidRDefault="007801A6" w:rsidP="000A7F97">
      <w:pPr>
        <w:jc w:val="center"/>
        <w:rPr>
          <w:color w:val="FF0000"/>
        </w:rPr>
      </w:pPr>
      <w:r w:rsidRPr="000A7F97">
        <w:rPr>
          <w:color w:val="FF0000"/>
        </w:rPr>
        <w:t>&lt; Unmodified parts omitted &gt;</w:t>
      </w:r>
    </w:p>
    <w:p w14:paraId="27B964FB" w14:textId="77777777" w:rsidR="007801A6" w:rsidRDefault="007801A6" w:rsidP="00647DEF"/>
    <w:p w14:paraId="70FC93E4" w14:textId="77777777" w:rsidR="007801A6" w:rsidRPr="007801A6" w:rsidRDefault="007801A6" w:rsidP="007801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67" w:name="_Toc60777342"/>
      <w:bookmarkStart w:id="368" w:name="_Toc83740297"/>
      <w:r w:rsidRPr="007801A6">
        <w:rPr>
          <w:rFonts w:ascii="Arial" w:eastAsia="Times New Roman" w:hAnsi="Arial"/>
          <w:sz w:val="24"/>
          <w:lang w:eastAsia="ja-JP"/>
        </w:rPr>
        <w:t>–</w:t>
      </w:r>
      <w:r w:rsidRPr="007801A6">
        <w:rPr>
          <w:rFonts w:ascii="Arial" w:eastAsia="Times New Roman" w:hAnsi="Arial"/>
          <w:sz w:val="24"/>
          <w:lang w:eastAsia="ja-JP"/>
        </w:rPr>
        <w:tab/>
      </w:r>
      <w:r w:rsidRPr="007801A6">
        <w:rPr>
          <w:rFonts w:ascii="Arial" w:eastAsia="Times New Roman" w:hAnsi="Arial"/>
          <w:i/>
          <w:sz w:val="24"/>
          <w:lang w:eastAsia="ja-JP"/>
        </w:rPr>
        <w:t>RateMatchPattern</w:t>
      </w:r>
      <w:bookmarkEnd w:id="367"/>
      <w:bookmarkEnd w:id="368"/>
    </w:p>
    <w:p w14:paraId="24C2927B" w14:textId="77777777" w:rsidR="007801A6" w:rsidRPr="007801A6" w:rsidRDefault="007801A6" w:rsidP="007801A6">
      <w:pPr>
        <w:overflowPunct w:val="0"/>
        <w:autoSpaceDE w:val="0"/>
        <w:autoSpaceDN w:val="0"/>
        <w:adjustRightInd w:val="0"/>
        <w:textAlignment w:val="baseline"/>
        <w:rPr>
          <w:rFonts w:eastAsia="Times New Roman"/>
          <w:lang w:eastAsia="ja-JP"/>
        </w:rPr>
      </w:pPr>
      <w:r w:rsidRPr="007801A6">
        <w:rPr>
          <w:rFonts w:eastAsia="Times New Roman"/>
          <w:lang w:eastAsia="ja-JP"/>
        </w:rPr>
        <w:t xml:space="preserve">The IE </w:t>
      </w:r>
      <w:r w:rsidRPr="007801A6">
        <w:rPr>
          <w:rFonts w:eastAsia="Times New Roman"/>
          <w:i/>
          <w:lang w:eastAsia="ja-JP"/>
        </w:rPr>
        <w:t>RateMatchPattern</w:t>
      </w:r>
      <w:r w:rsidRPr="007801A6">
        <w:rPr>
          <w:rFonts w:eastAsia="Times New Roman"/>
          <w:lang w:eastAsia="ja-JP"/>
        </w:rPr>
        <w:t xml:space="preserve"> is used to configure one rate matching pattern for PDSCH, see TS 38.214 [19], clause 5.1.4.1.</w:t>
      </w:r>
    </w:p>
    <w:p w14:paraId="577A4DE0" w14:textId="77777777" w:rsidR="007801A6" w:rsidRPr="007801A6" w:rsidRDefault="007801A6" w:rsidP="007801A6">
      <w:pPr>
        <w:keepNext/>
        <w:keepLines/>
        <w:overflowPunct w:val="0"/>
        <w:autoSpaceDE w:val="0"/>
        <w:autoSpaceDN w:val="0"/>
        <w:adjustRightInd w:val="0"/>
        <w:spacing w:before="60"/>
        <w:jc w:val="center"/>
        <w:textAlignment w:val="baseline"/>
        <w:rPr>
          <w:rFonts w:ascii="Arial" w:eastAsia="Times New Roman" w:hAnsi="Arial"/>
          <w:b/>
          <w:lang w:eastAsia="ja-JP"/>
        </w:rPr>
      </w:pPr>
      <w:r w:rsidRPr="007801A6">
        <w:rPr>
          <w:rFonts w:ascii="Arial" w:eastAsia="Times New Roman" w:hAnsi="Arial"/>
          <w:b/>
          <w:i/>
          <w:lang w:eastAsia="ja-JP"/>
        </w:rPr>
        <w:lastRenderedPageBreak/>
        <w:t>RateMatchPattern</w:t>
      </w:r>
      <w:r w:rsidRPr="007801A6">
        <w:rPr>
          <w:rFonts w:ascii="Arial" w:eastAsia="Times New Roman" w:hAnsi="Arial"/>
          <w:b/>
          <w:lang w:eastAsia="ja-JP"/>
        </w:rPr>
        <w:t xml:space="preserve"> information element</w:t>
      </w:r>
    </w:p>
    <w:p w14:paraId="0A0A7860"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801A6">
        <w:rPr>
          <w:rFonts w:ascii="Courier New" w:eastAsia="Times New Roman" w:hAnsi="Courier New"/>
          <w:noProof/>
          <w:color w:val="808080"/>
          <w:sz w:val="16"/>
          <w:lang w:eastAsia="en-GB"/>
        </w:rPr>
        <w:t>-- ASN1START</w:t>
      </w:r>
    </w:p>
    <w:p w14:paraId="4EB8A0DD"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801A6">
        <w:rPr>
          <w:rFonts w:ascii="Courier New" w:eastAsia="Times New Roman" w:hAnsi="Courier New"/>
          <w:noProof/>
          <w:color w:val="808080"/>
          <w:sz w:val="16"/>
          <w:lang w:eastAsia="en-GB"/>
        </w:rPr>
        <w:t>-- TAG-RATEMATCHPATTERN-START</w:t>
      </w:r>
    </w:p>
    <w:p w14:paraId="1C001BA6"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316F38"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RateMatchPattern ::=                </w:t>
      </w:r>
      <w:r w:rsidRPr="007801A6">
        <w:rPr>
          <w:rFonts w:ascii="Courier New" w:eastAsia="Times New Roman" w:hAnsi="Courier New"/>
          <w:noProof/>
          <w:color w:val="993366"/>
          <w:sz w:val="16"/>
          <w:lang w:eastAsia="en-GB"/>
        </w:rPr>
        <w:t>SEQUENCE</w:t>
      </w:r>
      <w:r w:rsidRPr="007801A6">
        <w:rPr>
          <w:rFonts w:ascii="Courier New" w:eastAsia="Times New Roman" w:hAnsi="Courier New"/>
          <w:noProof/>
          <w:sz w:val="16"/>
          <w:lang w:eastAsia="en-GB"/>
        </w:rPr>
        <w:t xml:space="preserve"> {</w:t>
      </w:r>
    </w:p>
    <w:p w14:paraId="42848EDC"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rateMatchPatternId                  RateMatchPatternId,</w:t>
      </w:r>
    </w:p>
    <w:p w14:paraId="72696DC1"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A46B2A"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patternType                         </w:t>
      </w:r>
      <w:r w:rsidRPr="007801A6">
        <w:rPr>
          <w:rFonts w:ascii="Courier New" w:eastAsia="Times New Roman" w:hAnsi="Courier New"/>
          <w:noProof/>
          <w:color w:val="993366"/>
          <w:sz w:val="16"/>
          <w:lang w:eastAsia="en-GB"/>
        </w:rPr>
        <w:t>CHOICE</w:t>
      </w:r>
      <w:r w:rsidRPr="007801A6">
        <w:rPr>
          <w:rFonts w:ascii="Courier New" w:eastAsia="Times New Roman" w:hAnsi="Courier New"/>
          <w:noProof/>
          <w:sz w:val="16"/>
          <w:lang w:eastAsia="en-GB"/>
        </w:rPr>
        <w:t xml:space="preserve"> {</w:t>
      </w:r>
    </w:p>
    <w:p w14:paraId="2BB01362"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bitmaps                             </w:t>
      </w:r>
      <w:r w:rsidRPr="007801A6">
        <w:rPr>
          <w:rFonts w:ascii="Courier New" w:eastAsia="Times New Roman" w:hAnsi="Courier New"/>
          <w:noProof/>
          <w:color w:val="993366"/>
          <w:sz w:val="16"/>
          <w:lang w:eastAsia="en-GB"/>
        </w:rPr>
        <w:t>SEQUENCE</w:t>
      </w:r>
      <w:r w:rsidRPr="007801A6">
        <w:rPr>
          <w:rFonts w:ascii="Courier New" w:eastAsia="Times New Roman" w:hAnsi="Courier New"/>
          <w:noProof/>
          <w:sz w:val="16"/>
          <w:lang w:eastAsia="en-GB"/>
        </w:rPr>
        <w:t xml:space="preserve"> {</w:t>
      </w:r>
    </w:p>
    <w:p w14:paraId="1CE46A60"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resourceBlocks                      </w:t>
      </w:r>
      <w:r w:rsidRPr="007801A6">
        <w:rPr>
          <w:rFonts w:ascii="Courier New" w:eastAsia="Times New Roman" w:hAnsi="Courier New"/>
          <w:noProof/>
          <w:color w:val="993366"/>
          <w:sz w:val="16"/>
          <w:lang w:eastAsia="en-GB"/>
        </w:rPr>
        <w:t>BIT</w:t>
      </w:r>
      <w:r w:rsidRPr="007801A6">
        <w:rPr>
          <w:rFonts w:ascii="Courier New" w:eastAsia="Times New Roman" w:hAnsi="Courier New"/>
          <w:noProof/>
          <w:sz w:val="16"/>
          <w:lang w:eastAsia="en-GB"/>
        </w:rPr>
        <w:t xml:space="preserve"> </w:t>
      </w:r>
      <w:r w:rsidRPr="007801A6">
        <w:rPr>
          <w:rFonts w:ascii="Courier New" w:eastAsia="Times New Roman" w:hAnsi="Courier New"/>
          <w:noProof/>
          <w:color w:val="993366"/>
          <w:sz w:val="16"/>
          <w:lang w:eastAsia="en-GB"/>
        </w:rPr>
        <w:t>STRING</w:t>
      </w:r>
      <w:r w:rsidRPr="007801A6">
        <w:rPr>
          <w:rFonts w:ascii="Courier New" w:eastAsia="Times New Roman" w:hAnsi="Courier New"/>
          <w:noProof/>
          <w:sz w:val="16"/>
          <w:lang w:eastAsia="en-GB"/>
        </w:rPr>
        <w:t xml:space="preserve"> (</w:t>
      </w:r>
      <w:r w:rsidRPr="007801A6">
        <w:rPr>
          <w:rFonts w:ascii="Courier New" w:eastAsia="Times New Roman" w:hAnsi="Courier New"/>
          <w:noProof/>
          <w:color w:val="993366"/>
          <w:sz w:val="16"/>
          <w:lang w:eastAsia="en-GB"/>
        </w:rPr>
        <w:t>SIZE</w:t>
      </w:r>
      <w:r w:rsidRPr="007801A6">
        <w:rPr>
          <w:rFonts w:ascii="Courier New" w:eastAsia="Times New Roman" w:hAnsi="Courier New"/>
          <w:noProof/>
          <w:sz w:val="16"/>
          <w:lang w:eastAsia="en-GB"/>
        </w:rPr>
        <w:t xml:space="preserve"> (275)),</w:t>
      </w:r>
    </w:p>
    <w:p w14:paraId="01D19B34"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symbolsInResourceBlock              </w:t>
      </w:r>
      <w:r w:rsidRPr="007801A6">
        <w:rPr>
          <w:rFonts w:ascii="Courier New" w:eastAsia="Times New Roman" w:hAnsi="Courier New"/>
          <w:noProof/>
          <w:color w:val="993366"/>
          <w:sz w:val="16"/>
          <w:lang w:eastAsia="en-GB"/>
        </w:rPr>
        <w:t>CHOICE</w:t>
      </w:r>
      <w:r w:rsidRPr="007801A6">
        <w:rPr>
          <w:rFonts w:ascii="Courier New" w:eastAsia="Times New Roman" w:hAnsi="Courier New"/>
          <w:noProof/>
          <w:sz w:val="16"/>
          <w:lang w:eastAsia="en-GB"/>
        </w:rPr>
        <w:t xml:space="preserve"> {</w:t>
      </w:r>
    </w:p>
    <w:p w14:paraId="613BC173"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oneSlot                             </w:t>
      </w:r>
      <w:r w:rsidRPr="007801A6">
        <w:rPr>
          <w:rFonts w:ascii="Courier New" w:eastAsia="Times New Roman" w:hAnsi="Courier New"/>
          <w:noProof/>
          <w:color w:val="993366"/>
          <w:sz w:val="16"/>
          <w:lang w:eastAsia="en-GB"/>
        </w:rPr>
        <w:t>BIT</w:t>
      </w:r>
      <w:r w:rsidRPr="007801A6">
        <w:rPr>
          <w:rFonts w:ascii="Courier New" w:eastAsia="Times New Roman" w:hAnsi="Courier New"/>
          <w:noProof/>
          <w:sz w:val="16"/>
          <w:lang w:eastAsia="en-GB"/>
        </w:rPr>
        <w:t xml:space="preserve"> </w:t>
      </w:r>
      <w:r w:rsidRPr="007801A6">
        <w:rPr>
          <w:rFonts w:ascii="Courier New" w:eastAsia="Times New Roman" w:hAnsi="Courier New"/>
          <w:noProof/>
          <w:color w:val="993366"/>
          <w:sz w:val="16"/>
          <w:lang w:eastAsia="en-GB"/>
        </w:rPr>
        <w:t>STRING</w:t>
      </w:r>
      <w:r w:rsidRPr="007801A6">
        <w:rPr>
          <w:rFonts w:ascii="Courier New" w:eastAsia="Times New Roman" w:hAnsi="Courier New"/>
          <w:noProof/>
          <w:sz w:val="16"/>
          <w:lang w:eastAsia="en-GB"/>
        </w:rPr>
        <w:t xml:space="preserve"> (</w:t>
      </w:r>
      <w:r w:rsidRPr="007801A6">
        <w:rPr>
          <w:rFonts w:ascii="Courier New" w:eastAsia="Times New Roman" w:hAnsi="Courier New"/>
          <w:noProof/>
          <w:color w:val="993366"/>
          <w:sz w:val="16"/>
          <w:lang w:eastAsia="en-GB"/>
        </w:rPr>
        <w:t>SIZE</w:t>
      </w:r>
      <w:r w:rsidRPr="007801A6">
        <w:rPr>
          <w:rFonts w:ascii="Courier New" w:eastAsia="Times New Roman" w:hAnsi="Courier New"/>
          <w:noProof/>
          <w:sz w:val="16"/>
          <w:lang w:eastAsia="en-GB"/>
        </w:rPr>
        <w:t xml:space="preserve"> (14)),</w:t>
      </w:r>
    </w:p>
    <w:p w14:paraId="4C795563"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twoSlots                            </w:t>
      </w:r>
      <w:r w:rsidRPr="007801A6">
        <w:rPr>
          <w:rFonts w:ascii="Courier New" w:eastAsia="Times New Roman" w:hAnsi="Courier New"/>
          <w:noProof/>
          <w:color w:val="993366"/>
          <w:sz w:val="16"/>
          <w:lang w:eastAsia="en-GB"/>
        </w:rPr>
        <w:t>BIT</w:t>
      </w:r>
      <w:r w:rsidRPr="007801A6">
        <w:rPr>
          <w:rFonts w:ascii="Courier New" w:eastAsia="Times New Roman" w:hAnsi="Courier New"/>
          <w:noProof/>
          <w:sz w:val="16"/>
          <w:lang w:eastAsia="en-GB"/>
        </w:rPr>
        <w:t xml:space="preserve"> </w:t>
      </w:r>
      <w:r w:rsidRPr="007801A6">
        <w:rPr>
          <w:rFonts w:ascii="Courier New" w:eastAsia="Times New Roman" w:hAnsi="Courier New"/>
          <w:noProof/>
          <w:color w:val="993366"/>
          <w:sz w:val="16"/>
          <w:lang w:eastAsia="en-GB"/>
        </w:rPr>
        <w:t>STRING</w:t>
      </w:r>
      <w:r w:rsidRPr="007801A6">
        <w:rPr>
          <w:rFonts w:ascii="Courier New" w:eastAsia="Times New Roman" w:hAnsi="Courier New"/>
          <w:noProof/>
          <w:sz w:val="16"/>
          <w:lang w:eastAsia="en-GB"/>
        </w:rPr>
        <w:t xml:space="preserve"> (</w:t>
      </w:r>
      <w:r w:rsidRPr="007801A6">
        <w:rPr>
          <w:rFonts w:ascii="Courier New" w:eastAsia="Times New Roman" w:hAnsi="Courier New"/>
          <w:noProof/>
          <w:color w:val="993366"/>
          <w:sz w:val="16"/>
          <w:lang w:eastAsia="en-GB"/>
        </w:rPr>
        <w:t>SIZE</w:t>
      </w:r>
      <w:r w:rsidRPr="007801A6">
        <w:rPr>
          <w:rFonts w:ascii="Courier New" w:eastAsia="Times New Roman" w:hAnsi="Courier New"/>
          <w:noProof/>
          <w:sz w:val="16"/>
          <w:lang w:eastAsia="en-GB"/>
        </w:rPr>
        <w:t xml:space="preserve"> (28))</w:t>
      </w:r>
    </w:p>
    <w:p w14:paraId="65CD8410"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w:t>
      </w:r>
    </w:p>
    <w:p w14:paraId="1850567F"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periodicityAndPattern               </w:t>
      </w:r>
      <w:r w:rsidRPr="007801A6">
        <w:rPr>
          <w:rFonts w:ascii="Courier New" w:eastAsia="Times New Roman" w:hAnsi="Courier New"/>
          <w:noProof/>
          <w:color w:val="993366"/>
          <w:sz w:val="16"/>
          <w:lang w:eastAsia="en-GB"/>
        </w:rPr>
        <w:t>CHOICE</w:t>
      </w:r>
      <w:r w:rsidRPr="007801A6">
        <w:rPr>
          <w:rFonts w:ascii="Courier New" w:eastAsia="Times New Roman" w:hAnsi="Courier New"/>
          <w:noProof/>
          <w:sz w:val="16"/>
          <w:lang w:eastAsia="en-GB"/>
        </w:rPr>
        <w:t xml:space="preserve"> {</w:t>
      </w:r>
    </w:p>
    <w:p w14:paraId="5D130334"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n2                                  </w:t>
      </w:r>
      <w:r w:rsidRPr="007801A6">
        <w:rPr>
          <w:rFonts w:ascii="Courier New" w:eastAsia="Times New Roman" w:hAnsi="Courier New"/>
          <w:noProof/>
          <w:color w:val="993366"/>
          <w:sz w:val="16"/>
          <w:lang w:eastAsia="en-GB"/>
        </w:rPr>
        <w:t>BIT</w:t>
      </w:r>
      <w:r w:rsidRPr="007801A6">
        <w:rPr>
          <w:rFonts w:ascii="Courier New" w:eastAsia="Times New Roman" w:hAnsi="Courier New"/>
          <w:noProof/>
          <w:sz w:val="16"/>
          <w:lang w:eastAsia="en-GB"/>
        </w:rPr>
        <w:t xml:space="preserve"> </w:t>
      </w:r>
      <w:r w:rsidRPr="007801A6">
        <w:rPr>
          <w:rFonts w:ascii="Courier New" w:eastAsia="Times New Roman" w:hAnsi="Courier New"/>
          <w:noProof/>
          <w:color w:val="993366"/>
          <w:sz w:val="16"/>
          <w:lang w:eastAsia="en-GB"/>
        </w:rPr>
        <w:t>STRING</w:t>
      </w:r>
      <w:r w:rsidRPr="007801A6">
        <w:rPr>
          <w:rFonts w:ascii="Courier New" w:eastAsia="Times New Roman" w:hAnsi="Courier New"/>
          <w:noProof/>
          <w:sz w:val="16"/>
          <w:lang w:eastAsia="en-GB"/>
        </w:rPr>
        <w:t xml:space="preserve"> (</w:t>
      </w:r>
      <w:r w:rsidRPr="007801A6">
        <w:rPr>
          <w:rFonts w:ascii="Courier New" w:eastAsia="Times New Roman" w:hAnsi="Courier New"/>
          <w:noProof/>
          <w:color w:val="993366"/>
          <w:sz w:val="16"/>
          <w:lang w:eastAsia="en-GB"/>
        </w:rPr>
        <w:t>SIZE</w:t>
      </w:r>
      <w:r w:rsidRPr="007801A6">
        <w:rPr>
          <w:rFonts w:ascii="Courier New" w:eastAsia="Times New Roman" w:hAnsi="Courier New"/>
          <w:noProof/>
          <w:sz w:val="16"/>
          <w:lang w:eastAsia="en-GB"/>
        </w:rPr>
        <w:t xml:space="preserve"> (2)),</w:t>
      </w:r>
    </w:p>
    <w:p w14:paraId="3D6EBD27"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n4                                  </w:t>
      </w:r>
      <w:r w:rsidRPr="007801A6">
        <w:rPr>
          <w:rFonts w:ascii="Courier New" w:eastAsia="Times New Roman" w:hAnsi="Courier New"/>
          <w:noProof/>
          <w:color w:val="993366"/>
          <w:sz w:val="16"/>
          <w:lang w:eastAsia="en-GB"/>
        </w:rPr>
        <w:t>BIT</w:t>
      </w:r>
      <w:r w:rsidRPr="007801A6">
        <w:rPr>
          <w:rFonts w:ascii="Courier New" w:eastAsia="Times New Roman" w:hAnsi="Courier New"/>
          <w:noProof/>
          <w:sz w:val="16"/>
          <w:lang w:eastAsia="en-GB"/>
        </w:rPr>
        <w:t xml:space="preserve"> </w:t>
      </w:r>
      <w:r w:rsidRPr="007801A6">
        <w:rPr>
          <w:rFonts w:ascii="Courier New" w:eastAsia="Times New Roman" w:hAnsi="Courier New"/>
          <w:noProof/>
          <w:color w:val="993366"/>
          <w:sz w:val="16"/>
          <w:lang w:eastAsia="en-GB"/>
        </w:rPr>
        <w:t>STRING</w:t>
      </w:r>
      <w:r w:rsidRPr="007801A6">
        <w:rPr>
          <w:rFonts w:ascii="Courier New" w:eastAsia="Times New Roman" w:hAnsi="Courier New"/>
          <w:noProof/>
          <w:sz w:val="16"/>
          <w:lang w:eastAsia="en-GB"/>
        </w:rPr>
        <w:t xml:space="preserve"> (</w:t>
      </w:r>
      <w:r w:rsidRPr="007801A6">
        <w:rPr>
          <w:rFonts w:ascii="Courier New" w:eastAsia="Times New Roman" w:hAnsi="Courier New"/>
          <w:noProof/>
          <w:color w:val="993366"/>
          <w:sz w:val="16"/>
          <w:lang w:eastAsia="en-GB"/>
        </w:rPr>
        <w:t>SIZE</w:t>
      </w:r>
      <w:r w:rsidRPr="007801A6">
        <w:rPr>
          <w:rFonts w:ascii="Courier New" w:eastAsia="Times New Roman" w:hAnsi="Courier New"/>
          <w:noProof/>
          <w:sz w:val="16"/>
          <w:lang w:eastAsia="en-GB"/>
        </w:rPr>
        <w:t xml:space="preserve"> (4)),</w:t>
      </w:r>
    </w:p>
    <w:p w14:paraId="5C5B6426"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n5                                  </w:t>
      </w:r>
      <w:r w:rsidRPr="007801A6">
        <w:rPr>
          <w:rFonts w:ascii="Courier New" w:eastAsia="Times New Roman" w:hAnsi="Courier New"/>
          <w:noProof/>
          <w:color w:val="993366"/>
          <w:sz w:val="16"/>
          <w:lang w:eastAsia="en-GB"/>
        </w:rPr>
        <w:t>BIT</w:t>
      </w:r>
      <w:r w:rsidRPr="007801A6">
        <w:rPr>
          <w:rFonts w:ascii="Courier New" w:eastAsia="Times New Roman" w:hAnsi="Courier New"/>
          <w:noProof/>
          <w:sz w:val="16"/>
          <w:lang w:eastAsia="en-GB"/>
        </w:rPr>
        <w:t xml:space="preserve"> </w:t>
      </w:r>
      <w:r w:rsidRPr="007801A6">
        <w:rPr>
          <w:rFonts w:ascii="Courier New" w:eastAsia="Times New Roman" w:hAnsi="Courier New"/>
          <w:noProof/>
          <w:color w:val="993366"/>
          <w:sz w:val="16"/>
          <w:lang w:eastAsia="en-GB"/>
        </w:rPr>
        <w:t>STRING</w:t>
      </w:r>
      <w:r w:rsidRPr="007801A6">
        <w:rPr>
          <w:rFonts w:ascii="Courier New" w:eastAsia="Times New Roman" w:hAnsi="Courier New"/>
          <w:noProof/>
          <w:sz w:val="16"/>
          <w:lang w:eastAsia="en-GB"/>
        </w:rPr>
        <w:t xml:space="preserve"> (</w:t>
      </w:r>
      <w:r w:rsidRPr="007801A6">
        <w:rPr>
          <w:rFonts w:ascii="Courier New" w:eastAsia="Times New Roman" w:hAnsi="Courier New"/>
          <w:noProof/>
          <w:color w:val="993366"/>
          <w:sz w:val="16"/>
          <w:lang w:eastAsia="en-GB"/>
        </w:rPr>
        <w:t>SIZE</w:t>
      </w:r>
      <w:r w:rsidRPr="007801A6">
        <w:rPr>
          <w:rFonts w:ascii="Courier New" w:eastAsia="Times New Roman" w:hAnsi="Courier New"/>
          <w:noProof/>
          <w:sz w:val="16"/>
          <w:lang w:eastAsia="en-GB"/>
        </w:rPr>
        <w:t xml:space="preserve"> (5)),</w:t>
      </w:r>
    </w:p>
    <w:p w14:paraId="391DDD9F"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n8                                  </w:t>
      </w:r>
      <w:r w:rsidRPr="007801A6">
        <w:rPr>
          <w:rFonts w:ascii="Courier New" w:eastAsia="Times New Roman" w:hAnsi="Courier New"/>
          <w:noProof/>
          <w:color w:val="993366"/>
          <w:sz w:val="16"/>
          <w:lang w:eastAsia="en-GB"/>
        </w:rPr>
        <w:t>BIT</w:t>
      </w:r>
      <w:r w:rsidRPr="007801A6">
        <w:rPr>
          <w:rFonts w:ascii="Courier New" w:eastAsia="Times New Roman" w:hAnsi="Courier New"/>
          <w:noProof/>
          <w:sz w:val="16"/>
          <w:lang w:eastAsia="en-GB"/>
        </w:rPr>
        <w:t xml:space="preserve"> </w:t>
      </w:r>
      <w:r w:rsidRPr="007801A6">
        <w:rPr>
          <w:rFonts w:ascii="Courier New" w:eastAsia="Times New Roman" w:hAnsi="Courier New"/>
          <w:noProof/>
          <w:color w:val="993366"/>
          <w:sz w:val="16"/>
          <w:lang w:eastAsia="en-GB"/>
        </w:rPr>
        <w:t>STRING</w:t>
      </w:r>
      <w:r w:rsidRPr="007801A6">
        <w:rPr>
          <w:rFonts w:ascii="Courier New" w:eastAsia="Times New Roman" w:hAnsi="Courier New"/>
          <w:noProof/>
          <w:sz w:val="16"/>
          <w:lang w:eastAsia="en-GB"/>
        </w:rPr>
        <w:t xml:space="preserve"> (</w:t>
      </w:r>
      <w:r w:rsidRPr="007801A6">
        <w:rPr>
          <w:rFonts w:ascii="Courier New" w:eastAsia="Times New Roman" w:hAnsi="Courier New"/>
          <w:noProof/>
          <w:color w:val="993366"/>
          <w:sz w:val="16"/>
          <w:lang w:eastAsia="en-GB"/>
        </w:rPr>
        <w:t>SIZE</w:t>
      </w:r>
      <w:r w:rsidRPr="007801A6">
        <w:rPr>
          <w:rFonts w:ascii="Courier New" w:eastAsia="Times New Roman" w:hAnsi="Courier New"/>
          <w:noProof/>
          <w:sz w:val="16"/>
          <w:lang w:eastAsia="en-GB"/>
        </w:rPr>
        <w:t xml:space="preserve"> (8)),</w:t>
      </w:r>
    </w:p>
    <w:p w14:paraId="49CBF21B"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n10                                 </w:t>
      </w:r>
      <w:r w:rsidRPr="007801A6">
        <w:rPr>
          <w:rFonts w:ascii="Courier New" w:eastAsia="Times New Roman" w:hAnsi="Courier New"/>
          <w:noProof/>
          <w:color w:val="993366"/>
          <w:sz w:val="16"/>
          <w:lang w:eastAsia="en-GB"/>
        </w:rPr>
        <w:t>BIT</w:t>
      </w:r>
      <w:r w:rsidRPr="007801A6">
        <w:rPr>
          <w:rFonts w:ascii="Courier New" w:eastAsia="Times New Roman" w:hAnsi="Courier New"/>
          <w:noProof/>
          <w:sz w:val="16"/>
          <w:lang w:eastAsia="en-GB"/>
        </w:rPr>
        <w:t xml:space="preserve"> </w:t>
      </w:r>
      <w:r w:rsidRPr="007801A6">
        <w:rPr>
          <w:rFonts w:ascii="Courier New" w:eastAsia="Times New Roman" w:hAnsi="Courier New"/>
          <w:noProof/>
          <w:color w:val="993366"/>
          <w:sz w:val="16"/>
          <w:lang w:eastAsia="en-GB"/>
        </w:rPr>
        <w:t>STRING</w:t>
      </w:r>
      <w:r w:rsidRPr="007801A6">
        <w:rPr>
          <w:rFonts w:ascii="Courier New" w:eastAsia="Times New Roman" w:hAnsi="Courier New"/>
          <w:noProof/>
          <w:sz w:val="16"/>
          <w:lang w:eastAsia="en-GB"/>
        </w:rPr>
        <w:t xml:space="preserve"> (</w:t>
      </w:r>
      <w:r w:rsidRPr="007801A6">
        <w:rPr>
          <w:rFonts w:ascii="Courier New" w:eastAsia="Times New Roman" w:hAnsi="Courier New"/>
          <w:noProof/>
          <w:color w:val="993366"/>
          <w:sz w:val="16"/>
          <w:lang w:eastAsia="en-GB"/>
        </w:rPr>
        <w:t>SIZE</w:t>
      </w:r>
      <w:r w:rsidRPr="007801A6">
        <w:rPr>
          <w:rFonts w:ascii="Courier New" w:eastAsia="Times New Roman" w:hAnsi="Courier New"/>
          <w:noProof/>
          <w:sz w:val="16"/>
          <w:lang w:eastAsia="en-GB"/>
        </w:rPr>
        <w:t xml:space="preserve"> (10)),</w:t>
      </w:r>
    </w:p>
    <w:p w14:paraId="3013CB61"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n20                                 </w:t>
      </w:r>
      <w:r w:rsidRPr="007801A6">
        <w:rPr>
          <w:rFonts w:ascii="Courier New" w:eastAsia="Times New Roman" w:hAnsi="Courier New"/>
          <w:noProof/>
          <w:color w:val="993366"/>
          <w:sz w:val="16"/>
          <w:lang w:eastAsia="en-GB"/>
        </w:rPr>
        <w:t>BIT</w:t>
      </w:r>
      <w:r w:rsidRPr="007801A6">
        <w:rPr>
          <w:rFonts w:ascii="Courier New" w:eastAsia="Times New Roman" w:hAnsi="Courier New"/>
          <w:noProof/>
          <w:sz w:val="16"/>
          <w:lang w:eastAsia="en-GB"/>
        </w:rPr>
        <w:t xml:space="preserve"> </w:t>
      </w:r>
      <w:r w:rsidRPr="007801A6">
        <w:rPr>
          <w:rFonts w:ascii="Courier New" w:eastAsia="Times New Roman" w:hAnsi="Courier New"/>
          <w:noProof/>
          <w:color w:val="993366"/>
          <w:sz w:val="16"/>
          <w:lang w:eastAsia="en-GB"/>
        </w:rPr>
        <w:t>STRING</w:t>
      </w:r>
      <w:r w:rsidRPr="007801A6">
        <w:rPr>
          <w:rFonts w:ascii="Courier New" w:eastAsia="Times New Roman" w:hAnsi="Courier New"/>
          <w:noProof/>
          <w:sz w:val="16"/>
          <w:lang w:eastAsia="en-GB"/>
        </w:rPr>
        <w:t xml:space="preserve"> (</w:t>
      </w:r>
      <w:r w:rsidRPr="007801A6">
        <w:rPr>
          <w:rFonts w:ascii="Courier New" w:eastAsia="Times New Roman" w:hAnsi="Courier New"/>
          <w:noProof/>
          <w:color w:val="993366"/>
          <w:sz w:val="16"/>
          <w:lang w:eastAsia="en-GB"/>
        </w:rPr>
        <w:t>SIZE</w:t>
      </w:r>
      <w:r w:rsidRPr="007801A6">
        <w:rPr>
          <w:rFonts w:ascii="Courier New" w:eastAsia="Times New Roman" w:hAnsi="Courier New"/>
          <w:noProof/>
          <w:sz w:val="16"/>
          <w:lang w:eastAsia="en-GB"/>
        </w:rPr>
        <w:t xml:space="preserve"> (20)),</w:t>
      </w:r>
    </w:p>
    <w:p w14:paraId="026E0C5A"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n40                                 </w:t>
      </w:r>
      <w:r w:rsidRPr="007801A6">
        <w:rPr>
          <w:rFonts w:ascii="Courier New" w:eastAsia="Times New Roman" w:hAnsi="Courier New"/>
          <w:noProof/>
          <w:color w:val="993366"/>
          <w:sz w:val="16"/>
          <w:lang w:eastAsia="en-GB"/>
        </w:rPr>
        <w:t>BIT</w:t>
      </w:r>
      <w:r w:rsidRPr="007801A6">
        <w:rPr>
          <w:rFonts w:ascii="Courier New" w:eastAsia="Times New Roman" w:hAnsi="Courier New"/>
          <w:noProof/>
          <w:sz w:val="16"/>
          <w:lang w:eastAsia="en-GB"/>
        </w:rPr>
        <w:t xml:space="preserve"> </w:t>
      </w:r>
      <w:r w:rsidRPr="007801A6">
        <w:rPr>
          <w:rFonts w:ascii="Courier New" w:eastAsia="Times New Roman" w:hAnsi="Courier New"/>
          <w:noProof/>
          <w:color w:val="993366"/>
          <w:sz w:val="16"/>
          <w:lang w:eastAsia="en-GB"/>
        </w:rPr>
        <w:t>STRING</w:t>
      </w:r>
      <w:r w:rsidRPr="007801A6">
        <w:rPr>
          <w:rFonts w:ascii="Courier New" w:eastAsia="Times New Roman" w:hAnsi="Courier New"/>
          <w:noProof/>
          <w:sz w:val="16"/>
          <w:lang w:eastAsia="en-GB"/>
        </w:rPr>
        <w:t xml:space="preserve"> (</w:t>
      </w:r>
      <w:r w:rsidRPr="007801A6">
        <w:rPr>
          <w:rFonts w:ascii="Courier New" w:eastAsia="Times New Roman" w:hAnsi="Courier New"/>
          <w:noProof/>
          <w:color w:val="993366"/>
          <w:sz w:val="16"/>
          <w:lang w:eastAsia="en-GB"/>
        </w:rPr>
        <w:t>SIZE</w:t>
      </w:r>
      <w:r w:rsidRPr="007801A6">
        <w:rPr>
          <w:rFonts w:ascii="Courier New" w:eastAsia="Times New Roman" w:hAnsi="Courier New"/>
          <w:noProof/>
          <w:sz w:val="16"/>
          <w:lang w:eastAsia="en-GB"/>
        </w:rPr>
        <w:t xml:space="preserve"> (40))</w:t>
      </w:r>
    </w:p>
    <w:p w14:paraId="52DC9071"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801A6">
        <w:rPr>
          <w:rFonts w:ascii="Courier New" w:eastAsia="Times New Roman" w:hAnsi="Courier New"/>
          <w:noProof/>
          <w:sz w:val="16"/>
          <w:lang w:eastAsia="en-GB"/>
        </w:rPr>
        <w:t xml:space="preserve">            }                                                                                           </w:t>
      </w:r>
      <w:r w:rsidRPr="007801A6">
        <w:rPr>
          <w:rFonts w:ascii="Courier New" w:eastAsia="Times New Roman" w:hAnsi="Courier New"/>
          <w:noProof/>
          <w:color w:val="993366"/>
          <w:sz w:val="16"/>
          <w:lang w:eastAsia="en-GB"/>
        </w:rPr>
        <w:t>OPTIONAL</w:t>
      </w:r>
      <w:r w:rsidRPr="007801A6">
        <w:rPr>
          <w:rFonts w:ascii="Courier New" w:eastAsia="Times New Roman" w:hAnsi="Courier New"/>
          <w:noProof/>
          <w:sz w:val="16"/>
          <w:lang w:eastAsia="en-GB"/>
        </w:rPr>
        <w:t xml:space="preserve">,   </w:t>
      </w:r>
      <w:r w:rsidRPr="007801A6">
        <w:rPr>
          <w:rFonts w:ascii="Courier New" w:eastAsia="Times New Roman" w:hAnsi="Courier New"/>
          <w:noProof/>
          <w:color w:val="808080"/>
          <w:sz w:val="16"/>
          <w:lang w:eastAsia="en-GB"/>
        </w:rPr>
        <w:t>-- Need S</w:t>
      </w:r>
    </w:p>
    <w:p w14:paraId="729E1E49"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w:t>
      </w:r>
    </w:p>
    <w:p w14:paraId="36FCC231"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w:t>
      </w:r>
    </w:p>
    <w:p w14:paraId="19B2AC64"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controlResourceSet                  ControlResourceSetId</w:t>
      </w:r>
    </w:p>
    <w:p w14:paraId="768C42F4"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w:t>
      </w:r>
    </w:p>
    <w:p w14:paraId="7DF1878B"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801A6">
        <w:rPr>
          <w:rFonts w:ascii="Courier New" w:eastAsia="Times New Roman" w:hAnsi="Courier New"/>
          <w:noProof/>
          <w:sz w:val="16"/>
          <w:lang w:eastAsia="en-GB"/>
        </w:rPr>
        <w:t xml:space="preserve">    subcarrierSpacing                   SubcarrierSpacing                                               </w:t>
      </w:r>
      <w:r w:rsidRPr="007801A6">
        <w:rPr>
          <w:rFonts w:ascii="Courier New" w:eastAsia="Times New Roman" w:hAnsi="Courier New"/>
          <w:noProof/>
          <w:color w:val="993366"/>
          <w:sz w:val="16"/>
          <w:lang w:eastAsia="en-GB"/>
        </w:rPr>
        <w:t>OPTIONAL</w:t>
      </w:r>
      <w:r w:rsidRPr="007801A6">
        <w:rPr>
          <w:rFonts w:ascii="Courier New" w:eastAsia="Times New Roman" w:hAnsi="Courier New"/>
          <w:noProof/>
          <w:sz w:val="16"/>
          <w:lang w:eastAsia="en-GB"/>
        </w:rPr>
        <w:t xml:space="preserve">,   </w:t>
      </w:r>
      <w:r w:rsidRPr="007801A6">
        <w:rPr>
          <w:rFonts w:ascii="Courier New" w:eastAsia="Times New Roman" w:hAnsi="Courier New"/>
          <w:noProof/>
          <w:color w:val="808080"/>
          <w:sz w:val="16"/>
          <w:lang w:eastAsia="en-GB"/>
        </w:rPr>
        <w:t>-- Cond CellLevel</w:t>
      </w:r>
    </w:p>
    <w:p w14:paraId="35E9D7E8"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dummy                               </w:t>
      </w:r>
      <w:r w:rsidRPr="007801A6">
        <w:rPr>
          <w:rFonts w:ascii="Courier New" w:eastAsia="Times New Roman" w:hAnsi="Courier New"/>
          <w:noProof/>
          <w:color w:val="993366"/>
          <w:sz w:val="16"/>
          <w:lang w:eastAsia="en-GB"/>
        </w:rPr>
        <w:t>ENUMERATED</w:t>
      </w:r>
      <w:r w:rsidRPr="007801A6">
        <w:rPr>
          <w:rFonts w:ascii="Courier New" w:eastAsia="Times New Roman" w:hAnsi="Courier New"/>
          <w:noProof/>
          <w:sz w:val="16"/>
          <w:lang w:eastAsia="en-GB"/>
        </w:rPr>
        <w:t xml:space="preserve"> { dynamic, semiStatic },</w:t>
      </w:r>
    </w:p>
    <w:p w14:paraId="670CB539"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w:t>
      </w:r>
    </w:p>
    <w:p w14:paraId="6D9132A8"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w:t>
      </w:r>
    </w:p>
    <w:p w14:paraId="765146E5"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801A6">
        <w:rPr>
          <w:rFonts w:ascii="Courier New" w:eastAsia="Times New Roman" w:hAnsi="Courier New"/>
          <w:noProof/>
          <w:sz w:val="16"/>
          <w:lang w:eastAsia="en-GB"/>
        </w:rPr>
        <w:t xml:space="preserve">    controlResourceSet-r16              ControlResourceSetId-r16                                        </w:t>
      </w:r>
      <w:r w:rsidRPr="007801A6">
        <w:rPr>
          <w:rFonts w:ascii="Courier New" w:eastAsia="Times New Roman" w:hAnsi="Courier New"/>
          <w:noProof/>
          <w:color w:val="993366"/>
          <w:sz w:val="16"/>
          <w:lang w:eastAsia="en-GB"/>
        </w:rPr>
        <w:t>OPTIONAL</w:t>
      </w:r>
      <w:r w:rsidRPr="007801A6">
        <w:rPr>
          <w:rFonts w:ascii="Courier New" w:eastAsia="Times New Roman" w:hAnsi="Courier New"/>
          <w:noProof/>
          <w:sz w:val="16"/>
          <w:lang w:eastAsia="en-GB"/>
        </w:rPr>
        <w:t xml:space="preserve">    </w:t>
      </w:r>
      <w:r w:rsidRPr="007801A6">
        <w:rPr>
          <w:rFonts w:ascii="Courier New" w:eastAsia="Times New Roman" w:hAnsi="Courier New"/>
          <w:noProof/>
          <w:color w:val="808080"/>
          <w:sz w:val="16"/>
          <w:lang w:eastAsia="en-GB"/>
        </w:rPr>
        <w:t>-- Need R</w:t>
      </w:r>
    </w:p>
    <w:p w14:paraId="2719C6BD"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w:t>
      </w:r>
    </w:p>
    <w:p w14:paraId="22EA0AC4"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ABCD56"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w:t>
      </w:r>
    </w:p>
    <w:p w14:paraId="64F0FE55"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59F586"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801A6">
        <w:rPr>
          <w:rFonts w:ascii="Courier New" w:eastAsia="Times New Roman" w:hAnsi="Courier New"/>
          <w:noProof/>
          <w:color w:val="808080"/>
          <w:sz w:val="16"/>
          <w:lang w:eastAsia="en-GB"/>
        </w:rPr>
        <w:t>-- TAG-RATEMATCHPATTERN-STOP</w:t>
      </w:r>
    </w:p>
    <w:p w14:paraId="722CC5B5"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801A6">
        <w:rPr>
          <w:rFonts w:ascii="Courier New" w:eastAsia="Times New Roman" w:hAnsi="Courier New"/>
          <w:noProof/>
          <w:color w:val="808080"/>
          <w:sz w:val="16"/>
          <w:lang w:eastAsia="en-GB"/>
        </w:rPr>
        <w:t>-- ASN1STOP</w:t>
      </w:r>
    </w:p>
    <w:p w14:paraId="3AA99B27" w14:textId="77777777" w:rsidR="007801A6" w:rsidRPr="007801A6" w:rsidRDefault="007801A6" w:rsidP="007801A6">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801A6" w:rsidRPr="007801A6" w14:paraId="2276000E" w14:textId="77777777" w:rsidTr="00004855">
        <w:tc>
          <w:tcPr>
            <w:tcW w:w="14173" w:type="dxa"/>
            <w:tcBorders>
              <w:top w:val="single" w:sz="4" w:space="0" w:color="auto"/>
              <w:left w:val="single" w:sz="4" w:space="0" w:color="auto"/>
              <w:bottom w:val="single" w:sz="4" w:space="0" w:color="auto"/>
              <w:right w:val="single" w:sz="4" w:space="0" w:color="auto"/>
            </w:tcBorders>
            <w:hideMark/>
          </w:tcPr>
          <w:p w14:paraId="17B1FE50" w14:textId="77777777" w:rsidR="007801A6" w:rsidRPr="007801A6" w:rsidRDefault="007801A6" w:rsidP="007801A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7801A6">
              <w:rPr>
                <w:rFonts w:ascii="Arial" w:eastAsia="Times New Roman" w:hAnsi="Arial"/>
                <w:b/>
                <w:i/>
                <w:sz w:val="18"/>
                <w:szCs w:val="22"/>
                <w:lang w:eastAsia="sv-SE"/>
              </w:rPr>
              <w:lastRenderedPageBreak/>
              <w:t xml:space="preserve">RateMatchPattern </w:t>
            </w:r>
            <w:r w:rsidRPr="007801A6">
              <w:rPr>
                <w:rFonts w:ascii="Arial" w:eastAsia="Times New Roman" w:hAnsi="Arial"/>
                <w:b/>
                <w:sz w:val="18"/>
                <w:szCs w:val="22"/>
                <w:lang w:eastAsia="sv-SE"/>
              </w:rPr>
              <w:t>field descriptions</w:t>
            </w:r>
          </w:p>
        </w:tc>
      </w:tr>
      <w:tr w:rsidR="007801A6" w:rsidRPr="007801A6" w14:paraId="79B0A60B" w14:textId="77777777" w:rsidTr="00004855">
        <w:tc>
          <w:tcPr>
            <w:tcW w:w="14173" w:type="dxa"/>
            <w:tcBorders>
              <w:top w:val="single" w:sz="4" w:space="0" w:color="auto"/>
              <w:left w:val="single" w:sz="4" w:space="0" w:color="auto"/>
              <w:bottom w:val="single" w:sz="4" w:space="0" w:color="auto"/>
              <w:right w:val="single" w:sz="4" w:space="0" w:color="auto"/>
            </w:tcBorders>
            <w:hideMark/>
          </w:tcPr>
          <w:p w14:paraId="23ECED62" w14:textId="77777777" w:rsidR="007801A6" w:rsidRPr="007801A6" w:rsidRDefault="007801A6" w:rsidP="007801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801A6">
              <w:rPr>
                <w:rFonts w:ascii="Arial" w:eastAsia="Times New Roman" w:hAnsi="Arial"/>
                <w:b/>
                <w:i/>
                <w:sz w:val="18"/>
                <w:szCs w:val="22"/>
                <w:lang w:eastAsia="sv-SE"/>
              </w:rPr>
              <w:t>bitmaps</w:t>
            </w:r>
          </w:p>
          <w:p w14:paraId="535B8957" w14:textId="77777777" w:rsidR="007801A6" w:rsidRPr="007801A6" w:rsidRDefault="007801A6" w:rsidP="007801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801A6">
              <w:rPr>
                <w:rFonts w:ascii="Arial" w:eastAsia="Times New Roman" w:hAnsi="Arial"/>
                <w:sz w:val="18"/>
                <w:szCs w:val="22"/>
                <w:lang w:eastAsia="sv-SE"/>
              </w:rPr>
              <w:t xml:space="preserve">Indicates rate matching pattern by a pair of bitmaps </w:t>
            </w:r>
            <w:r w:rsidRPr="007801A6">
              <w:rPr>
                <w:rFonts w:ascii="Arial" w:eastAsia="Times New Roman" w:hAnsi="Arial"/>
                <w:i/>
                <w:sz w:val="18"/>
                <w:szCs w:val="22"/>
                <w:lang w:eastAsia="sv-SE"/>
              </w:rPr>
              <w:t>resourceBlocks</w:t>
            </w:r>
            <w:r w:rsidRPr="007801A6">
              <w:rPr>
                <w:rFonts w:ascii="Arial" w:eastAsia="Times New Roman" w:hAnsi="Arial"/>
                <w:sz w:val="18"/>
                <w:szCs w:val="22"/>
                <w:lang w:eastAsia="sv-SE"/>
              </w:rPr>
              <w:t xml:space="preserve"> and </w:t>
            </w:r>
            <w:r w:rsidRPr="007801A6">
              <w:rPr>
                <w:rFonts w:ascii="Arial" w:eastAsia="Times New Roman" w:hAnsi="Arial"/>
                <w:i/>
                <w:sz w:val="18"/>
                <w:szCs w:val="22"/>
                <w:lang w:eastAsia="sv-SE"/>
              </w:rPr>
              <w:t>symbolsInResourceBlock</w:t>
            </w:r>
            <w:r w:rsidRPr="007801A6">
              <w:rPr>
                <w:rFonts w:ascii="Arial" w:eastAsia="Times New Roman" w:hAnsi="Arial"/>
                <w:sz w:val="18"/>
                <w:szCs w:val="22"/>
                <w:lang w:eastAsia="sv-SE"/>
              </w:rPr>
              <w:t xml:space="preserve"> to define the rate match pattern within one or two slots, and a third bitmap </w:t>
            </w:r>
            <w:r w:rsidRPr="007801A6">
              <w:rPr>
                <w:rFonts w:ascii="Arial" w:eastAsia="Times New Roman" w:hAnsi="Arial"/>
                <w:i/>
                <w:sz w:val="18"/>
                <w:szCs w:val="22"/>
                <w:lang w:eastAsia="sv-SE"/>
              </w:rPr>
              <w:t>periodicityAndPattern</w:t>
            </w:r>
            <w:r w:rsidRPr="007801A6">
              <w:rPr>
                <w:rFonts w:ascii="Arial" w:eastAsia="Times New Roman" w:hAnsi="Arial"/>
                <w:sz w:val="18"/>
                <w:szCs w:val="22"/>
                <w:lang w:eastAsia="sv-SE"/>
              </w:rPr>
              <w:t xml:space="preserve"> to define the repetition pattern with which the pattern defined by the above bitmap pair occurs.</w:t>
            </w:r>
          </w:p>
        </w:tc>
      </w:tr>
      <w:tr w:rsidR="007801A6" w:rsidRPr="007801A6" w14:paraId="0D0599E5" w14:textId="77777777" w:rsidTr="00004855">
        <w:tc>
          <w:tcPr>
            <w:tcW w:w="14173" w:type="dxa"/>
            <w:tcBorders>
              <w:top w:val="single" w:sz="4" w:space="0" w:color="auto"/>
              <w:left w:val="single" w:sz="4" w:space="0" w:color="auto"/>
              <w:bottom w:val="single" w:sz="4" w:space="0" w:color="auto"/>
              <w:right w:val="single" w:sz="4" w:space="0" w:color="auto"/>
            </w:tcBorders>
            <w:hideMark/>
          </w:tcPr>
          <w:p w14:paraId="08DEF33A" w14:textId="77777777" w:rsidR="007801A6" w:rsidRPr="007801A6" w:rsidRDefault="007801A6" w:rsidP="007801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801A6">
              <w:rPr>
                <w:rFonts w:ascii="Arial" w:eastAsia="Times New Roman" w:hAnsi="Arial"/>
                <w:b/>
                <w:i/>
                <w:sz w:val="18"/>
                <w:szCs w:val="22"/>
                <w:lang w:eastAsia="sv-SE"/>
              </w:rPr>
              <w:t>controlResourceSet</w:t>
            </w:r>
          </w:p>
          <w:p w14:paraId="6C25BC07" w14:textId="77777777" w:rsidR="007801A6" w:rsidRPr="007801A6" w:rsidRDefault="007801A6" w:rsidP="007801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801A6">
              <w:rPr>
                <w:rFonts w:ascii="Arial" w:eastAsia="Times New Roman" w:hAnsi="Arial"/>
                <w:sz w:val="18"/>
                <w:szCs w:val="22"/>
                <w:lang w:eastAsia="sv-SE"/>
              </w:rPr>
              <w:t>This ControlResourceSet is used as a PDSCH rate matching pattern, i.e., PDSCH reception rate matches around it. In frequency domain, the resource is determined by the frequency domain resource of the CORESET with the corresponding CORESET ID. Time domain resource is determined by the parameters of the associated search space of the CORESET.</w:t>
            </w:r>
          </w:p>
          <w:p w14:paraId="7EAB4F13" w14:textId="77777777" w:rsidR="007801A6" w:rsidRPr="007801A6" w:rsidRDefault="007801A6" w:rsidP="007801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801A6">
              <w:rPr>
                <w:rFonts w:ascii="Arial" w:eastAsia="Times New Roman" w:hAnsi="Arial"/>
                <w:sz w:val="18"/>
                <w:szCs w:val="22"/>
                <w:lang w:eastAsia="sv-SE"/>
              </w:rPr>
              <w:t xml:space="preserve">If the field </w:t>
            </w:r>
            <w:r w:rsidRPr="007801A6">
              <w:rPr>
                <w:rFonts w:ascii="Arial" w:eastAsia="Times New Roman" w:hAnsi="Arial"/>
                <w:i/>
                <w:sz w:val="18"/>
                <w:szCs w:val="22"/>
                <w:lang w:eastAsia="sv-SE"/>
              </w:rPr>
              <w:t>controlResourceSetId-r16</w:t>
            </w:r>
            <w:r w:rsidRPr="007801A6">
              <w:rPr>
                <w:rFonts w:ascii="Arial" w:eastAsia="Times New Roman" w:hAnsi="Arial"/>
                <w:sz w:val="18"/>
                <w:szCs w:val="22"/>
                <w:lang w:eastAsia="sv-SE"/>
              </w:rPr>
              <w:t xml:space="preserve"> is present, UE shall ignore the </w:t>
            </w:r>
            <w:r w:rsidRPr="007801A6">
              <w:rPr>
                <w:rFonts w:ascii="Arial" w:eastAsia="Times New Roman" w:hAnsi="Arial"/>
                <w:i/>
                <w:sz w:val="18"/>
                <w:szCs w:val="22"/>
                <w:lang w:eastAsia="sv-SE"/>
              </w:rPr>
              <w:t>controlResourceSetId</w:t>
            </w:r>
            <w:r w:rsidRPr="007801A6">
              <w:rPr>
                <w:rFonts w:ascii="Arial" w:eastAsia="Times New Roman" w:hAnsi="Arial"/>
                <w:sz w:val="18"/>
                <w:szCs w:val="22"/>
                <w:lang w:eastAsia="sv-SE"/>
              </w:rPr>
              <w:t xml:space="preserve"> (without suffix).</w:t>
            </w:r>
          </w:p>
        </w:tc>
      </w:tr>
      <w:tr w:rsidR="007801A6" w:rsidRPr="007801A6" w14:paraId="781F1F53" w14:textId="77777777" w:rsidTr="00004855">
        <w:tc>
          <w:tcPr>
            <w:tcW w:w="14173" w:type="dxa"/>
            <w:tcBorders>
              <w:top w:val="single" w:sz="4" w:space="0" w:color="auto"/>
              <w:left w:val="single" w:sz="4" w:space="0" w:color="auto"/>
              <w:bottom w:val="single" w:sz="4" w:space="0" w:color="auto"/>
              <w:right w:val="single" w:sz="4" w:space="0" w:color="auto"/>
            </w:tcBorders>
            <w:hideMark/>
          </w:tcPr>
          <w:p w14:paraId="2AEDA1C3" w14:textId="77777777" w:rsidR="007801A6" w:rsidRPr="007801A6" w:rsidRDefault="007801A6" w:rsidP="007801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801A6">
              <w:rPr>
                <w:rFonts w:ascii="Arial" w:eastAsia="Times New Roman" w:hAnsi="Arial"/>
                <w:b/>
                <w:i/>
                <w:sz w:val="18"/>
                <w:szCs w:val="22"/>
                <w:lang w:eastAsia="sv-SE"/>
              </w:rPr>
              <w:t>periodicityAndPattern</w:t>
            </w:r>
          </w:p>
          <w:p w14:paraId="796378D3" w14:textId="77777777" w:rsidR="007801A6" w:rsidRPr="007801A6" w:rsidRDefault="007801A6" w:rsidP="007801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801A6">
              <w:rPr>
                <w:rFonts w:ascii="Arial" w:eastAsia="Times New Roman" w:hAnsi="Arial"/>
                <w:sz w:val="18"/>
                <w:szCs w:val="22"/>
                <w:lang w:eastAsia="sv-SE"/>
              </w:rPr>
              <w:t xml:space="preserve">A time domain repetition pattern at which the pattern defined by </w:t>
            </w:r>
            <w:r w:rsidRPr="007801A6">
              <w:rPr>
                <w:rFonts w:ascii="Arial" w:eastAsia="Times New Roman" w:hAnsi="Arial"/>
                <w:i/>
                <w:sz w:val="18"/>
                <w:szCs w:val="22"/>
                <w:lang w:eastAsia="sv-SE"/>
              </w:rPr>
              <w:t>symbolsInResourceBlock</w:t>
            </w:r>
            <w:r w:rsidRPr="007801A6">
              <w:rPr>
                <w:rFonts w:ascii="Arial" w:eastAsia="Times New Roman" w:hAnsi="Arial"/>
                <w:sz w:val="18"/>
                <w:szCs w:val="22"/>
                <w:lang w:eastAsia="sv-SE"/>
              </w:rPr>
              <w:t xml:space="preserve"> and </w:t>
            </w:r>
            <w:r w:rsidRPr="007801A6">
              <w:rPr>
                <w:rFonts w:ascii="Arial" w:eastAsia="Times New Roman" w:hAnsi="Arial"/>
                <w:i/>
                <w:sz w:val="18"/>
                <w:szCs w:val="22"/>
                <w:lang w:eastAsia="sv-SE"/>
              </w:rPr>
              <w:t>resourceBlocks</w:t>
            </w:r>
            <w:r w:rsidRPr="007801A6">
              <w:rPr>
                <w:rFonts w:ascii="Arial" w:eastAsia="Times New Roman" w:hAnsi="Arial"/>
                <w:sz w:val="18"/>
                <w:szCs w:val="22"/>
                <w:lang w:eastAsia="sv-SE"/>
              </w:rPr>
              <w:t xml:space="preserve"> recurs. This slot pattern repeats itself continuously. Absence of this field indicates the value </w:t>
            </w:r>
            <w:r w:rsidRPr="007801A6">
              <w:rPr>
                <w:rFonts w:ascii="Arial" w:eastAsia="Times New Roman" w:hAnsi="Arial"/>
                <w:i/>
                <w:sz w:val="18"/>
                <w:szCs w:val="22"/>
                <w:lang w:eastAsia="sv-SE"/>
              </w:rPr>
              <w:t>n1</w:t>
            </w:r>
            <w:r w:rsidRPr="007801A6">
              <w:rPr>
                <w:rFonts w:ascii="Arial" w:eastAsia="Times New Roman" w:hAnsi="Arial"/>
                <w:sz w:val="18"/>
                <w:szCs w:val="22"/>
                <w:lang w:eastAsia="sv-SE"/>
              </w:rPr>
              <w:t xml:space="preserve"> (see TS 38.214 [19], clause 5.1.4.1).</w:t>
            </w:r>
          </w:p>
        </w:tc>
      </w:tr>
      <w:tr w:rsidR="007801A6" w:rsidRPr="007801A6" w14:paraId="6ED44FF8" w14:textId="77777777" w:rsidTr="00004855">
        <w:tc>
          <w:tcPr>
            <w:tcW w:w="14173" w:type="dxa"/>
            <w:tcBorders>
              <w:top w:val="single" w:sz="4" w:space="0" w:color="auto"/>
              <w:left w:val="single" w:sz="4" w:space="0" w:color="auto"/>
              <w:bottom w:val="single" w:sz="4" w:space="0" w:color="auto"/>
              <w:right w:val="single" w:sz="4" w:space="0" w:color="auto"/>
            </w:tcBorders>
            <w:hideMark/>
          </w:tcPr>
          <w:p w14:paraId="5D01A9EA" w14:textId="77777777" w:rsidR="007801A6" w:rsidRPr="007801A6" w:rsidRDefault="007801A6" w:rsidP="007801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801A6">
              <w:rPr>
                <w:rFonts w:ascii="Arial" w:eastAsia="Times New Roman" w:hAnsi="Arial"/>
                <w:b/>
                <w:i/>
                <w:sz w:val="18"/>
                <w:szCs w:val="22"/>
                <w:lang w:eastAsia="sv-SE"/>
              </w:rPr>
              <w:t>resourceBlocks</w:t>
            </w:r>
          </w:p>
          <w:p w14:paraId="23E04C1A" w14:textId="77777777" w:rsidR="007801A6" w:rsidRPr="007801A6" w:rsidRDefault="007801A6" w:rsidP="007801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801A6">
              <w:rPr>
                <w:rFonts w:ascii="Arial" w:eastAsia="Times New Roman" w:hAnsi="Arial"/>
                <w:sz w:val="18"/>
                <w:szCs w:val="22"/>
                <w:lang w:eastAsia="sv-SE"/>
              </w:rPr>
              <w:t xml:space="preserve">A resource block level bitmap in the frequency domain. A bit in the bitmap set to 1 indicates that the UE shall apply rate matching in the corresponding resource block in accordance with the </w:t>
            </w:r>
            <w:r w:rsidRPr="007801A6">
              <w:rPr>
                <w:rFonts w:ascii="Arial" w:eastAsia="Times New Roman" w:hAnsi="Arial"/>
                <w:i/>
                <w:sz w:val="18"/>
                <w:szCs w:val="22"/>
                <w:lang w:eastAsia="sv-SE"/>
              </w:rPr>
              <w:t>symbolsInResourceBlock</w:t>
            </w:r>
            <w:r w:rsidRPr="007801A6">
              <w:rPr>
                <w:rFonts w:ascii="Arial" w:eastAsia="Times New Roman" w:hAnsi="Arial"/>
                <w:sz w:val="18"/>
                <w:szCs w:val="22"/>
                <w:lang w:eastAsia="sv-SE"/>
              </w:rPr>
              <w:t xml:space="preserve"> bitmap. If used as cell-level rate matching pattern, the bitmap identifies "common resource blocks (CRB)". If used as BWP-level rate matching pattern, the bitmap identifies "physical resource blocks" inside the BWP. The first/ leftmost bit corresponds to resource block 0, and so on (see TS 38.214 [19], clause 5.1.4.1). </w:t>
            </w:r>
          </w:p>
        </w:tc>
      </w:tr>
      <w:tr w:rsidR="007801A6" w:rsidRPr="007801A6" w14:paraId="1ECE9D48" w14:textId="77777777" w:rsidTr="00004855">
        <w:tc>
          <w:tcPr>
            <w:tcW w:w="14173" w:type="dxa"/>
            <w:tcBorders>
              <w:top w:val="single" w:sz="4" w:space="0" w:color="auto"/>
              <w:left w:val="single" w:sz="4" w:space="0" w:color="auto"/>
              <w:bottom w:val="single" w:sz="4" w:space="0" w:color="auto"/>
              <w:right w:val="single" w:sz="4" w:space="0" w:color="auto"/>
            </w:tcBorders>
            <w:hideMark/>
          </w:tcPr>
          <w:p w14:paraId="620CC4B8" w14:textId="77777777" w:rsidR="007801A6" w:rsidRPr="007801A6" w:rsidRDefault="007801A6" w:rsidP="007801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801A6">
              <w:rPr>
                <w:rFonts w:ascii="Arial" w:eastAsia="Times New Roman" w:hAnsi="Arial"/>
                <w:b/>
                <w:i/>
                <w:sz w:val="18"/>
                <w:szCs w:val="22"/>
                <w:lang w:eastAsia="sv-SE"/>
              </w:rPr>
              <w:t>subcarrierSpacing</w:t>
            </w:r>
          </w:p>
          <w:p w14:paraId="0A174D9F" w14:textId="154370E3" w:rsidR="00954428" w:rsidRDefault="007801A6" w:rsidP="00954428">
            <w:pPr>
              <w:keepNext/>
              <w:keepLines/>
              <w:overflowPunct w:val="0"/>
              <w:autoSpaceDE w:val="0"/>
              <w:autoSpaceDN w:val="0"/>
              <w:adjustRightInd w:val="0"/>
              <w:spacing w:after="0"/>
              <w:textAlignment w:val="baseline"/>
              <w:rPr>
                <w:ins w:id="369" w:author="Ericsson_RAN2_116e" w:date="2021-12-20T13:20:00Z"/>
                <w:rFonts w:ascii="Arial" w:eastAsia="Times New Roman" w:hAnsi="Arial"/>
                <w:sz w:val="18"/>
                <w:szCs w:val="22"/>
                <w:lang w:eastAsia="sv-SE"/>
              </w:rPr>
            </w:pPr>
            <w:r w:rsidRPr="007801A6">
              <w:rPr>
                <w:rFonts w:ascii="Arial" w:eastAsia="Times New Roman" w:hAnsi="Arial"/>
                <w:sz w:val="18"/>
                <w:szCs w:val="22"/>
                <w:lang w:eastAsia="sv-SE"/>
              </w:rPr>
              <w:t xml:space="preserve">The SubcarrierSpacing for this resource pattern. If the field is absent, the UE applies the SCS of the associated BWP. The value </w:t>
            </w:r>
            <w:r w:rsidRPr="007801A6">
              <w:rPr>
                <w:rFonts w:ascii="Arial" w:eastAsia="Times New Roman" w:hAnsi="Arial"/>
                <w:i/>
                <w:sz w:val="18"/>
                <w:szCs w:val="22"/>
                <w:lang w:eastAsia="sv-SE"/>
              </w:rPr>
              <w:t>kHz15</w:t>
            </w:r>
            <w:r w:rsidRPr="007801A6">
              <w:rPr>
                <w:rFonts w:ascii="Arial" w:eastAsia="Times New Roman" w:hAnsi="Arial"/>
                <w:sz w:val="18"/>
                <w:szCs w:val="22"/>
                <w:lang w:eastAsia="sv-SE"/>
              </w:rPr>
              <w:t xml:space="preserve"> corresponds to µ=0, the value </w:t>
            </w:r>
            <w:r w:rsidRPr="007801A6">
              <w:rPr>
                <w:rFonts w:ascii="Arial" w:eastAsia="Times New Roman" w:hAnsi="Arial"/>
                <w:i/>
                <w:sz w:val="18"/>
                <w:szCs w:val="22"/>
                <w:lang w:eastAsia="sv-SE"/>
              </w:rPr>
              <w:t>kHz30</w:t>
            </w:r>
            <w:r w:rsidRPr="007801A6">
              <w:rPr>
                <w:rFonts w:ascii="Arial" w:eastAsia="Times New Roman" w:hAnsi="Arial"/>
                <w:sz w:val="18"/>
                <w:szCs w:val="22"/>
                <w:lang w:eastAsia="sv-SE"/>
              </w:rPr>
              <w:t xml:space="preserve"> corresponds to µ=1, and so on</w:t>
            </w:r>
            <w:del w:id="370" w:author="Ericsson_RAN2_116e" w:date="2021-12-20T13:19:00Z">
              <w:r w:rsidRPr="007801A6" w:rsidDel="00D472F2">
                <w:rPr>
                  <w:rFonts w:ascii="Arial" w:eastAsia="Times New Roman" w:hAnsi="Arial"/>
                  <w:sz w:val="18"/>
                  <w:szCs w:val="22"/>
                  <w:lang w:eastAsia="sv-SE"/>
                </w:rPr>
                <w:delText xml:space="preserve">. Only the values 15 kHz, 30 kHz or 60 kHz (FR1), and 60 kHz or 120 kHz (FR2) are </w:delText>
              </w:r>
              <w:r w:rsidRPr="002367AB" w:rsidDel="00D472F2">
                <w:rPr>
                  <w:rFonts w:ascii="Arial" w:eastAsia="Times New Roman" w:hAnsi="Arial"/>
                  <w:sz w:val="18"/>
                  <w:szCs w:val="22"/>
                  <w:lang w:eastAsia="sv-SE"/>
                </w:rPr>
                <w:delText>applicable</w:delText>
              </w:r>
            </w:del>
            <w:r w:rsidRPr="002367AB">
              <w:rPr>
                <w:rFonts w:ascii="Arial" w:eastAsia="Times New Roman" w:hAnsi="Arial"/>
                <w:sz w:val="18"/>
                <w:szCs w:val="22"/>
                <w:lang w:eastAsia="sv-SE"/>
              </w:rPr>
              <w:t xml:space="preserve"> </w:t>
            </w:r>
            <w:del w:id="371" w:author="Ericsson_RAN2_116e" w:date="2021-12-20T15:50:00Z">
              <w:r w:rsidRPr="002367AB" w:rsidDel="002367AB">
                <w:rPr>
                  <w:rFonts w:ascii="Arial" w:eastAsia="Times New Roman" w:hAnsi="Arial"/>
                  <w:sz w:val="18"/>
                  <w:szCs w:val="22"/>
                  <w:lang w:eastAsia="sv-SE"/>
                  <w:rPrChange w:id="372" w:author="Ericsson_RAN2_116e" w:date="2021-12-20T15:50:00Z">
                    <w:rPr>
                      <w:rFonts w:ascii="Arial" w:eastAsia="Times New Roman" w:hAnsi="Arial"/>
                      <w:sz w:val="18"/>
                      <w:szCs w:val="22"/>
                      <w:highlight w:val="yellow"/>
                      <w:lang w:eastAsia="sv-SE"/>
                    </w:rPr>
                  </w:rPrChange>
                </w:rPr>
                <w:delText>(see TS 38.214 [19], clause 5.1.4.1)</w:delText>
              </w:r>
              <w:r w:rsidRPr="002367AB" w:rsidDel="002367AB">
                <w:rPr>
                  <w:rFonts w:ascii="Arial" w:eastAsia="Times New Roman" w:hAnsi="Arial"/>
                  <w:sz w:val="18"/>
                  <w:szCs w:val="22"/>
                  <w:lang w:eastAsia="sv-SE"/>
                </w:rPr>
                <w:delText>.</w:delText>
              </w:r>
            </w:del>
          </w:p>
          <w:p w14:paraId="3B09705A" w14:textId="7D1C475E" w:rsidR="00954428" w:rsidRDefault="00954428" w:rsidP="00954428">
            <w:pPr>
              <w:pStyle w:val="TAL"/>
              <w:rPr>
                <w:ins w:id="373" w:author="Ericsson_RAN2_116e" w:date="2021-12-20T13:20:00Z"/>
                <w:lang w:eastAsia="en-GB"/>
              </w:rPr>
            </w:pPr>
            <w:ins w:id="374" w:author="Ericsson_RAN2_116e" w:date="2021-12-20T13:20:00Z">
              <w:r>
                <w:rPr>
                  <w:lang w:eastAsia="en-GB"/>
                </w:rPr>
                <w:t>Only the following values are applicable</w:t>
              </w:r>
              <w:r>
                <w:rPr>
                  <w:rFonts w:eastAsia="Calibri"/>
                  <w:szCs w:val="22"/>
                  <w:lang w:eastAsia="ja-JP"/>
                </w:rPr>
                <w:t xml:space="preserve"> depending on the used </w:t>
              </w:r>
              <w:r w:rsidRPr="002367AB">
                <w:rPr>
                  <w:rFonts w:eastAsia="Calibri"/>
                  <w:szCs w:val="22"/>
                  <w:lang w:eastAsia="ja-JP"/>
                </w:rPr>
                <w:t>frequency</w:t>
              </w:r>
            </w:ins>
            <w:ins w:id="375" w:author="Ericsson_RAN2_116e" w:date="2021-12-20T15:50:00Z">
              <w:r w:rsidR="002367AB" w:rsidRPr="002367AB">
                <w:rPr>
                  <w:rFonts w:eastAsia="Calibri"/>
                  <w:szCs w:val="22"/>
                  <w:lang w:eastAsia="ja-JP"/>
                </w:rPr>
                <w:t xml:space="preserve"> </w:t>
              </w:r>
              <w:r w:rsidR="002367AB" w:rsidRPr="002367AB">
                <w:rPr>
                  <w:rFonts w:eastAsia="Times New Roman"/>
                  <w:szCs w:val="22"/>
                  <w:lang w:eastAsia="sv-SE"/>
                </w:rPr>
                <w:t>(see TS 38.214 [19], clause 5.1.4.1)</w:t>
              </w:r>
            </w:ins>
            <w:ins w:id="376" w:author="Ericsson_RAN2_116e" w:date="2021-12-20T13:20:00Z">
              <w:r w:rsidRPr="002367AB">
                <w:rPr>
                  <w:lang w:eastAsia="en-GB"/>
                </w:rPr>
                <w:t>:</w:t>
              </w:r>
            </w:ins>
          </w:p>
          <w:p w14:paraId="7428113F" w14:textId="77777777" w:rsidR="00954428" w:rsidRPr="002A015D" w:rsidRDefault="00954428" w:rsidP="00954428">
            <w:pPr>
              <w:pStyle w:val="TAL"/>
              <w:rPr>
                <w:ins w:id="377" w:author="Ericsson_RAN2_116e" w:date="2021-12-20T13:20:00Z"/>
                <w:b/>
                <w:i/>
                <w:lang w:eastAsia="sv-SE"/>
              </w:rPr>
            </w:pPr>
            <w:ins w:id="378" w:author="Ericsson_RAN2_116e" w:date="2021-12-20T13:20:00Z">
              <w:r>
                <w:rPr>
                  <w:lang w:eastAsia="en-GB"/>
                </w:rPr>
                <w:t>FR1:    15, 30 or 60 kHz</w:t>
              </w:r>
            </w:ins>
          </w:p>
          <w:p w14:paraId="402A94F3" w14:textId="77777777" w:rsidR="00954428" w:rsidRPr="002A015D" w:rsidRDefault="00954428" w:rsidP="00954428">
            <w:pPr>
              <w:pStyle w:val="TAL"/>
              <w:rPr>
                <w:ins w:id="379" w:author="Ericsson_RAN2_116e" w:date="2021-12-20T13:20:00Z"/>
                <w:b/>
                <w:i/>
                <w:lang w:eastAsia="sv-SE"/>
              </w:rPr>
            </w:pPr>
            <w:ins w:id="380" w:author="Ericsson_RAN2_116e" w:date="2021-12-20T13:20:00Z">
              <w:r>
                <w:rPr>
                  <w:lang w:eastAsia="en-GB"/>
                </w:rPr>
                <w:t xml:space="preserve">FR2-1: 60 </w:t>
              </w:r>
              <w:r w:rsidRPr="004F3ACC">
                <w:rPr>
                  <w:rFonts w:eastAsia="Calibri"/>
                  <w:szCs w:val="22"/>
                  <w:lang w:eastAsia="ja-JP"/>
                </w:rPr>
                <w:t xml:space="preserve">or </w:t>
              </w:r>
              <w:r>
                <w:rPr>
                  <w:lang w:eastAsia="en-GB"/>
                </w:rPr>
                <w:t xml:space="preserve">120 kHz </w:t>
              </w:r>
            </w:ins>
          </w:p>
          <w:p w14:paraId="1EE3A8C7" w14:textId="3CA0F9E1" w:rsidR="007801A6" w:rsidRPr="007801A6" w:rsidRDefault="00954428" w:rsidP="00954428">
            <w:pPr>
              <w:keepNext/>
              <w:keepLines/>
              <w:overflowPunct w:val="0"/>
              <w:autoSpaceDE w:val="0"/>
              <w:autoSpaceDN w:val="0"/>
              <w:adjustRightInd w:val="0"/>
              <w:spacing w:after="0"/>
              <w:rPr>
                <w:rFonts w:ascii="Arial" w:eastAsia="Times New Roman" w:hAnsi="Arial" w:cs="Arial"/>
                <w:sz w:val="18"/>
                <w:lang w:eastAsia="sv-SE"/>
              </w:rPr>
            </w:pPr>
            <w:ins w:id="381" w:author="Ericsson_RAN2_116e" w:date="2021-12-20T13:20:00Z">
              <w:r w:rsidRPr="007801A6">
                <w:rPr>
                  <w:rFonts w:ascii="Arial" w:hAnsi="Arial" w:cs="Arial"/>
                  <w:sz w:val="18"/>
                  <w:szCs w:val="18"/>
                  <w:lang w:eastAsia="en-GB"/>
                </w:rPr>
                <w:t>FR2-2: 120, 480</w:t>
              </w:r>
              <w:r>
                <w:rPr>
                  <w:rFonts w:ascii="Arial" w:hAnsi="Arial" w:cs="Arial"/>
                  <w:sz w:val="18"/>
                  <w:szCs w:val="18"/>
                  <w:lang w:eastAsia="en-GB"/>
                </w:rPr>
                <w:t>,</w:t>
              </w:r>
              <w:r w:rsidRPr="007801A6">
                <w:rPr>
                  <w:rFonts w:ascii="Arial" w:hAnsi="Arial" w:cs="Arial"/>
                  <w:sz w:val="18"/>
                  <w:szCs w:val="18"/>
                  <w:lang w:eastAsia="en-GB"/>
                </w:rPr>
                <w:t xml:space="preserve"> or 960 kHz</w:t>
              </w:r>
            </w:ins>
          </w:p>
        </w:tc>
      </w:tr>
      <w:tr w:rsidR="007801A6" w:rsidRPr="007801A6" w14:paraId="2A4F5075" w14:textId="77777777" w:rsidTr="00004855">
        <w:tc>
          <w:tcPr>
            <w:tcW w:w="14173" w:type="dxa"/>
            <w:tcBorders>
              <w:top w:val="single" w:sz="4" w:space="0" w:color="auto"/>
              <w:left w:val="single" w:sz="4" w:space="0" w:color="auto"/>
              <w:bottom w:val="single" w:sz="4" w:space="0" w:color="auto"/>
              <w:right w:val="single" w:sz="4" w:space="0" w:color="auto"/>
            </w:tcBorders>
            <w:hideMark/>
          </w:tcPr>
          <w:p w14:paraId="77749577" w14:textId="77777777" w:rsidR="007801A6" w:rsidRPr="007801A6" w:rsidRDefault="007801A6" w:rsidP="007801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801A6">
              <w:rPr>
                <w:rFonts w:ascii="Arial" w:eastAsia="Times New Roman" w:hAnsi="Arial"/>
                <w:b/>
                <w:i/>
                <w:sz w:val="18"/>
                <w:szCs w:val="22"/>
                <w:lang w:eastAsia="sv-SE"/>
              </w:rPr>
              <w:t>symbolsInResourceBlock</w:t>
            </w:r>
          </w:p>
          <w:p w14:paraId="4E96ECEB" w14:textId="77777777" w:rsidR="007801A6" w:rsidRPr="007801A6" w:rsidRDefault="007801A6" w:rsidP="007801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801A6">
              <w:rPr>
                <w:rFonts w:ascii="Arial" w:eastAsia="Times New Roman" w:hAnsi="Arial"/>
                <w:sz w:val="18"/>
                <w:szCs w:val="22"/>
                <w:lang w:eastAsia="sv-SE"/>
              </w:rPr>
              <w:t>A symbol level bitmap in time domain. It indicates with a bit set to true that the UE shall rate match around the corresponding symbol. This pattern recurs (in time domain) with the configured periodicityAndPattern (see TS 38.214 [19], clause 5.1.4.1).</w:t>
            </w:r>
          </w:p>
          <w:p w14:paraId="0F0BC26C" w14:textId="77777777" w:rsidR="007801A6" w:rsidRPr="007801A6" w:rsidRDefault="007801A6" w:rsidP="007801A6">
            <w:pPr>
              <w:keepNext/>
              <w:keepLines/>
              <w:overflowPunct w:val="0"/>
              <w:autoSpaceDE w:val="0"/>
              <w:autoSpaceDN w:val="0"/>
              <w:adjustRightInd w:val="0"/>
              <w:spacing w:after="0"/>
              <w:textAlignment w:val="baseline"/>
              <w:rPr>
                <w:rFonts w:ascii="Arial" w:eastAsia="Times New Roman" w:hAnsi="Arial"/>
                <w:noProof/>
                <w:sz w:val="18"/>
                <w:lang w:eastAsia="zh-CN"/>
              </w:rPr>
            </w:pPr>
            <w:r w:rsidRPr="007801A6">
              <w:rPr>
                <w:rFonts w:ascii="Arial" w:eastAsia="Times New Roman" w:hAnsi="Arial"/>
                <w:noProof/>
                <w:sz w:val="18"/>
                <w:lang w:eastAsia="zh-CN"/>
              </w:rPr>
              <w:t xml:space="preserve">For </w:t>
            </w:r>
            <w:r w:rsidRPr="007801A6">
              <w:rPr>
                <w:rFonts w:ascii="Arial" w:eastAsia="Times New Roman" w:hAnsi="Arial"/>
                <w:i/>
                <w:noProof/>
                <w:sz w:val="18"/>
                <w:lang w:eastAsia="zh-CN"/>
              </w:rPr>
              <w:t>oneSlot</w:t>
            </w:r>
            <w:r w:rsidRPr="007801A6">
              <w:rPr>
                <w:rFonts w:ascii="Arial" w:eastAsia="Times New Roman" w:hAnsi="Arial"/>
                <w:noProof/>
                <w:sz w:val="18"/>
                <w:lang w:eastAsia="zh-CN"/>
              </w:rPr>
              <w:t>, if ECP is configured, the first 12 bits represent the symbols within the slot and the last two bits within the bitstring are ignored by the UE; Otherwise, the 14 bits represent the symbols within the slot.</w:t>
            </w:r>
          </w:p>
          <w:p w14:paraId="512E74E9" w14:textId="77777777" w:rsidR="007801A6" w:rsidRPr="007801A6" w:rsidRDefault="007801A6" w:rsidP="007801A6">
            <w:pPr>
              <w:keepNext/>
              <w:keepLines/>
              <w:overflowPunct w:val="0"/>
              <w:autoSpaceDE w:val="0"/>
              <w:autoSpaceDN w:val="0"/>
              <w:adjustRightInd w:val="0"/>
              <w:spacing w:after="0"/>
              <w:textAlignment w:val="baseline"/>
              <w:rPr>
                <w:rFonts w:ascii="Arial" w:eastAsia="Times New Roman" w:hAnsi="Arial"/>
                <w:noProof/>
                <w:sz w:val="18"/>
                <w:lang w:eastAsia="zh-CN"/>
              </w:rPr>
            </w:pPr>
            <w:r w:rsidRPr="007801A6">
              <w:rPr>
                <w:rFonts w:ascii="Arial" w:eastAsia="Times New Roman" w:hAnsi="Arial"/>
                <w:sz w:val="18"/>
                <w:lang w:eastAsia="sv-SE"/>
              </w:rPr>
              <w:t xml:space="preserve">For </w:t>
            </w:r>
            <w:r w:rsidRPr="007801A6">
              <w:rPr>
                <w:rFonts w:ascii="Arial" w:eastAsia="Times New Roman" w:hAnsi="Arial"/>
                <w:i/>
                <w:noProof/>
                <w:sz w:val="18"/>
                <w:lang w:eastAsia="zh-CN"/>
              </w:rPr>
              <w:t>twoSlots</w:t>
            </w:r>
            <w:r w:rsidRPr="007801A6">
              <w:rPr>
                <w:rFonts w:ascii="Arial" w:eastAsia="Times New Roman" w:hAnsi="Arial"/>
                <w:noProof/>
                <w:sz w:val="18"/>
                <w:lang w:eastAsia="zh-CN"/>
              </w:rPr>
              <w:t>, if ECP is configured, the first 12 bits represent the symbols within the first slot and the next 12 bits represent the symbols in the second slot and the last four bits within the bit string are ignored by the UE; Otherwise, the first 14 bits represent the symbols within the first slot and the next 14 bits represent the symbols in the second slot.</w:t>
            </w:r>
          </w:p>
          <w:p w14:paraId="7E47FA03" w14:textId="77777777" w:rsidR="007801A6" w:rsidRPr="007801A6" w:rsidRDefault="007801A6" w:rsidP="007801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801A6">
              <w:rPr>
                <w:rFonts w:ascii="Arial" w:eastAsia="Times New Roman" w:hAnsi="Arial"/>
                <w:noProof/>
                <w:sz w:val="18"/>
                <w:lang w:eastAsia="zh-CN"/>
              </w:rPr>
              <w:t xml:space="preserve">For the bits representing symbols in a slot, </w:t>
            </w:r>
            <w:r w:rsidRPr="007801A6">
              <w:rPr>
                <w:rFonts w:ascii="Arial" w:eastAsia="Times New Roman" w:hAnsi="Arial"/>
                <w:sz w:val="18"/>
                <w:lang w:eastAsia="sv-SE"/>
              </w:rPr>
              <w:t>the most significant bit of the bit string represents the first symbol in the slot and the second most significant bit represents the second symbol in the slot and so on.</w:t>
            </w:r>
          </w:p>
        </w:tc>
      </w:tr>
    </w:tbl>
    <w:p w14:paraId="3FCE6CA6" w14:textId="77777777" w:rsidR="007801A6" w:rsidRPr="007801A6" w:rsidRDefault="007801A6" w:rsidP="007801A6">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801A6" w:rsidRPr="007801A6" w14:paraId="426A67FC" w14:textId="77777777" w:rsidTr="00004855">
        <w:tc>
          <w:tcPr>
            <w:tcW w:w="4027" w:type="dxa"/>
            <w:tcBorders>
              <w:top w:val="single" w:sz="4" w:space="0" w:color="auto"/>
              <w:left w:val="single" w:sz="4" w:space="0" w:color="auto"/>
              <w:bottom w:val="single" w:sz="4" w:space="0" w:color="auto"/>
              <w:right w:val="single" w:sz="4" w:space="0" w:color="auto"/>
            </w:tcBorders>
            <w:hideMark/>
          </w:tcPr>
          <w:p w14:paraId="6D2AF578" w14:textId="77777777" w:rsidR="007801A6" w:rsidRPr="007801A6" w:rsidRDefault="007801A6" w:rsidP="007801A6">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7801A6">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417DC47" w14:textId="77777777" w:rsidR="007801A6" w:rsidRPr="007801A6" w:rsidRDefault="007801A6" w:rsidP="007801A6">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7801A6">
              <w:rPr>
                <w:rFonts w:ascii="Arial" w:eastAsia="Times New Roman" w:hAnsi="Arial"/>
                <w:b/>
                <w:sz w:val="18"/>
                <w:lang w:eastAsia="sv-SE"/>
              </w:rPr>
              <w:t>Explanation</w:t>
            </w:r>
          </w:p>
        </w:tc>
      </w:tr>
      <w:tr w:rsidR="007801A6" w:rsidRPr="007801A6" w14:paraId="24BEF74E" w14:textId="77777777" w:rsidTr="00004855">
        <w:tc>
          <w:tcPr>
            <w:tcW w:w="4027" w:type="dxa"/>
            <w:tcBorders>
              <w:top w:val="single" w:sz="4" w:space="0" w:color="auto"/>
              <w:left w:val="single" w:sz="4" w:space="0" w:color="auto"/>
              <w:bottom w:val="single" w:sz="4" w:space="0" w:color="auto"/>
              <w:right w:val="single" w:sz="4" w:space="0" w:color="auto"/>
            </w:tcBorders>
            <w:hideMark/>
          </w:tcPr>
          <w:p w14:paraId="0724005F" w14:textId="77777777" w:rsidR="007801A6" w:rsidRPr="007801A6" w:rsidRDefault="007801A6" w:rsidP="007801A6">
            <w:pPr>
              <w:keepNext/>
              <w:keepLines/>
              <w:overflowPunct w:val="0"/>
              <w:autoSpaceDE w:val="0"/>
              <w:autoSpaceDN w:val="0"/>
              <w:adjustRightInd w:val="0"/>
              <w:spacing w:after="0"/>
              <w:textAlignment w:val="baseline"/>
              <w:rPr>
                <w:rFonts w:ascii="Arial" w:eastAsia="Times New Roman" w:hAnsi="Arial"/>
                <w:i/>
                <w:sz w:val="18"/>
                <w:lang w:eastAsia="sv-SE"/>
              </w:rPr>
            </w:pPr>
            <w:r w:rsidRPr="007801A6">
              <w:rPr>
                <w:rFonts w:ascii="Arial" w:eastAsia="Times New Roman" w:hAnsi="Arial"/>
                <w:i/>
                <w:sz w:val="18"/>
                <w:lang w:eastAsia="sv-SE"/>
              </w:rPr>
              <w:t>CellLevel</w:t>
            </w:r>
          </w:p>
        </w:tc>
        <w:tc>
          <w:tcPr>
            <w:tcW w:w="10146" w:type="dxa"/>
            <w:tcBorders>
              <w:top w:val="single" w:sz="4" w:space="0" w:color="auto"/>
              <w:left w:val="single" w:sz="4" w:space="0" w:color="auto"/>
              <w:bottom w:val="single" w:sz="4" w:space="0" w:color="auto"/>
              <w:right w:val="single" w:sz="4" w:space="0" w:color="auto"/>
            </w:tcBorders>
            <w:hideMark/>
          </w:tcPr>
          <w:p w14:paraId="0B2EFD7A" w14:textId="77777777" w:rsidR="007801A6" w:rsidRPr="007801A6" w:rsidRDefault="007801A6" w:rsidP="007801A6">
            <w:pPr>
              <w:keepNext/>
              <w:keepLines/>
              <w:overflowPunct w:val="0"/>
              <w:autoSpaceDE w:val="0"/>
              <w:autoSpaceDN w:val="0"/>
              <w:adjustRightInd w:val="0"/>
              <w:spacing w:after="0"/>
              <w:textAlignment w:val="baseline"/>
              <w:rPr>
                <w:rFonts w:ascii="Arial" w:eastAsia="Times New Roman" w:hAnsi="Arial"/>
                <w:sz w:val="18"/>
                <w:lang w:eastAsia="sv-SE"/>
              </w:rPr>
            </w:pPr>
            <w:r w:rsidRPr="007801A6">
              <w:rPr>
                <w:rFonts w:ascii="Arial" w:eastAsia="Times New Roman" w:hAnsi="Arial"/>
                <w:sz w:val="18"/>
                <w:lang w:eastAsia="sv-SE"/>
              </w:rPr>
              <w:t xml:space="preserve">The field is mandatory present if the </w:t>
            </w:r>
            <w:r w:rsidRPr="007801A6">
              <w:rPr>
                <w:rFonts w:ascii="Arial" w:eastAsia="Times New Roman" w:hAnsi="Arial"/>
                <w:i/>
                <w:sz w:val="18"/>
                <w:lang w:eastAsia="sv-SE"/>
              </w:rPr>
              <w:t>RateMatchPattern</w:t>
            </w:r>
            <w:r w:rsidRPr="007801A6">
              <w:rPr>
                <w:rFonts w:ascii="Arial" w:eastAsia="Times New Roman" w:hAnsi="Arial"/>
                <w:sz w:val="18"/>
                <w:lang w:eastAsia="sv-SE"/>
              </w:rPr>
              <w:t xml:space="preserve"> is defined on cell level. The field is absent when the </w:t>
            </w:r>
            <w:r w:rsidRPr="007801A6">
              <w:rPr>
                <w:rFonts w:ascii="Arial" w:eastAsia="Times New Roman" w:hAnsi="Arial"/>
                <w:i/>
                <w:sz w:val="18"/>
                <w:lang w:eastAsia="sv-SE"/>
              </w:rPr>
              <w:t>RateMatchPattern</w:t>
            </w:r>
            <w:r w:rsidRPr="007801A6">
              <w:rPr>
                <w:rFonts w:ascii="Arial" w:eastAsia="Times New Roman" w:hAnsi="Arial"/>
                <w:sz w:val="18"/>
                <w:lang w:eastAsia="sv-SE"/>
              </w:rPr>
              <w:t xml:space="preserve"> is defined on BWP level. If the </w:t>
            </w:r>
            <w:r w:rsidRPr="007801A6">
              <w:rPr>
                <w:rFonts w:ascii="Arial" w:eastAsia="Times New Roman" w:hAnsi="Arial"/>
                <w:i/>
                <w:sz w:val="18"/>
                <w:lang w:eastAsia="sv-SE"/>
              </w:rPr>
              <w:t>RateMatchPattern</w:t>
            </w:r>
            <w:r w:rsidRPr="007801A6">
              <w:rPr>
                <w:rFonts w:ascii="Arial" w:eastAsia="Times New Roman" w:hAnsi="Arial"/>
                <w:sz w:val="18"/>
                <w:lang w:eastAsia="sv-SE"/>
              </w:rPr>
              <w:t xml:space="preserve"> is defined on BWP level, the UE applies the SCS of the BWP.</w:t>
            </w:r>
          </w:p>
        </w:tc>
      </w:tr>
    </w:tbl>
    <w:p w14:paraId="20CC27EE" w14:textId="77777777" w:rsidR="007801A6" w:rsidRDefault="007801A6" w:rsidP="007801A6"/>
    <w:p w14:paraId="190FEE1F" w14:textId="77777777" w:rsidR="007801A6" w:rsidRPr="000A7F97" w:rsidRDefault="007801A6" w:rsidP="000A7F97">
      <w:pPr>
        <w:jc w:val="center"/>
        <w:rPr>
          <w:color w:val="FF0000"/>
        </w:rPr>
      </w:pPr>
      <w:r w:rsidRPr="000A7F97">
        <w:rPr>
          <w:color w:val="FF0000"/>
        </w:rPr>
        <w:t>&lt; Unmodified parts omitted &gt;</w:t>
      </w:r>
    </w:p>
    <w:p w14:paraId="0434535D" w14:textId="77777777" w:rsidR="007801A6" w:rsidRPr="007801A6" w:rsidRDefault="007801A6" w:rsidP="007801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82" w:name="_Toc60777370"/>
      <w:bookmarkStart w:id="383" w:name="_Toc83740325"/>
      <w:r w:rsidRPr="007801A6">
        <w:rPr>
          <w:rFonts w:ascii="Arial" w:eastAsia="Times New Roman" w:hAnsi="Arial"/>
          <w:sz w:val="24"/>
          <w:lang w:eastAsia="ja-JP"/>
        </w:rPr>
        <w:lastRenderedPageBreak/>
        <w:t>–</w:t>
      </w:r>
      <w:r w:rsidRPr="007801A6">
        <w:rPr>
          <w:rFonts w:ascii="Arial" w:eastAsia="Times New Roman" w:hAnsi="Arial"/>
          <w:sz w:val="24"/>
          <w:lang w:eastAsia="ja-JP"/>
        </w:rPr>
        <w:tab/>
      </w:r>
      <w:r w:rsidRPr="007801A6">
        <w:rPr>
          <w:rFonts w:ascii="Arial" w:eastAsia="Times New Roman" w:hAnsi="Arial"/>
          <w:i/>
          <w:sz w:val="24"/>
          <w:lang w:eastAsia="ja-JP"/>
        </w:rPr>
        <w:t>SCS-SpecificCarrier</w:t>
      </w:r>
      <w:bookmarkEnd w:id="382"/>
      <w:bookmarkEnd w:id="383"/>
    </w:p>
    <w:p w14:paraId="666EB9ED" w14:textId="77777777" w:rsidR="007801A6" w:rsidRPr="007801A6" w:rsidRDefault="007801A6" w:rsidP="007801A6">
      <w:pPr>
        <w:overflowPunct w:val="0"/>
        <w:autoSpaceDE w:val="0"/>
        <w:autoSpaceDN w:val="0"/>
        <w:adjustRightInd w:val="0"/>
        <w:textAlignment w:val="baseline"/>
        <w:rPr>
          <w:rFonts w:eastAsia="Times New Roman"/>
          <w:lang w:eastAsia="ja-JP"/>
        </w:rPr>
      </w:pPr>
      <w:r w:rsidRPr="007801A6">
        <w:rPr>
          <w:rFonts w:eastAsia="Times New Roman"/>
          <w:lang w:eastAsia="ja-JP"/>
        </w:rPr>
        <w:t xml:space="preserve">The IE </w:t>
      </w:r>
      <w:r w:rsidRPr="007801A6">
        <w:rPr>
          <w:rFonts w:eastAsia="Times New Roman"/>
          <w:i/>
          <w:lang w:eastAsia="ja-JP"/>
        </w:rPr>
        <w:t>SCS-SpecificCarrier</w:t>
      </w:r>
      <w:r w:rsidRPr="007801A6">
        <w:rPr>
          <w:rFonts w:eastAsia="Times New Roman"/>
          <w:lang w:eastAsia="ja-JP"/>
        </w:rPr>
        <w:t xml:space="preserve"> provides parameters determining the location and width of the actual carrier or the carrier bandwidth. It is defined specifically for a numerology (subcarrier spacing (SCS)) and in relation (frequency offset) to Point A.</w:t>
      </w:r>
    </w:p>
    <w:p w14:paraId="40DF9A34" w14:textId="77777777" w:rsidR="007801A6" w:rsidRPr="007801A6" w:rsidRDefault="007801A6" w:rsidP="007801A6">
      <w:pPr>
        <w:keepNext/>
        <w:keepLines/>
        <w:overflowPunct w:val="0"/>
        <w:autoSpaceDE w:val="0"/>
        <w:autoSpaceDN w:val="0"/>
        <w:adjustRightInd w:val="0"/>
        <w:spacing w:before="60"/>
        <w:jc w:val="center"/>
        <w:textAlignment w:val="baseline"/>
        <w:rPr>
          <w:rFonts w:ascii="Arial" w:eastAsia="Times New Roman" w:hAnsi="Arial"/>
          <w:b/>
          <w:lang w:eastAsia="ja-JP"/>
        </w:rPr>
      </w:pPr>
      <w:r w:rsidRPr="007801A6">
        <w:rPr>
          <w:rFonts w:ascii="Arial" w:eastAsia="Times New Roman" w:hAnsi="Arial"/>
          <w:b/>
          <w:i/>
          <w:lang w:eastAsia="ja-JP"/>
        </w:rPr>
        <w:t>SCS-SpecificCarrier</w:t>
      </w:r>
      <w:r w:rsidRPr="007801A6">
        <w:rPr>
          <w:rFonts w:ascii="Arial" w:eastAsia="Times New Roman" w:hAnsi="Arial"/>
          <w:b/>
          <w:lang w:eastAsia="ja-JP"/>
        </w:rPr>
        <w:t xml:space="preserve"> information element</w:t>
      </w:r>
    </w:p>
    <w:p w14:paraId="5D2BA650"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801A6">
        <w:rPr>
          <w:rFonts w:ascii="Courier New" w:eastAsia="Times New Roman" w:hAnsi="Courier New"/>
          <w:noProof/>
          <w:color w:val="808080"/>
          <w:sz w:val="16"/>
          <w:lang w:eastAsia="en-GB"/>
        </w:rPr>
        <w:t>-- ASN1START</w:t>
      </w:r>
    </w:p>
    <w:p w14:paraId="6E983AB4"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801A6">
        <w:rPr>
          <w:rFonts w:ascii="Courier New" w:eastAsia="Times New Roman" w:hAnsi="Courier New"/>
          <w:noProof/>
          <w:color w:val="808080"/>
          <w:sz w:val="16"/>
          <w:lang w:eastAsia="en-GB"/>
        </w:rPr>
        <w:t>-- TAG-SCS-SPECIFICCARRIER-START</w:t>
      </w:r>
    </w:p>
    <w:p w14:paraId="6110FDF4"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3EB6F80"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SCS-SpecificCarrier ::=             </w:t>
      </w:r>
      <w:r w:rsidRPr="007801A6">
        <w:rPr>
          <w:rFonts w:ascii="Courier New" w:eastAsia="Times New Roman" w:hAnsi="Courier New"/>
          <w:noProof/>
          <w:color w:val="993366"/>
          <w:sz w:val="16"/>
          <w:lang w:eastAsia="en-GB"/>
        </w:rPr>
        <w:t>SEQUENCE</w:t>
      </w:r>
      <w:r w:rsidRPr="007801A6">
        <w:rPr>
          <w:rFonts w:ascii="Courier New" w:eastAsia="Times New Roman" w:hAnsi="Courier New"/>
          <w:noProof/>
          <w:sz w:val="16"/>
          <w:lang w:eastAsia="en-GB"/>
        </w:rPr>
        <w:t xml:space="preserve"> {</w:t>
      </w:r>
    </w:p>
    <w:p w14:paraId="5A2176FC"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offsetToCarrier                     </w:t>
      </w:r>
      <w:r w:rsidRPr="007801A6">
        <w:rPr>
          <w:rFonts w:ascii="Courier New" w:eastAsia="Times New Roman" w:hAnsi="Courier New"/>
          <w:noProof/>
          <w:color w:val="993366"/>
          <w:sz w:val="16"/>
          <w:lang w:eastAsia="en-GB"/>
        </w:rPr>
        <w:t>INTEGER</w:t>
      </w:r>
      <w:r w:rsidRPr="007801A6">
        <w:rPr>
          <w:rFonts w:ascii="Courier New" w:eastAsia="Times New Roman" w:hAnsi="Courier New"/>
          <w:noProof/>
          <w:sz w:val="16"/>
          <w:lang w:eastAsia="en-GB"/>
        </w:rPr>
        <w:t xml:space="preserve"> (0..2199),</w:t>
      </w:r>
    </w:p>
    <w:p w14:paraId="50DE9A8E"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subcarrierSpacing                   SubcarrierSpacing,</w:t>
      </w:r>
    </w:p>
    <w:p w14:paraId="06DC20D7"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carrierBandwidth                    </w:t>
      </w:r>
      <w:r w:rsidRPr="007801A6">
        <w:rPr>
          <w:rFonts w:ascii="Courier New" w:eastAsia="Times New Roman" w:hAnsi="Courier New"/>
          <w:noProof/>
          <w:color w:val="993366"/>
          <w:sz w:val="16"/>
          <w:lang w:eastAsia="en-GB"/>
        </w:rPr>
        <w:t>INTEGER</w:t>
      </w:r>
      <w:r w:rsidRPr="007801A6">
        <w:rPr>
          <w:rFonts w:ascii="Courier New" w:eastAsia="Times New Roman" w:hAnsi="Courier New"/>
          <w:noProof/>
          <w:sz w:val="16"/>
          <w:lang w:eastAsia="en-GB"/>
        </w:rPr>
        <w:t xml:space="preserve"> (1..maxNrofPhysicalResourceBlocks),</w:t>
      </w:r>
    </w:p>
    <w:p w14:paraId="45E4971F"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w:t>
      </w:r>
    </w:p>
    <w:p w14:paraId="6D8650E2"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w:t>
      </w:r>
    </w:p>
    <w:p w14:paraId="54D9D906"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801A6">
        <w:rPr>
          <w:rFonts w:ascii="Courier New" w:eastAsia="Times New Roman" w:hAnsi="Courier New"/>
          <w:noProof/>
          <w:sz w:val="16"/>
          <w:lang w:eastAsia="en-GB"/>
        </w:rPr>
        <w:t xml:space="preserve">    txDirectCurrentLocation         </w:t>
      </w:r>
      <w:r w:rsidRPr="007801A6">
        <w:rPr>
          <w:rFonts w:ascii="Courier New" w:eastAsia="Times New Roman" w:hAnsi="Courier New"/>
          <w:noProof/>
          <w:color w:val="993366"/>
          <w:sz w:val="16"/>
          <w:lang w:eastAsia="en-GB"/>
        </w:rPr>
        <w:t>INTEGER</w:t>
      </w:r>
      <w:r w:rsidRPr="007801A6">
        <w:rPr>
          <w:rFonts w:ascii="Courier New" w:eastAsia="Times New Roman" w:hAnsi="Courier New"/>
          <w:noProof/>
          <w:sz w:val="16"/>
          <w:lang w:eastAsia="en-GB"/>
        </w:rPr>
        <w:t xml:space="preserve"> (0..4095)                                       </w:t>
      </w:r>
      <w:r w:rsidRPr="007801A6">
        <w:rPr>
          <w:rFonts w:ascii="Courier New" w:eastAsia="Times New Roman" w:hAnsi="Courier New"/>
          <w:noProof/>
          <w:color w:val="993366"/>
          <w:sz w:val="16"/>
          <w:lang w:eastAsia="en-GB"/>
        </w:rPr>
        <w:t>OPTIONAL</w:t>
      </w:r>
      <w:r w:rsidRPr="007801A6">
        <w:rPr>
          <w:rFonts w:ascii="Courier New" w:eastAsia="Times New Roman" w:hAnsi="Courier New"/>
          <w:noProof/>
          <w:sz w:val="16"/>
          <w:lang w:eastAsia="en-GB"/>
        </w:rPr>
        <w:t xml:space="preserve">            </w:t>
      </w:r>
      <w:r w:rsidRPr="007801A6">
        <w:rPr>
          <w:rFonts w:ascii="Courier New" w:eastAsia="Times New Roman" w:hAnsi="Courier New"/>
          <w:noProof/>
          <w:color w:val="808080"/>
          <w:sz w:val="16"/>
          <w:lang w:eastAsia="en-GB"/>
        </w:rPr>
        <w:t>-- Need S</w:t>
      </w:r>
    </w:p>
    <w:p w14:paraId="44679CD0"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w:t>
      </w:r>
    </w:p>
    <w:p w14:paraId="55F7A50A"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w:t>
      </w:r>
    </w:p>
    <w:p w14:paraId="1883436E"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BEA1C8"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801A6">
        <w:rPr>
          <w:rFonts w:ascii="Courier New" w:eastAsia="Times New Roman" w:hAnsi="Courier New"/>
          <w:noProof/>
          <w:color w:val="808080"/>
          <w:sz w:val="16"/>
          <w:lang w:eastAsia="en-GB"/>
        </w:rPr>
        <w:t>-- TAG-SCS-SPECIFICCARRIER-STOP</w:t>
      </w:r>
    </w:p>
    <w:p w14:paraId="72517927"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801A6">
        <w:rPr>
          <w:rFonts w:ascii="Courier New" w:eastAsia="Times New Roman" w:hAnsi="Courier New"/>
          <w:noProof/>
          <w:color w:val="808080"/>
          <w:sz w:val="16"/>
          <w:lang w:eastAsia="en-GB"/>
        </w:rPr>
        <w:t>-- ASN1STOP</w:t>
      </w:r>
    </w:p>
    <w:p w14:paraId="3AA1C4FB" w14:textId="77777777" w:rsidR="007801A6" w:rsidRPr="007801A6" w:rsidRDefault="007801A6" w:rsidP="007801A6">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801A6" w:rsidRPr="007801A6" w14:paraId="29937B95" w14:textId="77777777" w:rsidTr="00004855">
        <w:tc>
          <w:tcPr>
            <w:tcW w:w="14173" w:type="dxa"/>
            <w:tcBorders>
              <w:top w:val="single" w:sz="4" w:space="0" w:color="auto"/>
              <w:left w:val="single" w:sz="4" w:space="0" w:color="auto"/>
              <w:bottom w:val="single" w:sz="4" w:space="0" w:color="auto"/>
              <w:right w:val="single" w:sz="4" w:space="0" w:color="auto"/>
            </w:tcBorders>
            <w:hideMark/>
          </w:tcPr>
          <w:p w14:paraId="6B0E95BE" w14:textId="77777777" w:rsidR="007801A6" w:rsidRPr="007801A6" w:rsidRDefault="007801A6" w:rsidP="007801A6">
            <w:pPr>
              <w:keepNext/>
              <w:keepLines/>
              <w:overflowPunct w:val="0"/>
              <w:autoSpaceDE w:val="0"/>
              <w:autoSpaceDN w:val="0"/>
              <w:adjustRightInd w:val="0"/>
              <w:spacing w:after="0"/>
              <w:jc w:val="center"/>
              <w:textAlignment w:val="baseline"/>
              <w:rPr>
                <w:rFonts w:ascii="Arial" w:eastAsia="MS Mincho" w:hAnsi="Arial"/>
                <w:b/>
                <w:sz w:val="18"/>
                <w:szCs w:val="22"/>
                <w:lang w:eastAsia="sv-SE"/>
              </w:rPr>
            </w:pPr>
            <w:r w:rsidRPr="007801A6">
              <w:rPr>
                <w:rFonts w:ascii="Arial" w:eastAsia="MS Mincho" w:hAnsi="Arial"/>
                <w:b/>
                <w:i/>
                <w:sz w:val="18"/>
                <w:szCs w:val="22"/>
                <w:lang w:eastAsia="sv-SE"/>
              </w:rPr>
              <w:t xml:space="preserve">SCS-SpecificCarrier </w:t>
            </w:r>
            <w:r w:rsidRPr="007801A6">
              <w:rPr>
                <w:rFonts w:ascii="Arial" w:eastAsia="MS Mincho" w:hAnsi="Arial"/>
                <w:b/>
                <w:sz w:val="18"/>
                <w:szCs w:val="22"/>
                <w:lang w:eastAsia="sv-SE"/>
              </w:rPr>
              <w:t>field descriptions</w:t>
            </w:r>
          </w:p>
        </w:tc>
      </w:tr>
      <w:tr w:rsidR="007801A6" w:rsidRPr="007801A6" w14:paraId="63FB3F95" w14:textId="77777777" w:rsidTr="00004855">
        <w:tc>
          <w:tcPr>
            <w:tcW w:w="14173" w:type="dxa"/>
            <w:tcBorders>
              <w:top w:val="single" w:sz="4" w:space="0" w:color="auto"/>
              <w:left w:val="single" w:sz="4" w:space="0" w:color="auto"/>
              <w:bottom w:val="single" w:sz="4" w:space="0" w:color="auto"/>
              <w:right w:val="single" w:sz="4" w:space="0" w:color="auto"/>
            </w:tcBorders>
            <w:hideMark/>
          </w:tcPr>
          <w:p w14:paraId="19F8C9CA" w14:textId="77777777" w:rsidR="007801A6" w:rsidRPr="007801A6" w:rsidRDefault="007801A6" w:rsidP="007801A6">
            <w:pPr>
              <w:keepNext/>
              <w:keepLines/>
              <w:overflowPunct w:val="0"/>
              <w:autoSpaceDE w:val="0"/>
              <w:autoSpaceDN w:val="0"/>
              <w:adjustRightInd w:val="0"/>
              <w:spacing w:after="0"/>
              <w:textAlignment w:val="baseline"/>
              <w:rPr>
                <w:rFonts w:ascii="Arial" w:eastAsia="MS Mincho" w:hAnsi="Arial"/>
                <w:sz w:val="18"/>
                <w:szCs w:val="22"/>
                <w:lang w:eastAsia="sv-SE"/>
              </w:rPr>
            </w:pPr>
            <w:r w:rsidRPr="007801A6">
              <w:rPr>
                <w:rFonts w:ascii="Arial" w:eastAsia="MS Mincho" w:hAnsi="Arial"/>
                <w:b/>
                <w:i/>
                <w:sz w:val="18"/>
                <w:szCs w:val="22"/>
                <w:lang w:eastAsia="sv-SE"/>
              </w:rPr>
              <w:t>carrierBandwidth</w:t>
            </w:r>
          </w:p>
          <w:p w14:paraId="786208DF" w14:textId="77777777" w:rsidR="007801A6" w:rsidRPr="007801A6" w:rsidRDefault="007801A6" w:rsidP="007801A6">
            <w:pPr>
              <w:keepNext/>
              <w:keepLines/>
              <w:overflowPunct w:val="0"/>
              <w:autoSpaceDE w:val="0"/>
              <w:autoSpaceDN w:val="0"/>
              <w:adjustRightInd w:val="0"/>
              <w:spacing w:after="0"/>
              <w:textAlignment w:val="baseline"/>
              <w:rPr>
                <w:rFonts w:ascii="Arial" w:eastAsia="MS Mincho" w:hAnsi="Arial"/>
                <w:sz w:val="18"/>
                <w:szCs w:val="22"/>
                <w:lang w:eastAsia="sv-SE"/>
              </w:rPr>
            </w:pPr>
            <w:r w:rsidRPr="007801A6">
              <w:rPr>
                <w:rFonts w:ascii="Arial" w:eastAsia="MS Mincho" w:hAnsi="Arial"/>
                <w:sz w:val="18"/>
                <w:szCs w:val="22"/>
                <w:lang w:eastAsia="sv-SE"/>
              </w:rPr>
              <w:t xml:space="preserve">Width of this carrier in number of PRBs (using the </w:t>
            </w:r>
            <w:r w:rsidRPr="007801A6">
              <w:rPr>
                <w:rFonts w:ascii="Arial" w:eastAsia="MS Mincho" w:hAnsi="Arial"/>
                <w:i/>
                <w:sz w:val="18"/>
                <w:szCs w:val="22"/>
                <w:lang w:eastAsia="sv-SE"/>
              </w:rPr>
              <w:t>subcarrierSpacing</w:t>
            </w:r>
            <w:r w:rsidRPr="007801A6">
              <w:rPr>
                <w:rFonts w:ascii="Arial" w:eastAsia="MS Mincho" w:hAnsi="Arial"/>
                <w:sz w:val="18"/>
                <w:szCs w:val="22"/>
                <w:lang w:eastAsia="sv-SE"/>
              </w:rPr>
              <w:t xml:space="preserve"> defined for this carrier) (see TS 38.211 [16], clause 4.4.2).</w:t>
            </w:r>
          </w:p>
        </w:tc>
      </w:tr>
      <w:tr w:rsidR="007801A6" w:rsidRPr="007801A6" w14:paraId="5B9A2870" w14:textId="77777777" w:rsidTr="00004855">
        <w:tc>
          <w:tcPr>
            <w:tcW w:w="14173" w:type="dxa"/>
            <w:tcBorders>
              <w:top w:val="single" w:sz="4" w:space="0" w:color="auto"/>
              <w:left w:val="single" w:sz="4" w:space="0" w:color="auto"/>
              <w:bottom w:val="single" w:sz="4" w:space="0" w:color="auto"/>
              <w:right w:val="single" w:sz="4" w:space="0" w:color="auto"/>
            </w:tcBorders>
            <w:hideMark/>
          </w:tcPr>
          <w:p w14:paraId="38C3189D" w14:textId="77777777" w:rsidR="007801A6" w:rsidRPr="007801A6" w:rsidRDefault="007801A6" w:rsidP="007801A6">
            <w:pPr>
              <w:keepNext/>
              <w:keepLines/>
              <w:overflowPunct w:val="0"/>
              <w:autoSpaceDE w:val="0"/>
              <w:autoSpaceDN w:val="0"/>
              <w:adjustRightInd w:val="0"/>
              <w:spacing w:after="0"/>
              <w:textAlignment w:val="baseline"/>
              <w:rPr>
                <w:rFonts w:ascii="Arial" w:eastAsia="MS Mincho" w:hAnsi="Arial"/>
                <w:sz w:val="18"/>
                <w:szCs w:val="22"/>
                <w:lang w:eastAsia="sv-SE"/>
              </w:rPr>
            </w:pPr>
            <w:r w:rsidRPr="007801A6">
              <w:rPr>
                <w:rFonts w:ascii="Arial" w:eastAsia="MS Mincho" w:hAnsi="Arial"/>
                <w:b/>
                <w:i/>
                <w:sz w:val="18"/>
                <w:szCs w:val="22"/>
                <w:lang w:eastAsia="sv-SE"/>
              </w:rPr>
              <w:t>offsetToCarrier</w:t>
            </w:r>
          </w:p>
          <w:p w14:paraId="2F93FE93" w14:textId="77777777" w:rsidR="007801A6" w:rsidRPr="007801A6" w:rsidRDefault="007801A6" w:rsidP="007801A6">
            <w:pPr>
              <w:keepNext/>
              <w:keepLines/>
              <w:overflowPunct w:val="0"/>
              <w:autoSpaceDE w:val="0"/>
              <w:autoSpaceDN w:val="0"/>
              <w:adjustRightInd w:val="0"/>
              <w:spacing w:after="0"/>
              <w:textAlignment w:val="baseline"/>
              <w:rPr>
                <w:rFonts w:ascii="Arial" w:eastAsia="MS Mincho" w:hAnsi="Arial"/>
                <w:sz w:val="18"/>
                <w:szCs w:val="22"/>
                <w:lang w:eastAsia="sv-SE"/>
              </w:rPr>
            </w:pPr>
            <w:r w:rsidRPr="007801A6">
              <w:rPr>
                <w:rFonts w:ascii="Arial" w:eastAsia="MS Mincho" w:hAnsi="Arial"/>
                <w:sz w:val="18"/>
                <w:szCs w:val="22"/>
                <w:lang w:eastAsia="sv-SE"/>
              </w:rPr>
              <w:t>Offset in frequency domain between Point A (lowest subcarrier of common RB 0) and the lowest usable subcarrier on this carrier in number of PRBs (using the subcarrierSpacing defined for this carrier). The maximum value corresponds to 275*8-1. See TS 38.211 [16], clause 4.4.2.</w:t>
            </w:r>
          </w:p>
        </w:tc>
      </w:tr>
      <w:tr w:rsidR="007801A6" w:rsidRPr="007801A6" w14:paraId="03B7730F" w14:textId="77777777" w:rsidTr="00004855">
        <w:tc>
          <w:tcPr>
            <w:tcW w:w="14173" w:type="dxa"/>
            <w:tcBorders>
              <w:top w:val="single" w:sz="4" w:space="0" w:color="auto"/>
              <w:left w:val="single" w:sz="4" w:space="0" w:color="auto"/>
              <w:bottom w:val="single" w:sz="4" w:space="0" w:color="auto"/>
              <w:right w:val="single" w:sz="4" w:space="0" w:color="auto"/>
            </w:tcBorders>
            <w:hideMark/>
          </w:tcPr>
          <w:p w14:paraId="440E4520" w14:textId="77777777" w:rsidR="007801A6" w:rsidRPr="007801A6" w:rsidRDefault="007801A6" w:rsidP="007801A6">
            <w:pPr>
              <w:keepNext/>
              <w:keepLines/>
              <w:overflowPunct w:val="0"/>
              <w:autoSpaceDE w:val="0"/>
              <w:autoSpaceDN w:val="0"/>
              <w:adjustRightInd w:val="0"/>
              <w:spacing w:after="0"/>
              <w:textAlignment w:val="baseline"/>
              <w:rPr>
                <w:rFonts w:ascii="Arial" w:eastAsia="MS Mincho" w:hAnsi="Arial"/>
                <w:sz w:val="18"/>
                <w:szCs w:val="22"/>
                <w:lang w:eastAsia="sv-SE"/>
              </w:rPr>
            </w:pPr>
            <w:r w:rsidRPr="007801A6">
              <w:rPr>
                <w:rFonts w:ascii="Arial" w:eastAsia="MS Mincho" w:hAnsi="Arial"/>
                <w:b/>
                <w:i/>
                <w:sz w:val="18"/>
                <w:szCs w:val="22"/>
                <w:lang w:eastAsia="sv-SE"/>
              </w:rPr>
              <w:t>txDirectCurrentLocation</w:t>
            </w:r>
          </w:p>
          <w:p w14:paraId="727EC0CD" w14:textId="77777777" w:rsidR="007801A6" w:rsidRPr="007801A6" w:rsidRDefault="007801A6" w:rsidP="007801A6">
            <w:pPr>
              <w:keepNext/>
              <w:keepLines/>
              <w:overflowPunct w:val="0"/>
              <w:autoSpaceDE w:val="0"/>
              <w:autoSpaceDN w:val="0"/>
              <w:adjustRightInd w:val="0"/>
              <w:spacing w:after="0"/>
              <w:textAlignment w:val="baseline"/>
              <w:rPr>
                <w:rFonts w:ascii="Arial" w:eastAsia="MS Mincho" w:hAnsi="Arial"/>
                <w:sz w:val="18"/>
                <w:szCs w:val="22"/>
                <w:lang w:eastAsia="sv-SE"/>
              </w:rPr>
            </w:pPr>
            <w:r w:rsidRPr="007801A6">
              <w:rPr>
                <w:rFonts w:ascii="Arial" w:eastAsia="MS Mincho" w:hAnsi="Arial"/>
                <w:sz w:val="18"/>
                <w:szCs w:val="22"/>
                <w:lang w:eastAsia="sv-SE"/>
              </w:rPr>
              <w:t xml:space="preserve">Indicates the downlink Tx Direct Current location for the carrier. A value in the range </w:t>
            </w:r>
            <w:proofErr w:type="gramStart"/>
            <w:r w:rsidRPr="007801A6">
              <w:rPr>
                <w:rFonts w:ascii="Arial" w:eastAsia="MS Mincho" w:hAnsi="Arial"/>
                <w:sz w:val="18"/>
                <w:szCs w:val="22"/>
                <w:lang w:eastAsia="sv-SE"/>
              </w:rPr>
              <w:t>0..</w:t>
            </w:r>
            <w:proofErr w:type="gramEnd"/>
            <w:r w:rsidRPr="007801A6">
              <w:rPr>
                <w:rFonts w:ascii="Arial" w:eastAsia="MS Mincho" w:hAnsi="Arial"/>
                <w:sz w:val="18"/>
                <w:szCs w:val="22"/>
                <w:lang w:eastAsia="sv-SE"/>
              </w:rPr>
              <w:t xml:space="preserve">3299 indicates the subcarrier index within the carrier. The values in the value range </w:t>
            </w:r>
            <w:proofErr w:type="gramStart"/>
            <w:r w:rsidRPr="007801A6">
              <w:rPr>
                <w:rFonts w:ascii="Arial" w:eastAsia="MS Mincho" w:hAnsi="Arial"/>
                <w:sz w:val="18"/>
                <w:szCs w:val="22"/>
                <w:lang w:eastAsia="sv-SE"/>
              </w:rPr>
              <w:t>3301..</w:t>
            </w:r>
            <w:proofErr w:type="gramEnd"/>
            <w:r w:rsidRPr="007801A6">
              <w:rPr>
                <w:rFonts w:ascii="Arial" w:eastAsia="MS Mincho" w:hAnsi="Arial"/>
                <w:sz w:val="18"/>
                <w:szCs w:val="22"/>
                <w:lang w:eastAsia="sv-SE"/>
              </w:rPr>
              <w:t xml:space="preserve">4095 are reserved and ignored by the UE. If this field is absent for downlink within </w:t>
            </w:r>
            <w:r w:rsidRPr="007801A6">
              <w:rPr>
                <w:rFonts w:ascii="Arial" w:eastAsia="MS Mincho" w:hAnsi="Arial"/>
                <w:i/>
                <w:sz w:val="18"/>
                <w:szCs w:val="22"/>
                <w:lang w:eastAsia="sv-SE"/>
              </w:rPr>
              <w:t>ServingCellConfigCommon</w:t>
            </w:r>
            <w:r w:rsidRPr="007801A6">
              <w:rPr>
                <w:rFonts w:ascii="Arial" w:eastAsia="MS Mincho" w:hAnsi="Arial"/>
                <w:sz w:val="18"/>
                <w:szCs w:val="22"/>
                <w:lang w:eastAsia="sv-SE"/>
              </w:rPr>
              <w:t xml:space="preserve"> and </w:t>
            </w:r>
            <w:r w:rsidRPr="007801A6">
              <w:rPr>
                <w:rFonts w:ascii="Arial" w:eastAsia="MS Mincho" w:hAnsi="Arial"/>
                <w:i/>
                <w:sz w:val="18"/>
                <w:szCs w:val="22"/>
                <w:lang w:eastAsia="sv-SE"/>
              </w:rPr>
              <w:t>ServingCellConfigCommonSIB</w:t>
            </w:r>
            <w:r w:rsidRPr="007801A6">
              <w:rPr>
                <w:rFonts w:ascii="Arial" w:eastAsia="MS Mincho" w:hAnsi="Arial"/>
                <w:sz w:val="18"/>
                <w:szCs w:val="22"/>
                <w:lang w:eastAsia="sv-SE"/>
              </w:rPr>
              <w:t xml:space="preserve">, the UE assumes the default value of 3300 (i.e. "Outside the carrier"). (see TS 38.211 [16], clause 4.4.2). Network does not configure this field via </w:t>
            </w:r>
            <w:r w:rsidRPr="007801A6">
              <w:rPr>
                <w:rFonts w:ascii="Arial" w:eastAsia="MS Mincho" w:hAnsi="Arial"/>
                <w:i/>
                <w:sz w:val="18"/>
                <w:szCs w:val="22"/>
                <w:lang w:eastAsia="sv-SE"/>
              </w:rPr>
              <w:t>ServingCellConfig</w:t>
            </w:r>
            <w:r w:rsidRPr="007801A6">
              <w:rPr>
                <w:rFonts w:ascii="Arial" w:eastAsia="MS Mincho" w:hAnsi="Arial"/>
                <w:sz w:val="18"/>
                <w:szCs w:val="22"/>
                <w:lang w:eastAsia="sv-SE"/>
              </w:rPr>
              <w:t xml:space="preserve"> or for uplink carriers.</w:t>
            </w:r>
          </w:p>
        </w:tc>
      </w:tr>
      <w:tr w:rsidR="007801A6" w:rsidRPr="007801A6" w14:paraId="5A453FC5" w14:textId="77777777" w:rsidTr="00004855">
        <w:tc>
          <w:tcPr>
            <w:tcW w:w="14173" w:type="dxa"/>
            <w:tcBorders>
              <w:top w:val="single" w:sz="4" w:space="0" w:color="auto"/>
              <w:left w:val="single" w:sz="4" w:space="0" w:color="auto"/>
              <w:bottom w:val="single" w:sz="4" w:space="0" w:color="auto"/>
              <w:right w:val="single" w:sz="4" w:space="0" w:color="auto"/>
            </w:tcBorders>
            <w:hideMark/>
          </w:tcPr>
          <w:p w14:paraId="2FC5C038" w14:textId="77777777" w:rsidR="007801A6" w:rsidRPr="007801A6" w:rsidRDefault="007801A6" w:rsidP="007801A6">
            <w:pPr>
              <w:keepNext/>
              <w:keepLines/>
              <w:overflowPunct w:val="0"/>
              <w:autoSpaceDE w:val="0"/>
              <w:autoSpaceDN w:val="0"/>
              <w:adjustRightInd w:val="0"/>
              <w:spacing w:after="0"/>
              <w:textAlignment w:val="baseline"/>
              <w:rPr>
                <w:rFonts w:ascii="Arial" w:eastAsia="MS Mincho" w:hAnsi="Arial"/>
                <w:sz w:val="18"/>
                <w:szCs w:val="22"/>
                <w:lang w:eastAsia="sv-SE"/>
              </w:rPr>
            </w:pPr>
            <w:r w:rsidRPr="007801A6">
              <w:rPr>
                <w:rFonts w:ascii="Arial" w:eastAsia="MS Mincho" w:hAnsi="Arial"/>
                <w:b/>
                <w:i/>
                <w:sz w:val="18"/>
                <w:szCs w:val="22"/>
                <w:lang w:eastAsia="sv-SE"/>
              </w:rPr>
              <w:t>subcarrierSpacing</w:t>
            </w:r>
          </w:p>
          <w:p w14:paraId="2B966D28" w14:textId="77777777" w:rsidR="00D71DDF" w:rsidRDefault="007801A6" w:rsidP="00570511">
            <w:pPr>
              <w:keepNext/>
              <w:keepLines/>
              <w:overflowPunct w:val="0"/>
              <w:autoSpaceDE w:val="0"/>
              <w:autoSpaceDN w:val="0"/>
              <w:adjustRightInd w:val="0"/>
              <w:spacing w:after="0"/>
              <w:textAlignment w:val="baseline"/>
              <w:rPr>
                <w:ins w:id="384" w:author="Ericsson_RAN2_116e" w:date="2021-12-20T13:22:00Z"/>
                <w:rFonts w:ascii="Arial" w:eastAsia="MS Mincho" w:hAnsi="Arial"/>
                <w:sz w:val="18"/>
                <w:szCs w:val="22"/>
                <w:lang w:eastAsia="sv-SE"/>
              </w:rPr>
            </w:pPr>
            <w:r w:rsidRPr="007801A6">
              <w:rPr>
                <w:rFonts w:ascii="Arial" w:eastAsia="MS Mincho" w:hAnsi="Arial"/>
                <w:sz w:val="18"/>
                <w:szCs w:val="22"/>
                <w:lang w:eastAsia="sv-SE"/>
              </w:rPr>
              <w:t>Subcarrier spacing of this carrier. It is used to convert the offsetToCarrier into an actual frequency.</w:t>
            </w:r>
            <w:del w:id="385" w:author="Ericsson_RAN2_116e" w:date="2021-12-20T13:20:00Z">
              <w:r w:rsidRPr="007801A6" w:rsidDel="00570511">
                <w:rPr>
                  <w:rFonts w:ascii="Arial" w:eastAsia="MS Mincho" w:hAnsi="Arial"/>
                  <w:sz w:val="18"/>
                  <w:szCs w:val="22"/>
                  <w:lang w:eastAsia="sv-SE"/>
                </w:rPr>
                <w:delText xml:space="preserve"> Only the values 15 kHz, 30 kHz or 60 kHz (FR1), and 60 kHz or 120 kHz (FR2) are applicable.</w:delText>
              </w:r>
            </w:del>
            <w:ins w:id="386" w:author="Ericsson_RAN2_116e" w:date="2021-12-20T13:21:00Z">
              <w:r w:rsidR="00570511" w:rsidRPr="00F87642">
                <w:rPr>
                  <w:rFonts w:ascii="Arial" w:eastAsia="MS Mincho" w:hAnsi="Arial"/>
                  <w:sz w:val="18"/>
                  <w:szCs w:val="22"/>
                  <w:lang w:eastAsia="sv-SE"/>
                </w:rPr>
                <w:t xml:space="preserve"> </w:t>
              </w:r>
            </w:ins>
          </w:p>
          <w:p w14:paraId="2283AF21" w14:textId="4B162501" w:rsidR="00570511" w:rsidRPr="00F87642" w:rsidRDefault="00570511" w:rsidP="00570511">
            <w:pPr>
              <w:keepNext/>
              <w:keepLines/>
              <w:overflowPunct w:val="0"/>
              <w:autoSpaceDE w:val="0"/>
              <w:autoSpaceDN w:val="0"/>
              <w:adjustRightInd w:val="0"/>
              <w:spacing w:after="0"/>
              <w:textAlignment w:val="baseline"/>
              <w:rPr>
                <w:ins w:id="387" w:author="Ericsson_RAN2_116e" w:date="2021-12-20T13:21:00Z"/>
                <w:rFonts w:ascii="Arial" w:eastAsia="MS Mincho" w:hAnsi="Arial"/>
                <w:sz w:val="18"/>
                <w:szCs w:val="22"/>
                <w:lang w:eastAsia="sv-SE"/>
              </w:rPr>
            </w:pPr>
            <w:ins w:id="388" w:author="Ericsson_RAN2_116e" w:date="2021-12-20T13:21:00Z">
              <w:r w:rsidRPr="00F87642">
                <w:rPr>
                  <w:rFonts w:ascii="Arial" w:eastAsia="MS Mincho" w:hAnsi="Arial"/>
                  <w:sz w:val="18"/>
                  <w:szCs w:val="22"/>
                  <w:lang w:eastAsia="sv-SE"/>
                </w:rPr>
                <w:t>Only the following values are applicable</w:t>
              </w:r>
              <w:r>
                <w:rPr>
                  <w:rFonts w:ascii="Arial" w:eastAsia="Calibri" w:hAnsi="Arial"/>
                  <w:sz w:val="18"/>
                  <w:szCs w:val="22"/>
                  <w:lang w:eastAsia="ja-JP"/>
                </w:rPr>
                <w:t xml:space="preserve"> depending on the used frequency</w:t>
              </w:r>
              <w:r w:rsidRPr="00F87642">
                <w:rPr>
                  <w:rFonts w:ascii="Arial" w:eastAsia="MS Mincho" w:hAnsi="Arial"/>
                  <w:sz w:val="18"/>
                  <w:szCs w:val="22"/>
                  <w:lang w:eastAsia="sv-SE"/>
                </w:rPr>
                <w:t>:</w:t>
              </w:r>
            </w:ins>
          </w:p>
          <w:p w14:paraId="30E23A1D" w14:textId="77777777" w:rsidR="00570511" w:rsidRPr="00F87642" w:rsidRDefault="00570511" w:rsidP="00570511">
            <w:pPr>
              <w:keepNext/>
              <w:keepLines/>
              <w:overflowPunct w:val="0"/>
              <w:autoSpaceDE w:val="0"/>
              <w:autoSpaceDN w:val="0"/>
              <w:adjustRightInd w:val="0"/>
              <w:spacing w:after="0"/>
              <w:textAlignment w:val="baseline"/>
              <w:rPr>
                <w:ins w:id="389" w:author="Ericsson_RAN2_116e" w:date="2021-12-20T13:21:00Z"/>
                <w:rFonts w:ascii="Arial" w:eastAsia="MS Mincho" w:hAnsi="Arial"/>
                <w:b/>
                <w:i/>
                <w:sz w:val="18"/>
                <w:szCs w:val="22"/>
                <w:lang w:eastAsia="sv-SE"/>
              </w:rPr>
            </w:pPr>
            <w:ins w:id="390" w:author="Ericsson_RAN2_116e" w:date="2021-12-20T13:21:00Z">
              <w:r w:rsidRPr="00F87642">
                <w:rPr>
                  <w:rFonts w:ascii="Arial" w:eastAsia="MS Mincho" w:hAnsi="Arial"/>
                  <w:sz w:val="18"/>
                  <w:szCs w:val="22"/>
                  <w:lang w:eastAsia="sv-SE"/>
                </w:rPr>
                <w:t>FR1:    15 or 30 kHz</w:t>
              </w:r>
            </w:ins>
          </w:p>
          <w:p w14:paraId="71DC3C0E" w14:textId="77777777" w:rsidR="00570511" w:rsidRPr="00F87642" w:rsidRDefault="00570511" w:rsidP="00570511">
            <w:pPr>
              <w:keepNext/>
              <w:keepLines/>
              <w:overflowPunct w:val="0"/>
              <w:autoSpaceDE w:val="0"/>
              <w:autoSpaceDN w:val="0"/>
              <w:adjustRightInd w:val="0"/>
              <w:spacing w:after="0"/>
              <w:textAlignment w:val="baseline"/>
              <w:rPr>
                <w:ins w:id="391" w:author="Ericsson_RAN2_116e" w:date="2021-12-20T13:21:00Z"/>
                <w:rFonts w:ascii="Arial" w:eastAsia="MS Mincho" w:hAnsi="Arial"/>
                <w:b/>
                <w:i/>
                <w:sz w:val="18"/>
                <w:szCs w:val="22"/>
                <w:lang w:eastAsia="sv-SE"/>
              </w:rPr>
            </w:pPr>
            <w:ins w:id="392" w:author="Ericsson_RAN2_116e" w:date="2021-12-20T13:21:00Z">
              <w:r w:rsidRPr="00F87642">
                <w:rPr>
                  <w:rFonts w:ascii="Arial" w:eastAsia="MS Mincho" w:hAnsi="Arial"/>
                  <w:sz w:val="18"/>
                  <w:szCs w:val="22"/>
                  <w:lang w:eastAsia="sv-SE"/>
                </w:rPr>
                <w:t xml:space="preserve">FR2-1: </w:t>
              </w:r>
              <w:r>
                <w:rPr>
                  <w:rFonts w:ascii="Arial" w:eastAsia="MS Mincho" w:hAnsi="Arial"/>
                  <w:sz w:val="18"/>
                  <w:szCs w:val="22"/>
                  <w:lang w:eastAsia="sv-SE"/>
                </w:rPr>
                <w:t>60</w:t>
              </w:r>
              <w:r w:rsidRPr="00F87642">
                <w:rPr>
                  <w:rFonts w:ascii="Arial" w:eastAsia="MS Mincho" w:hAnsi="Arial"/>
                  <w:sz w:val="18"/>
                  <w:szCs w:val="22"/>
                  <w:lang w:eastAsia="sv-SE"/>
                </w:rPr>
                <w:t xml:space="preserve"> or </w:t>
              </w:r>
              <w:r>
                <w:rPr>
                  <w:rFonts w:ascii="Arial" w:eastAsia="MS Mincho" w:hAnsi="Arial"/>
                  <w:sz w:val="18"/>
                  <w:szCs w:val="22"/>
                  <w:lang w:eastAsia="sv-SE"/>
                </w:rPr>
                <w:t>12</w:t>
              </w:r>
              <w:r w:rsidRPr="00F87642">
                <w:rPr>
                  <w:rFonts w:ascii="Arial" w:eastAsia="MS Mincho" w:hAnsi="Arial"/>
                  <w:sz w:val="18"/>
                  <w:szCs w:val="22"/>
                  <w:lang w:eastAsia="sv-SE"/>
                </w:rPr>
                <w:t xml:space="preserve">0 kHz </w:t>
              </w:r>
            </w:ins>
          </w:p>
          <w:p w14:paraId="5C373073" w14:textId="28F8D6E7" w:rsidR="007801A6" w:rsidDel="00570511" w:rsidRDefault="00570511" w:rsidP="00570511">
            <w:pPr>
              <w:keepNext/>
              <w:keepLines/>
              <w:overflowPunct w:val="0"/>
              <w:autoSpaceDE w:val="0"/>
              <w:autoSpaceDN w:val="0"/>
              <w:adjustRightInd w:val="0"/>
              <w:spacing w:after="0"/>
              <w:textAlignment w:val="baseline"/>
              <w:rPr>
                <w:ins w:id="393" w:author="Ericsson" w:date="2021-11-29T14:57:00Z"/>
                <w:del w:id="394" w:author="Ericsson_RAN2_116e" w:date="2021-12-20T13:21:00Z"/>
                <w:rFonts w:ascii="Arial" w:eastAsia="MS Mincho" w:hAnsi="Arial"/>
                <w:sz w:val="18"/>
                <w:szCs w:val="22"/>
                <w:lang w:eastAsia="sv-SE"/>
              </w:rPr>
            </w:pPr>
            <w:ins w:id="395" w:author="Ericsson_RAN2_116e" w:date="2021-12-20T13:21:00Z">
              <w:r w:rsidRPr="00F87642">
                <w:rPr>
                  <w:rFonts w:ascii="Arial" w:eastAsia="MS Mincho" w:hAnsi="Arial"/>
                  <w:sz w:val="18"/>
                  <w:szCs w:val="22"/>
                  <w:lang w:eastAsia="sv-SE"/>
                </w:rPr>
                <w:t>FR2-2: 120, 480</w:t>
              </w:r>
              <w:r>
                <w:rPr>
                  <w:rFonts w:ascii="Arial" w:eastAsia="MS Mincho" w:hAnsi="Arial"/>
                  <w:sz w:val="18"/>
                  <w:szCs w:val="22"/>
                  <w:lang w:eastAsia="sv-SE"/>
                </w:rPr>
                <w:t>,</w:t>
              </w:r>
              <w:r w:rsidRPr="00F87642">
                <w:rPr>
                  <w:rFonts w:ascii="Arial" w:eastAsia="MS Mincho" w:hAnsi="Arial"/>
                  <w:sz w:val="18"/>
                  <w:szCs w:val="22"/>
                  <w:lang w:eastAsia="sv-SE"/>
                </w:rPr>
                <w:t xml:space="preserve"> or 960 kHz</w:t>
              </w:r>
            </w:ins>
          </w:p>
          <w:p w14:paraId="506BFFE8" w14:textId="1B55F81D" w:rsidR="00F87642" w:rsidRPr="007801A6" w:rsidRDefault="00F87642" w:rsidP="00F87642">
            <w:pPr>
              <w:keepNext/>
              <w:keepLines/>
              <w:overflowPunct w:val="0"/>
              <w:autoSpaceDE w:val="0"/>
              <w:autoSpaceDN w:val="0"/>
              <w:adjustRightInd w:val="0"/>
              <w:spacing w:after="0"/>
              <w:textAlignment w:val="baseline"/>
              <w:rPr>
                <w:rFonts w:ascii="Arial" w:eastAsia="MS Mincho" w:hAnsi="Arial"/>
                <w:sz w:val="18"/>
                <w:szCs w:val="22"/>
                <w:lang w:eastAsia="sv-SE"/>
              </w:rPr>
            </w:pPr>
          </w:p>
        </w:tc>
      </w:tr>
    </w:tbl>
    <w:p w14:paraId="4D1B0F4D" w14:textId="77777777" w:rsidR="004F3ACC" w:rsidRDefault="004F3ACC" w:rsidP="00647DEF"/>
    <w:p w14:paraId="0D12C473" w14:textId="77777777" w:rsidR="00910BF9" w:rsidRPr="000A7F97" w:rsidRDefault="00910BF9" w:rsidP="000A7F97">
      <w:pPr>
        <w:jc w:val="center"/>
        <w:rPr>
          <w:color w:val="FF0000"/>
        </w:rPr>
      </w:pPr>
      <w:r w:rsidRPr="000A7F97">
        <w:rPr>
          <w:color w:val="FF0000"/>
        </w:rPr>
        <w:t>&lt; Unmodified parts omitted &gt;</w:t>
      </w:r>
    </w:p>
    <w:p w14:paraId="0D112E1D" w14:textId="77777777" w:rsidR="00CB1CC8" w:rsidRPr="00CB1CC8" w:rsidRDefault="00CB1CC8" w:rsidP="00CB1CC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96" w:name="_Toc60777379"/>
      <w:bookmarkStart w:id="397" w:name="_Toc83740334"/>
      <w:r w:rsidRPr="00CB1CC8">
        <w:rPr>
          <w:rFonts w:ascii="Arial" w:eastAsia="Times New Roman" w:hAnsi="Arial"/>
          <w:sz w:val="24"/>
          <w:lang w:eastAsia="ja-JP"/>
        </w:rPr>
        <w:lastRenderedPageBreak/>
        <w:t>–</w:t>
      </w:r>
      <w:r w:rsidRPr="00CB1CC8">
        <w:rPr>
          <w:rFonts w:ascii="Arial" w:eastAsia="Times New Roman" w:hAnsi="Arial"/>
          <w:sz w:val="24"/>
          <w:lang w:eastAsia="ja-JP"/>
        </w:rPr>
        <w:tab/>
      </w:r>
      <w:r w:rsidRPr="00CB1CC8">
        <w:rPr>
          <w:rFonts w:ascii="Arial" w:eastAsia="Times New Roman" w:hAnsi="Arial"/>
          <w:i/>
          <w:sz w:val="24"/>
          <w:lang w:eastAsia="ja-JP"/>
        </w:rPr>
        <w:t>ServingCellConfig</w:t>
      </w:r>
      <w:bookmarkEnd w:id="396"/>
      <w:bookmarkEnd w:id="397"/>
    </w:p>
    <w:p w14:paraId="6722BF29" w14:textId="77777777" w:rsidR="00CB1CC8" w:rsidRPr="00CB1CC8" w:rsidRDefault="00CB1CC8" w:rsidP="00CB1CC8">
      <w:pPr>
        <w:overflowPunct w:val="0"/>
        <w:autoSpaceDE w:val="0"/>
        <w:autoSpaceDN w:val="0"/>
        <w:adjustRightInd w:val="0"/>
        <w:textAlignment w:val="baseline"/>
        <w:rPr>
          <w:rFonts w:eastAsia="Times New Roman"/>
          <w:lang w:eastAsia="ja-JP"/>
        </w:rPr>
      </w:pPr>
      <w:r w:rsidRPr="00CB1CC8">
        <w:rPr>
          <w:rFonts w:eastAsia="Times New Roman"/>
          <w:lang w:eastAsia="ja-JP"/>
        </w:rPr>
        <w:t xml:space="preserve">The IE </w:t>
      </w:r>
      <w:r w:rsidRPr="00CB1CC8">
        <w:rPr>
          <w:rFonts w:eastAsia="Times New Roman"/>
          <w:i/>
          <w:lang w:eastAsia="ja-JP"/>
        </w:rPr>
        <w:t xml:space="preserve">ServingCellConfig </w:t>
      </w:r>
      <w:r w:rsidRPr="00CB1CC8">
        <w:rPr>
          <w:rFonts w:eastAsia="Times New Roman"/>
          <w:lang w:eastAsia="ja-JP"/>
        </w:rPr>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3B0C83AD" w14:textId="77777777" w:rsidR="00CB1CC8" w:rsidRPr="00CB1CC8" w:rsidRDefault="00CB1CC8" w:rsidP="00CB1CC8">
      <w:pPr>
        <w:keepNext/>
        <w:keepLines/>
        <w:overflowPunct w:val="0"/>
        <w:autoSpaceDE w:val="0"/>
        <w:autoSpaceDN w:val="0"/>
        <w:adjustRightInd w:val="0"/>
        <w:spacing w:before="60"/>
        <w:jc w:val="center"/>
        <w:textAlignment w:val="baseline"/>
        <w:rPr>
          <w:rFonts w:ascii="Arial" w:eastAsia="Times New Roman" w:hAnsi="Arial"/>
          <w:b/>
          <w:lang w:eastAsia="ja-JP"/>
        </w:rPr>
      </w:pPr>
      <w:r w:rsidRPr="00CB1CC8">
        <w:rPr>
          <w:rFonts w:ascii="Arial" w:eastAsia="Times New Roman" w:hAnsi="Arial"/>
          <w:b/>
          <w:bCs/>
          <w:i/>
          <w:iCs/>
          <w:lang w:eastAsia="ja-JP"/>
        </w:rPr>
        <w:t xml:space="preserve">ServingCellConfig </w:t>
      </w:r>
      <w:r w:rsidRPr="00CB1CC8">
        <w:rPr>
          <w:rFonts w:ascii="Arial" w:eastAsia="Times New Roman" w:hAnsi="Arial"/>
          <w:b/>
          <w:lang w:eastAsia="ja-JP"/>
        </w:rPr>
        <w:t>information element</w:t>
      </w:r>
    </w:p>
    <w:p w14:paraId="6A246062"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color w:val="808080"/>
          <w:sz w:val="16"/>
          <w:lang w:eastAsia="en-GB"/>
        </w:rPr>
        <w:t>-- ASN1START</w:t>
      </w:r>
    </w:p>
    <w:p w14:paraId="109275F5"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color w:val="808080"/>
          <w:sz w:val="16"/>
          <w:lang w:eastAsia="en-GB"/>
        </w:rPr>
        <w:t>-- TAG-SERVINGCELLCONFIG-START</w:t>
      </w:r>
    </w:p>
    <w:p w14:paraId="5DC3F020"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DFD756"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ServingCellConfig ::=               </w:t>
      </w:r>
      <w:r w:rsidRPr="00CB1CC8">
        <w:rPr>
          <w:rFonts w:ascii="Courier New" w:eastAsia="Times New Roman" w:hAnsi="Courier New"/>
          <w:noProof/>
          <w:color w:val="993366"/>
          <w:sz w:val="16"/>
          <w:lang w:eastAsia="en-GB"/>
        </w:rPr>
        <w:t>SEQUENCE</w:t>
      </w:r>
      <w:r w:rsidRPr="00CB1CC8">
        <w:rPr>
          <w:rFonts w:ascii="Courier New" w:eastAsia="Times New Roman" w:hAnsi="Courier New"/>
          <w:noProof/>
          <w:sz w:val="16"/>
          <w:lang w:eastAsia="en-GB"/>
        </w:rPr>
        <w:t xml:space="preserve"> {</w:t>
      </w:r>
    </w:p>
    <w:p w14:paraId="6654E4AB"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tdd-UL-DL-ConfigurationDedicated    TDD-UL-DL-ConfigDedicated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Cond TDD</w:t>
      </w:r>
    </w:p>
    <w:p w14:paraId="61D55992"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initialDownlinkBWP                  BWP-DownlinkDedicated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M</w:t>
      </w:r>
    </w:p>
    <w:p w14:paraId="50DA33FE"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downlinkBWP-ToReleaseList           </w:t>
      </w:r>
      <w:r w:rsidRPr="00CB1CC8">
        <w:rPr>
          <w:rFonts w:ascii="Courier New" w:eastAsia="Times New Roman" w:hAnsi="Courier New"/>
          <w:noProof/>
          <w:color w:val="993366"/>
          <w:sz w:val="16"/>
          <w:lang w:eastAsia="en-GB"/>
        </w:rPr>
        <w:t>SEQUENCE</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993366"/>
          <w:sz w:val="16"/>
          <w:lang w:eastAsia="en-GB"/>
        </w:rPr>
        <w:t>SIZE</w:t>
      </w:r>
      <w:r w:rsidRPr="00CB1CC8">
        <w:rPr>
          <w:rFonts w:ascii="Courier New" w:eastAsia="Times New Roman" w:hAnsi="Courier New"/>
          <w:noProof/>
          <w:sz w:val="16"/>
          <w:lang w:eastAsia="en-GB"/>
        </w:rPr>
        <w:t xml:space="preserve"> (1..maxNrofBWPs))</w:t>
      </w:r>
      <w:r w:rsidRPr="00CB1CC8">
        <w:rPr>
          <w:rFonts w:ascii="Courier New" w:eastAsia="Times New Roman" w:hAnsi="Courier New"/>
          <w:noProof/>
          <w:color w:val="993366"/>
          <w:sz w:val="16"/>
          <w:lang w:eastAsia="en-GB"/>
        </w:rPr>
        <w:t xml:space="preserve"> OF</w:t>
      </w:r>
      <w:r w:rsidRPr="00CB1CC8">
        <w:rPr>
          <w:rFonts w:ascii="Courier New" w:eastAsia="Times New Roman" w:hAnsi="Courier New"/>
          <w:noProof/>
          <w:sz w:val="16"/>
          <w:lang w:eastAsia="en-GB"/>
        </w:rPr>
        <w:t xml:space="preserve"> BWP-Id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N</w:t>
      </w:r>
    </w:p>
    <w:p w14:paraId="5E097E13"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downlinkBWP-ToAddModList            </w:t>
      </w:r>
      <w:r w:rsidRPr="00CB1CC8">
        <w:rPr>
          <w:rFonts w:ascii="Courier New" w:eastAsia="Times New Roman" w:hAnsi="Courier New"/>
          <w:noProof/>
          <w:color w:val="993366"/>
          <w:sz w:val="16"/>
          <w:lang w:eastAsia="en-GB"/>
        </w:rPr>
        <w:t>SEQUENCE</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993366"/>
          <w:sz w:val="16"/>
          <w:lang w:eastAsia="en-GB"/>
        </w:rPr>
        <w:t>SIZE</w:t>
      </w:r>
      <w:r w:rsidRPr="00CB1CC8">
        <w:rPr>
          <w:rFonts w:ascii="Courier New" w:eastAsia="Times New Roman" w:hAnsi="Courier New"/>
          <w:noProof/>
          <w:sz w:val="16"/>
          <w:lang w:eastAsia="en-GB"/>
        </w:rPr>
        <w:t xml:space="preserve"> (1..maxNrofBWPs))</w:t>
      </w:r>
      <w:r w:rsidRPr="00CB1CC8">
        <w:rPr>
          <w:rFonts w:ascii="Courier New" w:eastAsia="Times New Roman" w:hAnsi="Courier New"/>
          <w:noProof/>
          <w:color w:val="993366"/>
          <w:sz w:val="16"/>
          <w:lang w:eastAsia="en-GB"/>
        </w:rPr>
        <w:t xml:space="preserve"> OF</w:t>
      </w:r>
      <w:r w:rsidRPr="00CB1CC8">
        <w:rPr>
          <w:rFonts w:ascii="Courier New" w:eastAsia="Times New Roman" w:hAnsi="Courier New"/>
          <w:noProof/>
          <w:sz w:val="16"/>
          <w:lang w:eastAsia="en-GB"/>
        </w:rPr>
        <w:t xml:space="preserve"> BWP-Downlink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N</w:t>
      </w:r>
    </w:p>
    <w:p w14:paraId="2D3680D6"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firstActiveDownlinkBWP-Id           BWP-Id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Cond SyncAndCellAdd</w:t>
      </w:r>
    </w:p>
    <w:p w14:paraId="1EF954BB"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    bwp-InactivityTimer                 </w:t>
      </w:r>
      <w:r w:rsidRPr="00CB1CC8">
        <w:rPr>
          <w:rFonts w:ascii="Courier New" w:eastAsia="Times New Roman" w:hAnsi="Courier New"/>
          <w:noProof/>
          <w:color w:val="993366"/>
          <w:sz w:val="16"/>
          <w:lang w:eastAsia="en-GB"/>
        </w:rPr>
        <w:t>ENUMERATED</w:t>
      </w:r>
      <w:r w:rsidRPr="00CB1CC8">
        <w:rPr>
          <w:rFonts w:ascii="Courier New" w:eastAsia="Times New Roman" w:hAnsi="Courier New"/>
          <w:noProof/>
          <w:sz w:val="16"/>
          <w:lang w:eastAsia="en-GB"/>
        </w:rPr>
        <w:t xml:space="preserve"> {ms2, ms3, ms4, ms5, ms6, ms8, ms10, ms20, ms30,</w:t>
      </w:r>
    </w:p>
    <w:p w14:paraId="5E344C3E"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                                                    ms40,ms50, ms60, ms80,ms100, ms200,ms300, ms500,</w:t>
      </w:r>
    </w:p>
    <w:p w14:paraId="175DDD36"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                                                    ms750, ms1280, ms1920, ms2560, spare10, spare9, spare8,</w:t>
      </w:r>
    </w:p>
    <w:p w14:paraId="06FC2FAC"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spare7, spare6, spare5, spare4, spare3, spare2, spare1 }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--Need R</w:t>
      </w:r>
    </w:p>
    <w:p w14:paraId="13BD7ECD"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defaultDownlinkBWP-Id               BWP-Id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S</w:t>
      </w:r>
    </w:p>
    <w:p w14:paraId="67B6437B"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uplinkConfig                        UplinkConfig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M</w:t>
      </w:r>
    </w:p>
    <w:p w14:paraId="5647AAB0"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supplementaryUplink                 UplinkConfig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M</w:t>
      </w:r>
    </w:p>
    <w:p w14:paraId="166BF616"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pdcch-ServingCellConfig             SetupRelease { PDCCH-ServingCellConfig }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M</w:t>
      </w:r>
    </w:p>
    <w:p w14:paraId="46CC5CCB"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pdsch-ServingCellConfig             SetupRelease { PDSCH-ServingCellConfig }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M</w:t>
      </w:r>
    </w:p>
    <w:p w14:paraId="2910B76E"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csi-MeasConfig                      SetupRelease { CSI-MeasConfig }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M</w:t>
      </w:r>
    </w:p>
    <w:p w14:paraId="0159CF15"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    sCellDeactivationTimer              </w:t>
      </w:r>
      <w:r w:rsidRPr="00CB1CC8">
        <w:rPr>
          <w:rFonts w:ascii="Courier New" w:eastAsia="Times New Roman" w:hAnsi="Courier New"/>
          <w:noProof/>
          <w:color w:val="993366"/>
          <w:sz w:val="16"/>
          <w:lang w:eastAsia="en-GB"/>
        </w:rPr>
        <w:t>ENUMERATED</w:t>
      </w:r>
      <w:r w:rsidRPr="00CB1CC8">
        <w:rPr>
          <w:rFonts w:ascii="Courier New" w:eastAsia="Times New Roman" w:hAnsi="Courier New"/>
          <w:noProof/>
          <w:sz w:val="16"/>
          <w:lang w:eastAsia="en-GB"/>
        </w:rPr>
        <w:t xml:space="preserve"> {ms20, ms40, ms80, ms160, ms200, ms240,</w:t>
      </w:r>
    </w:p>
    <w:p w14:paraId="6D69FD1E"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                                                    ms320, ms400, ms480, ms520, ms640, ms720,</w:t>
      </w:r>
    </w:p>
    <w:p w14:paraId="1620535A"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ms840, ms1280, spare2,spare1}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Cond ServingCellWithoutPUCCH</w:t>
      </w:r>
    </w:p>
    <w:p w14:paraId="712A4E7A"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crossCarrierSchedulingConfig        CrossCarrierSchedulingConfig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M</w:t>
      </w:r>
    </w:p>
    <w:p w14:paraId="7F1193A8"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    tag-Id                              TAG-Id,</w:t>
      </w:r>
    </w:p>
    <w:p w14:paraId="605A7F41"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dummy1                              </w:t>
      </w:r>
      <w:r w:rsidRPr="00CB1CC8">
        <w:rPr>
          <w:rFonts w:ascii="Courier New" w:eastAsia="Times New Roman" w:hAnsi="Courier New"/>
          <w:noProof/>
          <w:color w:val="993366"/>
          <w:sz w:val="16"/>
          <w:lang w:eastAsia="en-GB"/>
        </w:rPr>
        <w:t>ENUMERATED</w:t>
      </w:r>
      <w:r w:rsidRPr="00CB1CC8">
        <w:rPr>
          <w:rFonts w:ascii="Courier New" w:eastAsia="Times New Roman" w:hAnsi="Courier New"/>
          <w:noProof/>
          <w:sz w:val="16"/>
          <w:lang w:eastAsia="en-GB"/>
        </w:rPr>
        <w:t xml:space="preserve"> {enabled}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R</w:t>
      </w:r>
    </w:p>
    <w:p w14:paraId="0AD0B7C2"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pathlossReferenceLinking            </w:t>
      </w:r>
      <w:r w:rsidRPr="00CB1CC8">
        <w:rPr>
          <w:rFonts w:ascii="Courier New" w:eastAsia="Times New Roman" w:hAnsi="Courier New"/>
          <w:noProof/>
          <w:color w:val="993366"/>
          <w:sz w:val="16"/>
          <w:lang w:eastAsia="en-GB"/>
        </w:rPr>
        <w:t>ENUMERATED</w:t>
      </w:r>
      <w:r w:rsidRPr="00CB1CC8">
        <w:rPr>
          <w:rFonts w:ascii="Courier New" w:eastAsia="Times New Roman" w:hAnsi="Courier New"/>
          <w:noProof/>
          <w:sz w:val="16"/>
          <w:lang w:eastAsia="en-GB"/>
        </w:rPr>
        <w:t xml:space="preserve"> {spCell, sCell}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Cond SCellOnly</w:t>
      </w:r>
    </w:p>
    <w:p w14:paraId="04264A79"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servingCellMO                       MeasObjectId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Cond MeasObject</w:t>
      </w:r>
    </w:p>
    <w:p w14:paraId="4C03B1E3"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    ...,</w:t>
      </w:r>
    </w:p>
    <w:p w14:paraId="44CC3891"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B1CC8">
        <w:rPr>
          <w:rFonts w:ascii="Courier New" w:eastAsia="Times New Roman" w:hAnsi="Courier New"/>
          <w:noProof/>
          <w:sz w:val="16"/>
          <w:lang w:eastAsia="en-GB"/>
        </w:rPr>
        <w:t xml:space="preserve">    </w:t>
      </w:r>
      <w:r w:rsidRPr="00CB1CC8">
        <w:rPr>
          <w:rFonts w:ascii="Courier New" w:eastAsia="SimSun" w:hAnsi="Courier New"/>
          <w:noProof/>
          <w:sz w:val="16"/>
          <w:lang w:eastAsia="en-GB"/>
        </w:rPr>
        <w:t>[[</w:t>
      </w:r>
    </w:p>
    <w:p w14:paraId="69A2EA1D"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lte-CRS-ToMatchAround               SetupRelease { RateMatchPatternLTE-CRS }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M</w:t>
      </w:r>
    </w:p>
    <w:p w14:paraId="29FC59C4"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rateMatchPatternToAddModList        </w:t>
      </w:r>
      <w:r w:rsidRPr="00CB1CC8">
        <w:rPr>
          <w:rFonts w:ascii="Courier New" w:eastAsia="Times New Roman" w:hAnsi="Courier New"/>
          <w:noProof/>
          <w:color w:val="993366"/>
          <w:sz w:val="16"/>
          <w:lang w:eastAsia="en-GB"/>
        </w:rPr>
        <w:t>SEQUENCE</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993366"/>
          <w:sz w:val="16"/>
          <w:lang w:eastAsia="en-GB"/>
        </w:rPr>
        <w:t>SIZE</w:t>
      </w:r>
      <w:r w:rsidRPr="00CB1CC8">
        <w:rPr>
          <w:rFonts w:ascii="Courier New" w:eastAsia="Times New Roman" w:hAnsi="Courier New"/>
          <w:noProof/>
          <w:sz w:val="16"/>
          <w:lang w:eastAsia="en-GB"/>
        </w:rPr>
        <w:t xml:space="preserve"> (1..maxNrofRateMatchPatterns))</w:t>
      </w:r>
      <w:r w:rsidRPr="00CB1CC8">
        <w:rPr>
          <w:rFonts w:ascii="Courier New" w:eastAsia="Times New Roman" w:hAnsi="Courier New"/>
          <w:noProof/>
          <w:color w:val="993366"/>
          <w:sz w:val="16"/>
          <w:lang w:eastAsia="en-GB"/>
        </w:rPr>
        <w:t xml:space="preserve"> OF</w:t>
      </w:r>
      <w:r w:rsidRPr="00CB1CC8">
        <w:rPr>
          <w:rFonts w:ascii="Courier New" w:eastAsia="Times New Roman" w:hAnsi="Courier New"/>
          <w:noProof/>
          <w:sz w:val="16"/>
          <w:lang w:eastAsia="en-GB"/>
        </w:rPr>
        <w:t xml:space="preserve"> RateMatchPattern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N</w:t>
      </w:r>
    </w:p>
    <w:p w14:paraId="510C7803"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rateMatchPatternToReleaseList       </w:t>
      </w:r>
      <w:r w:rsidRPr="00CB1CC8">
        <w:rPr>
          <w:rFonts w:ascii="Courier New" w:eastAsia="Times New Roman" w:hAnsi="Courier New"/>
          <w:noProof/>
          <w:color w:val="993366"/>
          <w:sz w:val="16"/>
          <w:lang w:eastAsia="en-GB"/>
        </w:rPr>
        <w:t>SEQUENCE</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993366"/>
          <w:sz w:val="16"/>
          <w:lang w:eastAsia="en-GB"/>
        </w:rPr>
        <w:t>SIZE</w:t>
      </w:r>
      <w:r w:rsidRPr="00CB1CC8">
        <w:rPr>
          <w:rFonts w:ascii="Courier New" w:eastAsia="Times New Roman" w:hAnsi="Courier New"/>
          <w:noProof/>
          <w:sz w:val="16"/>
          <w:lang w:eastAsia="en-GB"/>
        </w:rPr>
        <w:t xml:space="preserve"> (1..maxNrofRateMatchPatterns))</w:t>
      </w:r>
      <w:r w:rsidRPr="00CB1CC8">
        <w:rPr>
          <w:rFonts w:ascii="Courier New" w:eastAsia="Times New Roman" w:hAnsi="Courier New"/>
          <w:noProof/>
          <w:color w:val="993366"/>
          <w:sz w:val="16"/>
          <w:lang w:eastAsia="en-GB"/>
        </w:rPr>
        <w:t xml:space="preserve"> OF</w:t>
      </w:r>
      <w:r w:rsidRPr="00CB1CC8">
        <w:rPr>
          <w:rFonts w:ascii="Courier New" w:eastAsia="Times New Roman" w:hAnsi="Courier New"/>
          <w:noProof/>
          <w:sz w:val="16"/>
          <w:lang w:eastAsia="en-GB"/>
        </w:rPr>
        <w:t xml:space="preserve"> RateMatchPatternId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N</w:t>
      </w:r>
    </w:p>
    <w:p w14:paraId="6664F3B0"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downlinkChannelBW-PerSCS-List       </w:t>
      </w:r>
      <w:r w:rsidRPr="00CB1CC8">
        <w:rPr>
          <w:rFonts w:ascii="Courier New" w:eastAsia="Times New Roman" w:hAnsi="Courier New"/>
          <w:noProof/>
          <w:color w:val="993366"/>
          <w:sz w:val="16"/>
          <w:lang w:eastAsia="en-GB"/>
        </w:rPr>
        <w:t>SEQUENCE</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993366"/>
          <w:sz w:val="16"/>
          <w:lang w:eastAsia="en-GB"/>
        </w:rPr>
        <w:t>SIZE</w:t>
      </w:r>
      <w:r w:rsidRPr="00CB1CC8">
        <w:rPr>
          <w:rFonts w:ascii="Courier New" w:eastAsia="Times New Roman" w:hAnsi="Courier New"/>
          <w:noProof/>
          <w:sz w:val="16"/>
          <w:lang w:eastAsia="en-GB"/>
        </w:rPr>
        <w:t xml:space="preserve"> (1..maxSCSs))</w:t>
      </w:r>
      <w:r w:rsidRPr="00CB1CC8">
        <w:rPr>
          <w:rFonts w:ascii="Courier New" w:eastAsia="Times New Roman" w:hAnsi="Courier New"/>
          <w:noProof/>
          <w:color w:val="993366"/>
          <w:sz w:val="16"/>
          <w:lang w:eastAsia="en-GB"/>
        </w:rPr>
        <w:t xml:space="preserve"> OF</w:t>
      </w:r>
      <w:r w:rsidRPr="00CB1CC8">
        <w:rPr>
          <w:rFonts w:ascii="Courier New" w:eastAsia="Times New Roman" w:hAnsi="Courier New"/>
          <w:noProof/>
          <w:sz w:val="16"/>
          <w:lang w:eastAsia="en-GB"/>
        </w:rPr>
        <w:t xml:space="preserve"> SCS-SpecificCarrier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S</w:t>
      </w:r>
    </w:p>
    <w:p w14:paraId="49E596A8"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B1CC8">
        <w:rPr>
          <w:rFonts w:ascii="Courier New" w:eastAsia="Times New Roman" w:hAnsi="Courier New"/>
          <w:noProof/>
          <w:sz w:val="16"/>
          <w:lang w:eastAsia="en-GB"/>
        </w:rPr>
        <w:t xml:space="preserve">    </w:t>
      </w:r>
      <w:r w:rsidRPr="00CB1CC8">
        <w:rPr>
          <w:rFonts w:ascii="Courier New" w:eastAsia="SimSun" w:hAnsi="Courier New"/>
          <w:noProof/>
          <w:sz w:val="16"/>
          <w:lang w:eastAsia="en-GB"/>
        </w:rPr>
        <w:t>]],</w:t>
      </w:r>
    </w:p>
    <w:p w14:paraId="07D17E35"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B1CC8">
        <w:rPr>
          <w:rFonts w:ascii="Courier New" w:eastAsia="Times New Roman" w:hAnsi="Courier New"/>
          <w:noProof/>
          <w:sz w:val="16"/>
          <w:lang w:eastAsia="en-GB"/>
        </w:rPr>
        <w:t xml:space="preserve">    </w:t>
      </w:r>
      <w:r w:rsidRPr="00CB1CC8">
        <w:rPr>
          <w:rFonts w:ascii="Courier New" w:eastAsia="SimSun" w:hAnsi="Courier New"/>
          <w:noProof/>
          <w:sz w:val="16"/>
          <w:lang w:eastAsia="en-GB"/>
        </w:rPr>
        <w:t>[[</w:t>
      </w:r>
    </w:p>
    <w:p w14:paraId="0AE35C32"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808080"/>
          <w:sz w:val="16"/>
          <w:lang w:eastAsia="en-GB"/>
        </w:rPr>
      </w:pPr>
      <w:r w:rsidRPr="00CB1CC8">
        <w:rPr>
          <w:rFonts w:ascii="Courier New" w:eastAsia="Times New Roman" w:hAnsi="Courier New"/>
          <w:noProof/>
          <w:sz w:val="16"/>
          <w:lang w:eastAsia="en-GB"/>
        </w:rPr>
        <w:t xml:space="preserve">    supplementaryUplinkRelease-r16      </w:t>
      </w:r>
      <w:r w:rsidRPr="00CB1CC8">
        <w:rPr>
          <w:rFonts w:ascii="Courier New" w:eastAsia="Times New Roman" w:hAnsi="Courier New"/>
          <w:noProof/>
          <w:color w:val="993366"/>
          <w:sz w:val="16"/>
          <w:lang w:eastAsia="en-GB"/>
        </w:rPr>
        <w:t>ENUMERATED</w:t>
      </w:r>
      <w:r w:rsidRPr="00CB1CC8">
        <w:rPr>
          <w:rFonts w:ascii="Courier New" w:eastAsia="Times New Roman" w:hAnsi="Courier New"/>
          <w:noProof/>
          <w:sz w:val="16"/>
          <w:lang w:eastAsia="en-GB"/>
        </w:rPr>
        <w:t xml:space="preserve"> {true}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N</w:t>
      </w:r>
    </w:p>
    <w:p w14:paraId="4F54B2B2"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tdd-UL-DL-ConfigurationDedicated-IAB-MT-r16    TDD-UL-DL-ConfigDedicated-IAB-MT-r16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Cond TDD_IAB</w:t>
      </w:r>
    </w:p>
    <w:p w14:paraId="7F5829E8"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dormantBWP-Config-r16               SetupRelease { DormantBWP-Config-r16 }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M</w:t>
      </w:r>
    </w:p>
    <w:p w14:paraId="744CA1EA"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    ca-SlotOffset-r16                   </w:t>
      </w:r>
      <w:r w:rsidRPr="00CB1CC8">
        <w:rPr>
          <w:rFonts w:ascii="Courier New" w:eastAsia="Times New Roman" w:hAnsi="Courier New"/>
          <w:noProof/>
          <w:color w:val="993366"/>
          <w:sz w:val="16"/>
          <w:lang w:eastAsia="en-GB"/>
        </w:rPr>
        <w:t>CHOICE</w:t>
      </w:r>
      <w:r w:rsidRPr="00CB1CC8">
        <w:rPr>
          <w:rFonts w:ascii="Courier New" w:eastAsia="Times New Roman" w:hAnsi="Courier New"/>
          <w:noProof/>
          <w:sz w:val="16"/>
          <w:lang w:eastAsia="en-GB"/>
        </w:rPr>
        <w:t xml:space="preserve"> {</w:t>
      </w:r>
    </w:p>
    <w:p w14:paraId="3AEC78EE"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        refSCS15kHz                         </w:t>
      </w:r>
      <w:r w:rsidRPr="00CB1CC8">
        <w:rPr>
          <w:rFonts w:ascii="Courier New" w:eastAsia="Times New Roman" w:hAnsi="Courier New"/>
          <w:noProof/>
          <w:color w:val="993366"/>
          <w:sz w:val="16"/>
          <w:lang w:eastAsia="en-GB"/>
        </w:rPr>
        <w:t>INTEGER</w:t>
      </w:r>
      <w:r w:rsidRPr="00CB1CC8">
        <w:rPr>
          <w:rFonts w:ascii="Courier New" w:eastAsia="Times New Roman" w:hAnsi="Courier New"/>
          <w:noProof/>
          <w:sz w:val="16"/>
          <w:lang w:eastAsia="en-GB"/>
        </w:rPr>
        <w:t xml:space="preserve"> (-2..2),</w:t>
      </w:r>
    </w:p>
    <w:p w14:paraId="1CE82418" w14:textId="77777777" w:rsidR="00CB1CC8" w:rsidRPr="009E076C"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CB1CC8">
        <w:rPr>
          <w:rFonts w:ascii="Courier New" w:eastAsia="Times New Roman" w:hAnsi="Courier New"/>
          <w:noProof/>
          <w:sz w:val="16"/>
          <w:lang w:eastAsia="en-GB"/>
        </w:rPr>
        <w:t xml:space="preserve">        </w:t>
      </w:r>
      <w:r w:rsidRPr="009E076C">
        <w:rPr>
          <w:rFonts w:ascii="Courier New" w:eastAsia="Times New Roman" w:hAnsi="Courier New"/>
          <w:sz w:val="16"/>
          <w:lang w:val="sv-SE" w:eastAsia="en-GB"/>
        </w:rPr>
        <w:t xml:space="preserve">refSCS30KHz                         </w:t>
      </w:r>
      <w:r w:rsidRPr="009E076C">
        <w:rPr>
          <w:rFonts w:ascii="Courier New" w:eastAsia="Times New Roman" w:hAnsi="Courier New"/>
          <w:color w:val="993366"/>
          <w:sz w:val="16"/>
          <w:lang w:val="sv-SE" w:eastAsia="en-GB"/>
        </w:rPr>
        <w:t>INTEGER</w:t>
      </w:r>
      <w:r w:rsidRPr="009E076C">
        <w:rPr>
          <w:rFonts w:ascii="Courier New" w:eastAsia="Times New Roman" w:hAnsi="Courier New"/>
          <w:sz w:val="16"/>
          <w:lang w:val="sv-SE" w:eastAsia="en-GB"/>
        </w:rPr>
        <w:t xml:space="preserve"> (-5..5),</w:t>
      </w:r>
    </w:p>
    <w:p w14:paraId="10BD7A33" w14:textId="77777777" w:rsidR="00CB1CC8" w:rsidRPr="009E076C"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E076C">
        <w:rPr>
          <w:rFonts w:ascii="Courier New" w:eastAsia="Times New Roman" w:hAnsi="Courier New"/>
          <w:sz w:val="16"/>
          <w:lang w:val="sv-SE" w:eastAsia="en-GB"/>
        </w:rPr>
        <w:t xml:space="preserve">        refSCS60KHz                         </w:t>
      </w:r>
      <w:r w:rsidRPr="009E076C">
        <w:rPr>
          <w:rFonts w:ascii="Courier New" w:eastAsia="Times New Roman" w:hAnsi="Courier New"/>
          <w:color w:val="993366"/>
          <w:sz w:val="16"/>
          <w:lang w:val="sv-SE" w:eastAsia="en-GB"/>
        </w:rPr>
        <w:t>INTEGER</w:t>
      </w:r>
      <w:r w:rsidRPr="009E076C">
        <w:rPr>
          <w:rFonts w:ascii="Courier New" w:eastAsia="Times New Roman" w:hAnsi="Courier New"/>
          <w:sz w:val="16"/>
          <w:lang w:val="sv-SE" w:eastAsia="en-GB"/>
        </w:rPr>
        <w:t xml:space="preserve"> (-10..10),</w:t>
      </w:r>
    </w:p>
    <w:p w14:paraId="5005A2F6" w14:textId="77777777" w:rsidR="00CB1CC8" w:rsidRPr="009E076C"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E076C">
        <w:rPr>
          <w:rFonts w:ascii="Courier New" w:eastAsia="Times New Roman" w:hAnsi="Courier New"/>
          <w:sz w:val="16"/>
          <w:lang w:val="sv-SE" w:eastAsia="en-GB"/>
        </w:rPr>
        <w:t xml:space="preserve">        refSCS120KHz                        </w:t>
      </w:r>
      <w:r w:rsidRPr="009E076C">
        <w:rPr>
          <w:rFonts w:ascii="Courier New" w:eastAsia="Times New Roman" w:hAnsi="Courier New"/>
          <w:color w:val="993366"/>
          <w:sz w:val="16"/>
          <w:lang w:val="sv-SE" w:eastAsia="en-GB"/>
        </w:rPr>
        <w:t>INTEGER</w:t>
      </w:r>
      <w:r w:rsidRPr="009E076C">
        <w:rPr>
          <w:rFonts w:ascii="Courier New" w:eastAsia="Times New Roman" w:hAnsi="Courier New"/>
          <w:sz w:val="16"/>
          <w:lang w:val="sv-SE" w:eastAsia="en-GB"/>
        </w:rPr>
        <w:t xml:space="preserve"> (-20..20)</w:t>
      </w:r>
    </w:p>
    <w:p w14:paraId="03498632"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076C">
        <w:rPr>
          <w:rFonts w:ascii="Courier New" w:eastAsia="Times New Roman" w:hAnsi="Courier New"/>
          <w:sz w:val="16"/>
          <w:lang w:val="sv-SE" w:eastAsia="en-GB"/>
        </w:rPr>
        <w:lastRenderedPageBreak/>
        <w:t xml:space="preserve">    </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Cond AsyncCA</w:t>
      </w:r>
    </w:p>
    <w:p w14:paraId="36ADE2F0"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w:t>
      </w:r>
      <w:r w:rsidRPr="00CB1CC8">
        <w:rPr>
          <w:rFonts w:ascii="Courier New" w:eastAsia="SimSun" w:hAnsi="Courier New"/>
          <w:noProof/>
          <w:sz w:val="16"/>
          <w:lang w:eastAsia="en-GB"/>
        </w:rPr>
        <w:t>dummy2</w:t>
      </w:r>
      <w:r w:rsidRPr="00CB1CC8">
        <w:rPr>
          <w:rFonts w:ascii="Courier New" w:eastAsia="Times New Roman" w:hAnsi="Courier New"/>
          <w:noProof/>
          <w:sz w:val="16"/>
          <w:lang w:eastAsia="en-GB"/>
        </w:rPr>
        <w:t xml:space="preserve">                              SetupRelease { </w:t>
      </w:r>
      <w:r w:rsidRPr="00CB1CC8">
        <w:rPr>
          <w:rFonts w:ascii="Courier New" w:eastAsia="SimSun" w:hAnsi="Courier New"/>
          <w:noProof/>
          <w:sz w:val="16"/>
          <w:lang w:eastAsia="en-GB"/>
        </w:rPr>
        <w:t>DummyJ</w:t>
      </w:r>
      <w:r w:rsidRPr="00CB1CC8">
        <w:rPr>
          <w:rFonts w:ascii="Courier New" w:eastAsia="Times New Roman" w:hAnsi="Courier New"/>
          <w:noProof/>
          <w:sz w:val="16"/>
          <w:lang w:eastAsia="en-GB"/>
        </w:rPr>
        <w:t xml:space="preserve"> }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M</w:t>
      </w:r>
    </w:p>
    <w:p w14:paraId="47E7E290"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intraCellGuardBandsDL-List-r16      </w:t>
      </w:r>
      <w:r w:rsidRPr="00CB1CC8">
        <w:rPr>
          <w:rFonts w:ascii="Courier New" w:eastAsia="Times New Roman" w:hAnsi="Courier New"/>
          <w:noProof/>
          <w:color w:val="993366"/>
          <w:sz w:val="16"/>
          <w:lang w:eastAsia="en-GB"/>
        </w:rPr>
        <w:t>SEQUENCE</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993366"/>
          <w:sz w:val="16"/>
          <w:lang w:eastAsia="en-GB"/>
        </w:rPr>
        <w:t>SIZE</w:t>
      </w:r>
      <w:r w:rsidRPr="00CB1CC8">
        <w:rPr>
          <w:rFonts w:ascii="Courier New" w:eastAsia="Times New Roman" w:hAnsi="Courier New"/>
          <w:noProof/>
          <w:sz w:val="16"/>
          <w:lang w:eastAsia="en-GB"/>
        </w:rPr>
        <w:t xml:space="preserve"> (1..maxSCSs))</w:t>
      </w:r>
      <w:r w:rsidRPr="00CB1CC8">
        <w:rPr>
          <w:rFonts w:ascii="Courier New" w:eastAsia="Times New Roman" w:hAnsi="Courier New"/>
          <w:noProof/>
          <w:color w:val="993366"/>
          <w:sz w:val="16"/>
          <w:lang w:eastAsia="en-GB"/>
        </w:rPr>
        <w:t xml:space="preserve"> OF</w:t>
      </w:r>
      <w:r w:rsidRPr="00CB1CC8">
        <w:rPr>
          <w:rFonts w:ascii="Courier New" w:eastAsia="Times New Roman" w:hAnsi="Courier New"/>
          <w:noProof/>
          <w:sz w:val="16"/>
          <w:lang w:eastAsia="en-GB"/>
        </w:rPr>
        <w:t xml:space="preserve"> IntraCellGuardBandsPerSCS-r16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S</w:t>
      </w:r>
    </w:p>
    <w:p w14:paraId="25EB82D5"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intraCellGuardBandsUL-List-r16      </w:t>
      </w:r>
      <w:r w:rsidRPr="00CB1CC8">
        <w:rPr>
          <w:rFonts w:ascii="Courier New" w:eastAsia="Times New Roman" w:hAnsi="Courier New"/>
          <w:noProof/>
          <w:color w:val="993366"/>
          <w:sz w:val="16"/>
          <w:lang w:eastAsia="en-GB"/>
        </w:rPr>
        <w:t>SEQUENCE</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993366"/>
          <w:sz w:val="16"/>
          <w:lang w:eastAsia="en-GB"/>
        </w:rPr>
        <w:t>SIZE</w:t>
      </w:r>
      <w:r w:rsidRPr="00CB1CC8">
        <w:rPr>
          <w:rFonts w:ascii="Courier New" w:eastAsia="Times New Roman" w:hAnsi="Courier New"/>
          <w:noProof/>
          <w:sz w:val="16"/>
          <w:lang w:eastAsia="en-GB"/>
        </w:rPr>
        <w:t xml:space="preserve"> (1..maxSCSs))</w:t>
      </w:r>
      <w:r w:rsidRPr="00CB1CC8">
        <w:rPr>
          <w:rFonts w:ascii="Courier New" w:eastAsia="Times New Roman" w:hAnsi="Courier New"/>
          <w:noProof/>
          <w:color w:val="993366"/>
          <w:sz w:val="16"/>
          <w:lang w:eastAsia="en-GB"/>
        </w:rPr>
        <w:t xml:space="preserve"> OF</w:t>
      </w:r>
      <w:r w:rsidRPr="00CB1CC8">
        <w:rPr>
          <w:rFonts w:ascii="Courier New" w:eastAsia="Times New Roman" w:hAnsi="Courier New"/>
          <w:noProof/>
          <w:sz w:val="16"/>
          <w:lang w:eastAsia="en-GB"/>
        </w:rPr>
        <w:t xml:space="preserve"> IntraCellGuardBandsPerSCS-r16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S</w:t>
      </w:r>
    </w:p>
    <w:p w14:paraId="5706FB05"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csi-RS-ValidationWithDCI-r16       </w:t>
      </w:r>
      <w:r w:rsidRPr="00CB1CC8">
        <w:rPr>
          <w:rFonts w:ascii="Courier New" w:eastAsia="Times New Roman" w:hAnsi="Courier New"/>
          <w:noProof/>
          <w:color w:val="993366"/>
          <w:sz w:val="16"/>
          <w:lang w:eastAsia="en-GB"/>
        </w:rPr>
        <w:t>ENUMERATED</w:t>
      </w:r>
      <w:r w:rsidRPr="00CB1CC8">
        <w:rPr>
          <w:rFonts w:ascii="Courier New" w:eastAsia="Times New Roman" w:hAnsi="Courier New"/>
          <w:noProof/>
          <w:sz w:val="16"/>
          <w:lang w:eastAsia="en-GB"/>
        </w:rPr>
        <w:t xml:space="preserve"> {enabled}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R</w:t>
      </w:r>
    </w:p>
    <w:p w14:paraId="41D8E042"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lte-CRS-PatternList1-r16            SetupRelease { LTE-CRS-PatternList-r16 }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M</w:t>
      </w:r>
    </w:p>
    <w:p w14:paraId="38201DF7"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lte-CRS-PatternList2-r16            SetupRelease { LTE-CRS-PatternList-r16 }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M</w:t>
      </w:r>
    </w:p>
    <w:p w14:paraId="432A6C57"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crs-RateMatch-PerCORESETPoolIndex-r16  </w:t>
      </w:r>
      <w:r w:rsidRPr="00CB1CC8">
        <w:rPr>
          <w:rFonts w:ascii="Courier New" w:eastAsia="Times New Roman" w:hAnsi="Courier New"/>
          <w:noProof/>
          <w:color w:val="993366"/>
          <w:sz w:val="16"/>
          <w:lang w:eastAsia="en-GB"/>
        </w:rPr>
        <w:t>ENUMERATED</w:t>
      </w:r>
      <w:r w:rsidRPr="00CB1CC8">
        <w:rPr>
          <w:rFonts w:ascii="Courier New" w:eastAsia="Times New Roman" w:hAnsi="Courier New"/>
          <w:noProof/>
          <w:sz w:val="16"/>
          <w:lang w:eastAsia="en-GB"/>
        </w:rPr>
        <w:t xml:space="preserve"> {enabled}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R</w:t>
      </w:r>
    </w:p>
    <w:p w14:paraId="4D8B16C1"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enableTwoDefaultTCI-States-r16      </w:t>
      </w:r>
      <w:r w:rsidRPr="00CB1CC8">
        <w:rPr>
          <w:rFonts w:ascii="Courier New" w:eastAsia="Times New Roman" w:hAnsi="Courier New"/>
          <w:noProof/>
          <w:color w:val="993366"/>
          <w:sz w:val="16"/>
          <w:lang w:eastAsia="en-GB"/>
        </w:rPr>
        <w:t>ENUMERATED</w:t>
      </w:r>
      <w:r w:rsidRPr="00CB1CC8">
        <w:rPr>
          <w:rFonts w:ascii="Courier New" w:eastAsia="Times New Roman" w:hAnsi="Courier New"/>
          <w:noProof/>
          <w:sz w:val="16"/>
          <w:lang w:eastAsia="en-GB"/>
        </w:rPr>
        <w:t xml:space="preserve"> {enabled}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R</w:t>
      </w:r>
    </w:p>
    <w:p w14:paraId="6BF4B916"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enableDefaultTCI-StatePerCoresetPoolIndex-r16 </w:t>
      </w:r>
      <w:r w:rsidRPr="00CB1CC8">
        <w:rPr>
          <w:rFonts w:ascii="Courier New" w:eastAsia="Times New Roman" w:hAnsi="Courier New"/>
          <w:noProof/>
          <w:color w:val="993366"/>
          <w:sz w:val="16"/>
          <w:lang w:eastAsia="en-GB"/>
        </w:rPr>
        <w:t>ENUMERATED</w:t>
      </w:r>
      <w:r w:rsidRPr="00CB1CC8">
        <w:rPr>
          <w:rFonts w:ascii="Courier New" w:eastAsia="Times New Roman" w:hAnsi="Courier New"/>
          <w:noProof/>
          <w:sz w:val="16"/>
          <w:lang w:eastAsia="en-GB"/>
        </w:rPr>
        <w:t xml:space="preserve"> {enabled}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R</w:t>
      </w:r>
    </w:p>
    <w:p w14:paraId="266D6C11"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enableBeamSwitchTiming-r16          </w:t>
      </w:r>
      <w:r w:rsidRPr="00CB1CC8">
        <w:rPr>
          <w:rFonts w:ascii="Courier New" w:eastAsia="Times New Roman" w:hAnsi="Courier New"/>
          <w:noProof/>
          <w:color w:val="993366"/>
          <w:sz w:val="16"/>
          <w:lang w:eastAsia="en-GB"/>
        </w:rPr>
        <w:t>ENUMERATED</w:t>
      </w:r>
      <w:r w:rsidRPr="00CB1CC8">
        <w:rPr>
          <w:rFonts w:ascii="Courier New" w:eastAsia="Times New Roman" w:hAnsi="Courier New"/>
          <w:noProof/>
          <w:sz w:val="16"/>
          <w:lang w:eastAsia="en-GB"/>
        </w:rPr>
        <w:t xml:space="preserve"> {true}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R</w:t>
      </w:r>
    </w:p>
    <w:p w14:paraId="4ED79161"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cbg-TxDiffTBsProcessingType1-r16    </w:t>
      </w:r>
      <w:r w:rsidRPr="00CB1CC8">
        <w:rPr>
          <w:rFonts w:ascii="Courier New" w:eastAsia="Times New Roman" w:hAnsi="Courier New"/>
          <w:noProof/>
          <w:color w:val="993366"/>
          <w:sz w:val="16"/>
          <w:lang w:eastAsia="en-GB"/>
        </w:rPr>
        <w:t>ENUMERATED</w:t>
      </w:r>
      <w:r w:rsidRPr="00CB1CC8">
        <w:rPr>
          <w:rFonts w:ascii="Courier New" w:eastAsia="Times New Roman" w:hAnsi="Courier New"/>
          <w:noProof/>
          <w:sz w:val="16"/>
          <w:lang w:eastAsia="en-GB"/>
        </w:rPr>
        <w:t xml:space="preserve"> {enabled}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R</w:t>
      </w:r>
    </w:p>
    <w:p w14:paraId="3EF121D6"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cbg-TxDiffTBsProcessingType2-r16    </w:t>
      </w:r>
      <w:r w:rsidRPr="00CB1CC8">
        <w:rPr>
          <w:rFonts w:ascii="Courier New" w:eastAsia="Times New Roman" w:hAnsi="Courier New"/>
          <w:noProof/>
          <w:color w:val="993366"/>
          <w:sz w:val="16"/>
          <w:lang w:eastAsia="en-GB"/>
        </w:rPr>
        <w:t>ENUMERATED</w:t>
      </w:r>
      <w:r w:rsidRPr="00CB1CC8">
        <w:rPr>
          <w:rFonts w:ascii="Courier New" w:eastAsia="Times New Roman" w:hAnsi="Courier New"/>
          <w:noProof/>
          <w:sz w:val="16"/>
          <w:lang w:eastAsia="en-GB"/>
        </w:rPr>
        <w:t xml:space="preserve"> {enabled}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R</w:t>
      </w:r>
    </w:p>
    <w:p w14:paraId="43ABE24A"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B1CC8">
        <w:rPr>
          <w:rFonts w:ascii="Courier New" w:eastAsia="Times New Roman" w:hAnsi="Courier New"/>
          <w:noProof/>
          <w:sz w:val="16"/>
          <w:lang w:eastAsia="en-GB"/>
        </w:rPr>
        <w:t xml:space="preserve">    </w:t>
      </w:r>
      <w:r w:rsidRPr="00CB1CC8">
        <w:rPr>
          <w:rFonts w:ascii="Courier New" w:eastAsia="SimSun" w:hAnsi="Courier New"/>
          <w:noProof/>
          <w:sz w:val="16"/>
          <w:lang w:eastAsia="en-GB"/>
        </w:rPr>
        <w:t>]],</w:t>
      </w:r>
    </w:p>
    <w:p w14:paraId="3414F8AA"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    [[</w:t>
      </w:r>
    </w:p>
    <w:p w14:paraId="23946C0C"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directionalCollisionHandling-r16    </w:t>
      </w:r>
      <w:r w:rsidRPr="00CB1CC8">
        <w:rPr>
          <w:rFonts w:ascii="Courier New" w:eastAsia="Times New Roman" w:hAnsi="Courier New"/>
          <w:noProof/>
          <w:color w:val="993366"/>
          <w:sz w:val="16"/>
          <w:lang w:eastAsia="en-GB"/>
        </w:rPr>
        <w:t>ENUMERATED</w:t>
      </w:r>
      <w:r w:rsidRPr="00CB1CC8">
        <w:rPr>
          <w:rFonts w:ascii="Courier New" w:eastAsia="Times New Roman" w:hAnsi="Courier New"/>
          <w:noProof/>
          <w:sz w:val="16"/>
          <w:lang w:eastAsia="en-GB"/>
        </w:rPr>
        <w:t xml:space="preserve"> {enabled}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R</w:t>
      </w:r>
    </w:p>
    <w:p w14:paraId="1001DD7B"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w:t>
      </w:r>
      <w:r w:rsidRPr="00CB1CC8">
        <w:rPr>
          <w:rFonts w:ascii="Courier New" w:eastAsia="SimSun" w:hAnsi="Courier New"/>
          <w:noProof/>
          <w:sz w:val="16"/>
          <w:lang w:eastAsia="en-GB"/>
        </w:rPr>
        <w:t>channelAccessConfig-r16</w:t>
      </w:r>
      <w:r w:rsidRPr="00CB1CC8">
        <w:rPr>
          <w:rFonts w:ascii="Courier New" w:eastAsia="Times New Roman" w:hAnsi="Courier New"/>
          <w:noProof/>
          <w:sz w:val="16"/>
          <w:lang w:eastAsia="en-GB"/>
        </w:rPr>
        <w:t xml:space="preserve">             SetupRelease { </w:t>
      </w:r>
      <w:r w:rsidRPr="00CB1CC8">
        <w:rPr>
          <w:rFonts w:ascii="Courier New" w:eastAsia="SimSun" w:hAnsi="Courier New"/>
          <w:noProof/>
          <w:sz w:val="16"/>
          <w:lang w:eastAsia="en-GB"/>
        </w:rPr>
        <w:t>ChannelAccessConfig-</w:t>
      </w:r>
      <w:r w:rsidRPr="00CB1CC8">
        <w:rPr>
          <w:rFonts w:ascii="Courier New" w:eastAsia="Times New Roman" w:hAnsi="Courier New"/>
          <w:noProof/>
          <w:sz w:val="16"/>
          <w:lang w:eastAsia="en-GB"/>
        </w:rPr>
        <w:t xml:space="preserve">r16 }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M</w:t>
      </w:r>
    </w:p>
    <w:p w14:paraId="1853BADB" w14:textId="3EF49CA0" w:rsidR="003F56B6" w:rsidRDefault="00CB1CC8" w:rsidP="003F56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8" w:author="Ericsson_RAN2_116e" w:date="2021-12-20T13:26:00Z"/>
          <w:rFonts w:ascii="Courier New" w:eastAsia="Times New Roman" w:hAnsi="Courier New"/>
          <w:noProof/>
          <w:sz w:val="16"/>
          <w:lang w:eastAsia="en-GB"/>
        </w:rPr>
      </w:pPr>
      <w:r w:rsidRPr="00CB1CC8">
        <w:rPr>
          <w:rFonts w:ascii="Courier New" w:eastAsia="Times New Roman" w:hAnsi="Courier New"/>
          <w:noProof/>
          <w:sz w:val="16"/>
          <w:lang w:eastAsia="en-GB"/>
        </w:rPr>
        <w:t xml:space="preserve">    ]]</w:t>
      </w:r>
      <w:ins w:id="399" w:author="Ericsson_RAN2_116e" w:date="2021-12-20T13:26:00Z">
        <w:r w:rsidR="003F56B6">
          <w:rPr>
            <w:rFonts w:ascii="Courier New" w:eastAsia="Times New Roman" w:hAnsi="Courier New"/>
            <w:noProof/>
            <w:sz w:val="16"/>
            <w:lang w:eastAsia="en-GB"/>
          </w:rPr>
          <w:t>,</w:t>
        </w:r>
      </w:ins>
    </w:p>
    <w:p w14:paraId="5F34347B" w14:textId="77777777" w:rsidR="003F56B6" w:rsidRDefault="003F56B6" w:rsidP="003F56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0" w:author="Ericsson_RAN2_116e" w:date="2021-12-20T13:26:00Z"/>
          <w:rFonts w:ascii="Courier New" w:eastAsia="Times New Roman" w:hAnsi="Courier New"/>
          <w:noProof/>
          <w:sz w:val="16"/>
          <w:lang w:eastAsia="en-GB"/>
        </w:rPr>
      </w:pPr>
      <w:ins w:id="401" w:author="Ericsson_RAN2_116e" w:date="2021-12-20T13:26:00Z">
        <w:r>
          <w:rPr>
            <w:rFonts w:ascii="Courier New" w:eastAsia="Times New Roman" w:hAnsi="Courier New"/>
            <w:noProof/>
            <w:sz w:val="16"/>
            <w:lang w:eastAsia="en-GB"/>
          </w:rPr>
          <w:t xml:space="preserve">    [[</w:t>
        </w:r>
      </w:ins>
    </w:p>
    <w:p w14:paraId="70CE331D" w14:textId="3945A627" w:rsidR="003F56B6" w:rsidRDefault="003F56B6" w:rsidP="003F56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02" w:author="Ericsson_RAN2_116e" w:date="2021-12-20T13:26:00Z"/>
          <w:rFonts w:ascii="Courier New" w:eastAsia="Times New Roman" w:hAnsi="Courier New" w:cs="Courier New"/>
          <w:noProof/>
          <w:sz w:val="16"/>
          <w:lang w:eastAsia="en-GB"/>
        </w:rPr>
      </w:pPr>
      <w:ins w:id="403" w:author="Ericsson_RAN2_116e" w:date="2021-12-20T13:26:00Z">
        <w:r>
          <w:rPr>
            <w:rFonts w:ascii="Courier New" w:eastAsia="Times New Roman" w:hAnsi="Courier New" w:cs="Courier New"/>
            <w:noProof/>
            <w:color w:val="808080"/>
            <w:sz w:val="16"/>
            <w:lang w:eastAsia="en-GB"/>
          </w:rPr>
          <w:t xml:space="preserve">    -- </w:t>
        </w:r>
      </w:ins>
      <w:ins w:id="404" w:author="Ericsson_RAN2_116e" w:date="2021-12-20T15:50:00Z">
        <w:r w:rsidR="002367AB">
          <w:rPr>
            <w:rFonts w:ascii="Courier New" w:eastAsia="Times New Roman" w:hAnsi="Courier New" w:cs="Courier New"/>
            <w:noProof/>
            <w:color w:val="808080"/>
            <w:sz w:val="16"/>
            <w:lang w:eastAsia="en-GB"/>
          </w:rPr>
          <w:t xml:space="preserve">FFS if </w:t>
        </w:r>
      </w:ins>
      <w:ins w:id="405" w:author="Ericsson_RAN2_116e" w:date="2021-12-20T15:51:00Z">
        <w:r w:rsidR="002367AB">
          <w:rPr>
            <w:rFonts w:ascii="Courier New" w:eastAsia="Times New Roman" w:hAnsi="Courier New" w:cs="Courier New"/>
            <w:noProof/>
            <w:color w:val="808080"/>
            <w:sz w:val="16"/>
            <w:lang w:eastAsia="en-GB"/>
          </w:rPr>
          <w:t xml:space="preserve">this </w:t>
        </w:r>
      </w:ins>
      <w:ins w:id="406" w:author="Ericsson_RAN2_116e" w:date="2021-12-20T13:26:00Z">
        <w:r>
          <w:rPr>
            <w:rFonts w:ascii="Courier New" w:eastAsia="Times New Roman" w:hAnsi="Courier New" w:cs="Courier New"/>
            <w:noProof/>
            <w:color w:val="808080"/>
            <w:sz w:val="16"/>
            <w:lang w:eastAsia="en-GB"/>
          </w:rPr>
          <w:t>could e.g. be ENUMERATED {enabled, disabled} or only enabled</w:t>
        </w:r>
      </w:ins>
    </w:p>
    <w:p w14:paraId="318BD6F9" w14:textId="68D6FD60" w:rsidR="003F56B6" w:rsidRPr="00CB1CC8" w:rsidRDefault="003F56B6" w:rsidP="003F56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7" w:author="Ericsson_RAN2_116e" w:date="2021-12-20T13:26:00Z"/>
          <w:rFonts w:ascii="Courier New" w:eastAsia="Times New Roman" w:hAnsi="Courier New"/>
          <w:noProof/>
          <w:sz w:val="16"/>
          <w:lang w:eastAsia="en-GB"/>
        </w:rPr>
      </w:pPr>
      <w:ins w:id="408" w:author="Ericsson_RAN2_116e" w:date="2021-12-20T13:26:00Z">
        <w:r>
          <w:rPr>
            <w:rFonts w:ascii="Courier New" w:eastAsia="Times New Roman" w:hAnsi="Courier New"/>
            <w:noProof/>
            <w:sz w:val="16"/>
            <w:lang w:eastAsia="en-GB"/>
          </w:rPr>
          <w:t xml:space="preserve">    </w:t>
        </w:r>
        <w:r w:rsidRPr="00427BE4">
          <w:rPr>
            <w:rFonts w:ascii="Courier New" w:eastAsia="Times New Roman" w:hAnsi="Courier New"/>
            <w:noProof/>
            <w:sz w:val="16"/>
            <w:lang w:eastAsia="en-GB"/>
          </w:rPr>
          <w:t xml:space="preserve">channelAccessMode2-r17            </w:t>
        </w:r>
        <w:r>
          <w:rPr>
            <w:rFonts w:ascii="Courier New" w:eastAsia="Times New Roman" w:hAnsi="Courier New"/>
            <w:noProof/>
            <w:sz w:val="16"/>
            <w:lang w:eastAsia="en-GB"/>
          </w:rPr>
          <w:t xml:space="preserve">  </w:t>
        </w:r>
      </w:ins>
      <w:ins w:id="409" w:author="Ericsson_RAN2_116e" w:date="2021-12-20T15:29:00Z">
        <w:r w:rsidR="001C16BE" w:rsidRPr="00CB1CC8">
          <w:rPr>
            <w:rFonts w:ascii="Courier New" w:eastAsia="Times New Roman" w:hAnsi="Courier New"/>
            <w:noProof/>
            <w:color w:val="993366"/>
            <w:sz w:val="16"/>
            <w:lang w:eastAsia="en-GB"/>
          </w:rPr>
          <w:t>ENUMERATED</w:t>
        </w:r>
        <w:r w:rsidR="001C16BE" w:rsidRPr="00CB1CC8">
          <w:rPr>
            <w:rFonts w:ascii="Courier New" w:eastAsia="Times New Roman" w:hAnsi="Courier New"/>
            <w:noProof/>
            <w:sz w:val="16"/>
            <w:lang w:eastAsia="en-GB"/>
          </w:rPr>
          <w:t xml:space="preserve"> {</w:t>
        </w:r>
      </w:ins>
      <w:ins w:id="410" w:author="Ericsson_RAN2_116e" w:date="2021-12-20T13:26:00Z">
        <w:r w:rsidRPr="00427BE4">
          <w:rPr>
            <w:rFonts w:ascii="Courier New" w:eastAsia="Times New Roman" w:hAnsi="Courier New"/>
            <w:noProof/>
            <w:color w:val="993366"/>
            <w:sz w:val="16"/>
            <w:lang w:eastAsia="en-GB"/>
          </w:rPr>
          <w:t>FFS</w:t>
        </w:r>
      </w:ins>
      <w:ins w:id="411" w:author="Ericsson_RAN2_116e" w:date="2021-12-20T15:29:00Z">
        <w:r w:rsidR="001C16BE" w:rsidRPr="00CB1CC8">
          <w:rPr>
            <w:rFonts w:ascii="Courier New" w:eastAsia="Times New Roman" w:hAnsi="Courier New"/>
            <w:noProof/>
            <w:sz w:val="16"/>
            <w:lang w:eastAsia="en-GB"/>
          </w:rPr>
          <w:t>}</w:t>
        </w:r>
      </w:ins>
      <w:ins w:id="412" w:author="Ericsson_RAN2_116e" w:date="2021-12-20T13:26:00Z">
        <w:r w:rsidRPr="00CB1CC8">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CB1CC8">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 xml:space="preserve"> </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R</w:t>
        </w:r>
      </w:ins>
    </w:p>
    <w:p w14:paraId="568DFF90" w14:textId="5CC2D69D" w:rsidR="009A1B17" w:rsidRDefault="003F56B6" w:rsidP="003F56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3" w:author="Ericsson" w:date="2021-11-25T12:32:00Z"/>
          <w:rFonts w:ascii="Courier New" w:eastAsia="Times New Roman" w:hAnsi="Courier New"/>
          <w:noProof/>
          <w:sz w:val="16"/>
          <w:lang w:eastAsia="en-GB"/>
        </w:rPr>
      </w:pPr>
      <w:ins w:id="414" w:author="Ericsson_RAN2_116e" w:date="2021-12-20T13:26:00Z">
        <w:r>
          <w:rPr>
            <w:rFonts w:ascii="Courier New" w:eastAsia="Times New Roman" w:hAnsi="Courier New"/>
            <w:noProof/>
            <w:sz w:val="16"/>
            <w:lang w:eastAsia="en-GB"/>
          </w:rPr>
          <w:t xml:space="preserve">    </w:t>
        </w:r>
        <w:r w:rsidRPr="00CB1CC8">
          <w:rPr>
            <w:rFonts w:ascii="Courier New" w:eastAsia="Times New Roman" w:hAnsi="Courier New"/>
            <w:noProof/>
            <w:sz w:val="16"/>
            <w:lang w:eastAsia="en-GB"/>
          </w:rPr>
          <w:t>]]</w:t>
        </w:r>
      </w:ins>
    </w:p>
    <w:p w14:paraId="6B07BECD" w14:textId="23643690"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w:t>
      </w:r>
    </w:p>
    <w:p w14:paraId="232FC1D3"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2B7F29"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UplinkConfig ::=                    </w:t>
      </w:r>
      <w:r w:rsidRPr="00CB1CC8">
        <w:rPr>
          <w:rFonts w:ascii="Courier New" w:eastAsia="Times New Roman" w:hAnsi="Courier New"/>
          <w:noProof/>
          <w:color w:val="993366"/>
          <w:sz w:val="16"/>
          <w:lang w:eastAsia="en-GB"/>
        </w:rPr>
        <w:t>SEQUENCE</w:t>
      </w:r>
      <w:r w:rsidRPr="00CB1CC8">
        <w:rPr>
          <w:rFonts w:ascii="Courier New" w:eastAsia="Times New Roman" w:hAnsi="Courier New"/>
          <w:noProof/>
          <w:sz w:val="16"/>
          <w:lang w:eastAsia="en-GB"/>
        </w:rPr>
        <w:t xml:space="preserve"> {</w:t>
      </w:r>
    </w:p>
    <w:p w14:paraId="71BA3AFB"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initialUplinkBWP                    BWP-UplinkDedicated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M</w:t>
      </w:r>
    </w:p>
    <w:p w14:paraId="1075AF64"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uplinkBWP-ToReleaseList             </w:t>
      </w:r>
      <w:r w:rsidRPr="00CB1CC8">
        <w:rPr>
          <w:rFonts w:ascii="Courier New" w:eastAsia="Times New Roman" w:hAnsi="Courier New"/>
          <w:noProof/>
          <w:color w:val="993366"/>
          <w:sz w:val="16"/>
          <w:lang w:eastAsia="en-GB"/>
        </w:rPr>
        <w:t>SEQUENCE</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993366"/>
          <w:sz w:val="16"/>
          <w:lang w:eastAsia="en-GB"/>
        </w:rPr>
        <w:t>SIZE</w:t>
      </w:r>
      <w:r w:rsidRPr="00CB1CC8">
        <w:rPr>
          <w:rFonts w:ascii="Courier New" w:eastAsia="Times New Roman" w:hAnsi="Courier New"/>
          <w:noProof/>
          <w:sz w:val="16"/>
          <w:lang w:eastAsia="en-GB"/>
        </w:rPr>
        <w:t xml:space="preserve"> (1..maxNrofBWPs))</w:t>
      </w:r>
      <w:r w:rsidRPr="00CB1CC8">
        <w:rPr>
          <w:rFonts w:ascii="Courier New" w:eastAsia="Times New Roman" w:hAnsi="Courier New"/>
          <w:noProof/>
          <w:color w:val="993366"/>
          <w:sz w:val="16"/>
          <w:lang w:eastAsia="en-GB"/>
        </w:rPr>
        <w:t xml:space="preserve"> OF</w:t>
      </w:r>
      <w:r w:rsidRPr="00CB1CC8">
        <w:rPr>
          <w:rFonts w:ascii="Courier New" w:eastAsia="Times New Roman" w:hAnsi="Courier New"/>
          <w:noProof/>
          <w:sz w:val="16"/>
          <w:lang w:eastAsia="en-GB"/>
        </w:rPr>
        <w:t xml:space="preserve"> BWP-Id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N</w:t>
      </w:r>
    </w:p>
    <w:p w14:paraId="0DD63AB7"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uplinkBWP-ToAddModList              </w:t>
      </w:r>
      <w:r w:rsidRPr="00CB1CC8">
        <w:rPr>
          <w:rFonts w:ascii="Courier New" w:eastAsia="Times New Roman" w:hAnsi="Courier New"/>
          <w:noProof/>
          <w:color w:val="993366"/>
          <w:sz w:val="16"/>
          <w:lang w:eastAsia="en-GB"/>
        </w:rPr>
        <w:t>SEQUENCE</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993366"/>
          <w:sz w:val="16"/>
          <w:lang w:eastAsia="en-GB"/>
        </w:rPr>
        <w:t>SIZE</w:t>
      </w:r>
      <w:r w:rsidRPr="00CB1CC8">
        <w:rPr>
          <w:rFonts w:ascii="Courier New" w:eastAsia="Times New Roman" w:hAnsi="Courier New"/>
          <w:noProof/>
          <w:sz w:val="16"/>
          <w:lang w:eastAsia="en-GB"/>
        </w:rPr>
        <w:t xml:space="preserve"> (1..maxNrofBWPs))</w:t>
      </w:r>
      <w:r w:rsidRPr="00CB1CC8">
        <w:rPr>
          <w:rFonts w:ascii="Courier New" w:eastAsia="Times New Roman" w:hAnsi="Courier New"/>
          <w:noProof/>
          <w:color w:val="993366"/>
          <w:sz w:val="16"/>
          <w:lang w:eastAsia="en-GB"/>
        </w:rPr>
        <w:t xml:space="preserve"> OF</w:t>
      </w:r>
      <w:r w:rsidRPr="00CB1CC8">
        <w:rPr>
          <w:rFonts w:ascii="Courier New" w:eastAsia="Times New Roman" w:hAnsi="Courier New"/>
          <w:noProof/>
          <w:sz w:val="16"/>
          <w:lang w:eastAsia="en-GB"/>
        </w:rPr>
        <w:t xml:space="preserve"> BWP-Uplink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N</w:t>
      </w:r>
    </w:p>
    <w:p w14:paraId="6E973879"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firstActiveUplinkBWP-Id             BWP-Id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Cond SyncAndCellAdd</w:t>
      </w:r>
    </w:p>
    <w:p w14:paraId="3A5E6A6D"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pusch-ServingCellConfig             SetupRelease { PUSCH-ServingCellConfig }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M</w:t>
      </w:r>
    </w:p>
    <w:p w14:paraId="5325A3CD"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carrierSwitching                    SetupRelease { SRS-CarrierSwitching }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M</w:t>
      </w:r>
    </w:p>
    <w:p w14:paraId="6609BEE5"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    ...,</w:t>
      </w:r>
    </w:p>
    <w:p w14:paraId="1EED45B7"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    [[</w:t>
      </w:r>
    </w:p>
    <w:p w14:paraId="0F982DE3"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powerBoostPi2BPSK                   </w:t>
      </w:r>
      <w:r w:rsidRPr="00CB1CC8">
        <w:rPr>
          <w:rFonts w:ascii="Courier New" w:eastAsia="Times New Roman" w:hAnsi="Courier New"/>
          <w:noProof/>
          <w:color w:val="993366"/>
          <w:sz w:val="16"/>
          <w:lang w:eastAsia="en-GB"/>
        </w:rPr>
        <w:t>BOOLEAN</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M</w:t>
      </w:r>
    </w:p>
    <w:p w14:paraId="5C251DFA"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uplinkChannelBW-PerSCS-List         </w:t>
      </w:r>
      <w:r w:rsidRPr="00CB1CC8">
        <w:rPr>
          <w:rFonts w:ascii="Courier New" w:eastAsia="Times New Roman" w:hAnsi="Courier New"/>
          <w:noProof/>
          <w:color w:val="993366"/>
          <w:sz w:val="16"/>
          <w:lang w:eastAsia="en-GB"/>
        </w:rPr>
        <w:t>SEQUENCE</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993366"/>
          <w:sz w:val="16"/>
          <w:lang w:eastAsia="en-GB"/>
        </w:rPr>
        <w:t>SIZE</w:t>
      </w:r>
      <w:r w:rsidRPr="00CB1CC8">
        <w:rPr>
          <w:rFonts w:ascii="Courier New" w:eastAsia="Times New Roman" w:hAnsi="Courier New"/>
          <w:noProof/>
          <w:sz w:val="16"/>
          <w:lang w:eastAsia="en-GB"/>
        </w:rPr>
        <w:t xml:space="preserve"> (1..maxSCSs))</w:t>
      </w:r>
      <w:r w:rsidRPr="00CB1CC8">
        <w:rPr>
          <w:rFonts w:ascii="Courier New" w:eastAsia="Times New Roman" w:hAnsi="Courier New"/>
          <w:noProof/>
          <w:color w:val="993366"/>
          <w:sz w:val="16"/>
          <w:lang w:eastAsia="en-GB"/>
        </w:rPr>
        <w:t xml:space="preserve"> OF</w:t>
      </w:r>
      <w:r w:rsidRPr="00CB1CC8">
        <w:rPr>
          <w:rFonts w:ascii="Courier New" w:eastAsia="Times New Roman" w:hAnsi="Courier New"/>
          <w:noProof/>
          <w:sz w:val="16"/>
          <w:lang w:eastAsia="en-GB"/>
        </w:rPr>
        <w:t xml:space="preserve"> SCS-SpecificCarrier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S</w:t>
      </w:r>
    </w:p>
    <w:p w14:paraId="16FBE8B9"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    ]],</w:t>
      </w:r>
    </w:p>
    <w:p w14:paraId="591BC012"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    [[</w:t>
      </w:r>
    </w:p>
    <w:p w14:paraId="18A45B97"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enablePL-RS-UpdateForPUSCH-SRS-r16  </w:t>
      </w:r>
      <w:r w:rsidRPr="00CB1CC8">
        <w:rPr>
          <w:rFonts w:ascii="Courier New" w:eastAsia="Times New Roman" w:hAnsi="Courier New"/>
          <w:noProof/>
          <w:color w:val="993366"/>
          <w:sz w:val="16"/>
          <w:lang w:eastAsia="en-GB"/>
        </w:rPr>
        <w:t>ENUMERATED</w:t>
      </w:r>
      <w:r w:rsidRPr="00CB1CC8">
        <w:rPr>
          <w:rFonts w:ascii="Courier New" w:eastAsia="Times New Roman" w:hAnsi="Courier New"/>
          <w:noProof/>
          <w:sz w:val="16"/>
          <w:lang w:eastAsia="en-GB"/>
        </w:rPr>
        <w:t xml:space="preserve"> {enabled}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R</w:t>
      </w:r>
    </w:p>
    <w:p w14:paraId="745A7CA7"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enableDefaultBeamPL-ForPUSCH0-0-r16 </w:t>
      </w:r>
      <w:r w:rsidRPr="00CB1CC8">
        <w:rPr>
          <w:rFonts w:ascii="Courier New" w:eastAsia="Times New Roman" w:hAnsi="Courier New"/>
          <w:noProof/>
          <w:color w:val="993366"/>
          <w:sz w:val="16"/>
          <w:lang w:eastAsia="en-GB"/>
        </w:rPr>
        <w:t>ENUMERATED</w:t>
      </w:r>
      <w:r w:rsidRPr="00CB1CC8">
        <w:rPr>
          <w:rFonts w:ascii="Courier New" w:eastAsia="Times New Roman" w:hAnsi="Courier New"/>
          <w:noProof/>
          <w:sz w:val="16"/>
          <w:lang w:eastAsia="en-GB"/>
        </w:rPr>
        <w:t xml:space="preserve"> {enabled}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R</w:t>
      </w:r>
    </w:p>
    <w:p w14:paraId="4E6D19D7"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enableDefaultBeamPL-ForPUCCH-r16    </w:t>
      </w:r>
      <w:r w:rsidRPr="00CB1CC8">
        <w:rPr>
          <w:rFonts w:ascii="Courier New" w:eastAsia="Times New Roman" w:hAnsi="Courier New"/>
          <w:noProof/>
          <w:color w:val="993366"/>
          <w:sz w:val="16"/>
          <w:lang w:eastAsia="en-GB"/>
        </w:rPr>
        <w:t>ENUMERATED</w:t>
      </w:r>
      <w:r w:rsidRPr="00CB1CC8">
        <w:rPr>
          <w:rFonts w:ascii="Courier New" w:eastAsia="Times New Roman" w:hAnsi="Courier New"/>
          <w:noProof/>
          <w:sz w:val="16"/>
          <w:lang w:eastAsia="en-GB"/>
        </w:rPr>
        <w:t xml:space="preserve"> {enabled}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R</w:t>
      </w:r>
    </w:p>
    <w:p w14:paraId="4A851AA8"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enableDefaultBeamPL-ForSRS-r16      </w:t>
      </w:r>
      <w:r w:rsidRPr="00CB1CC8">
        <w:rPr>
          <w:rFonts w:ascii="Courier New" w:eastAsia="Times New Roman" w:hAnsi="Courier New"/>
          <w:noProof/>
          <w:color w:val="993366"/>
          <w:sz w:val="16"/>
          <w:lang w:eastAsia="en-GB"/>
        </w:rPr>
        <w:t>ENUMERATED</w:t>
      </w:r>
      <w:r w:rsidRPr="00CB1CC8">
        <w:rPr>
          <w:rFonts w:ascii="Courier New" w:eastAsia="Times New Roman" w:hAnsi="Courier New"/>
          <w:noProof/>
          <w:sz w:val="16"/>
          <w:lang w:eastAsia="en-GB"/>
        </w:rPr>
        <w:t xml:space="preserve"> {enabled}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R</w:t>
      </w:r>
    </w:p>
    <w:p w14:paraId="6F5C78CB"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uplinkTxSwitching-r16               SetupRelease { UplinkTxSwitching-r16 }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M</w:t>
      </w:r>
    </w:p>
    <w:p w14:paraId="4992F4D0"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mpr-PowerBoost-FR2-r16              </w:t>
      </w:r>
      <w:r w:rsidRPr="00CB1CC8">
        <w:rPr>
          <w:rFonts w:ascii="Courier New" w:eastAsia="Times New Roman" w:hAnsi="Courier New"/>
          <w:noProof/>
          <w:color w:val="993366"/>
          <w:sz w:val="16"/>
          <w:lang w:eastAsia="en-GB"/>
        </w:rPr>
        <w:t>ENUMERATED</w:t>
      </w:r>
      <w:r w:rsidRPr="00CB1CC8">
        <w:rPr>
          <w:rFonts w:ascii="Courier New" w:eastAsia="Times New Roman" w:hAnsi="Courier New"/>
          <w:noProof/>
          <w:sz w:val="16"/>
          <w:lang w:eastAsia="en-GB"/>
        </w:rPr>
        <w:t xml:space="preserve"> {true}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R</w:t>
      </w:r>
    </w:p>
    <w:p w14:paraId="25C6AD26"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    ]]</w:t>
      </w:r>
    </w:p>
    <w:p w14:paraId="51ED5F9F"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w:t>
      </w:r>
    </w:p>
    <w:p w14:paraId="1A7A4848"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33ACC0"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DummyJ ::=                          </w:t>
      </w:r>
      <w:r w:rsidRPr="00CB1CC8">
        <w:rPr>
          <w:rFonts w:ascii="Courier New" w:eastAsia="Times New Roman" w:hAnsi="Courier New"/>
          <w:noProof/>
          <w:color w:val="993366"/>
          <w:sz w:val="16"/>
          <w:lang w:eastAsia="en-GB"/>
        </w:rPr>
        <w:t>SEQUENCE</w:t>
      </w:r>
      <w:r w:rsidRPr="00CB1CC8">
        <w:rPr>
          <w:rFonts w:ascii="Courier New" w:eastAsia="Times New Roman" w:hAnsi="Courier New"/>
          <w:noProof/>
          <w:sz w:val="16"/>
          <w:lang w:eastAsia="en-GB"/>
        </w:rPr>
        <w:t xml:space="preserve"> {</w:t>
      </w:r>
    </w:p>
    <w:p w14:paraId="39771D3D"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    maxEnergyDetectionThreshold-r16         </w:t>
      </w:r>
      <w:r w:rsidRPr="00CB1CC8">
        <w:rPr>
          <w:rFonts w:ascii="Courier New" w:eastAsia="Times New Roman" w:hAnsi="Courier New"/>
          <w:noProof/>
          <w:color w:val="993366"/>
          <w:sz w:val="16"/>
          <w:lang w:eastAsia="en-GB"/>
        </w:rPr>
        <w:t>INTEGER</w:t>
      </w:r>
      <w:r w:rsidRPr="00CB1CC8">
        <w:rPr>
          <w:rFonts w:ascii="Courier New" w:eastAsia="Times New Roman" w:hAnsi="Courier New"/>
          <w:noProof/>
          <w:sz w:val="16"/>
          <w:lang w:eastAsia="en-GB"/>
        </w:rPr>
        <w:t>(-85..-52),</w:t>
      </w:r>
    </w:p>
    <w:p w14:paraId="29A97EAF"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    energyDetectionThresholdOffset-r16      </w:t>
      </w:r>
      <w:r w:rsidRPr="00CB1CC8">
        <w:rPr>
          <w:rFonts w:ascii="Courier New" w:eastAsia="Times New Roman" w:hAnsi="Courier New"/>
          <w:noProof/>
          <w:color w:val="993366"/>
          <w:sz w:val="16"/>
          <w:lang w:eastAsia="en-GB"/>
        </w:rPr>
        <w:t>INTEGER</w:t>
      </w:r>
      <w:r w:rsidRPr="00CB1CC8">
        <w:rPr>
          <w:rFonts w:ascii="Courier New" w:eastAsia="Times New Roman" w:hAnsi="Courier New"/>
          <w:noProof/>
          <w:sz w:val="16"/>
          <w:lang w:eastAsia="en-GB"/>
        </w:rPr>
        <w:t xml:space="preserve"> (-20..-13),</w:t>
      </w:r>
    </w:p>
    <w:p w14:paraId="666DCB06"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ul-toDL-COT-SharingED-Threshold-r16     </w:t>
      </w:r>
      <w:r w:rsidRPr="00CB1CC8">
        <w:rPr>
          <w:rFonts w:ascii="Courier New" w:eastAsia="Times New Roman" w:hAnsi="Courier New"/>
          <w:noProof/>
          <w:color w:val="993366"/>
          <w:sz w:val="16"/>
          <w:lang w:eastAsia="en-GB"/>
        </w:rPr>
        <w:t>INTEGER</w:t>
      </w:r>
      <w:r w:rsidRPr="00CB1CC8">
        <w:rPr>
          <w:rFonts w:ascii="Courier New" w:eastAsia="Times New Roman" w:hAnsi="Courier New"/>
          <w:noProof/>
          <w:sz w:val="16"/>
          <w:lang w:eastAsia="en-GB"/>
        </w:rPr>
        <w:t xml:space="preserve"> (-85..-52)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R</w:t>
      </w:r>
    </w:p>
    <w:p w14:paraId="1D12A203"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absenceOfAnyOtherTechnology-r16         </w:t>
      </w:r>
      <w:r w:rsidRPr="00CB1CC8">
        <w:rPr>
          <w:rFonts w:ascii="Courier New" w:eastAsia="Times New Roman" w:hAnsi="Courier New"/>
          <w:noProof/>
          <w:color w:val="993366"/>
          <w:sz w:val="16"/>
          <w:lang w:eastAsia="en-GB"/>
        </w:rPr>
        <w:t>ENUMERATED</w:t>
      </w:r>
      <w:r w:rsidRPr="00CB1CC8">
        <w:rPr>
          <w:rFonts w:ascii="Courier New" w:eastAsia="Times New Roman" w:hAnsi="Courier New"/>
          <w:noProof/>
          <w:sz w:val="16"/>
          <w:lang w:eastAsia="en-GB"/>
        </w:rPr>
        <w:t xml:space="preserve"> {true}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R</w:t>
      </w:r>
    </w:p>
    <w:p w14:paraId="6EDE1817"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w:t>
      </w:r>
    </w:p>
    <w:p w14:paraId="594F23BD"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1AED64"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lastRenderedPageBreak/>
        <w:t xml:space="preserve">ChannelAccessConfig-r16 ::=         </w:t>
      </w:r>
      <w:r w:rsidRPr="00CB1CC8">
        <w:rPr>
          <w:rFonts w:ascii="Courier New" w:eastAsia="Times New Roman" w:hAnsi="Courier New"/>
          <w:noProof/>
          <w:color w:val="993366"/>
          <w:sz w:val="16"/>
          <w:lang w:eastAsia="en-GB"/>
        </w:rPr>
        <w:t>SEQUENCE</w:t>
      </w:r>
      <w:r w:rsidRPr="00CB1CC8">
        <w:rPr>
          <w:rFonts w:ascii="Courier New" w:eastAsia="Times New Roman" w:hAnsi="Courier New"/>
          <w:noProof/>
          <w:sz w:val="16"/>
          <w:lang w:eastAsia="en-GB"/>
        </w:rPr>
        <w:t xml:space="preserve"> {</w:t>
      </w:r>
    </w:p>
    <w:p w14:paraId="4011E61A"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    energyDetectionConfig-r16           </w:t>
      </w:r>
      <w:r w:rsidRPr="00CB1CC8">
        <w:rPr>
          <w:rFonts w:ascii="Courier New" w:eastAsia="Times New Roman" w:hAnsi="Courier New"/>
          <w:noProof/>
          <w:color w:val="993366"/>
          <w:sz w:val="16"/>
          <w:lang w:eastAsia="en-GB"/>
        </w:rPr>
        <w:t>CHOICE</w:t>
      </w:r>
      <w:r w:rsidRPr="00CB1CC8">
        <w:rPr>
          <w:rFonts w:ascii="Courier New" w:eastAsia="Times New Roman" w:hAnsi="Courier New"/>
          <w:noProof/>
          <w:sz w:val="16"/>
          <w:lang w:eastAsia="en-GB"/>
        </w:rPr>
        <w:t xml:space="preserve"> {</w:t>
      </w:r>
    </w:p>
    <w:p w14:paraId="09B545F2"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        maxEnergyDetectionThreshold-r16         </w:t>
      </w:r>
      <w:r w:rsidRPr="00CB1CC8">
        <w:rPr>
          <w:rFonts w:ascii="Courier New" w:eastAsia="Times New Roman" w:hAnsi="Courier New"/>
          <w:noProof/>
          <w:color w:val="993366"/>
          <w:sz w:val="16"/>
          <w:lang w:eastAsia="en-GB"/>
        </w:rPr>
        <w:t>INTEGER</w:t>
      </w:r>
      <w:r w:rsidRPr="00CB1CC8">
        <w:rPr>
          <w:rFonts w:ascii="Courier New" w:eastAsia="Times New Roman" w:hAnsi="Courier New"/>
          <w:noProof/>
          <w:sz w:val="16"/>
          <w:lang w:eastAsia="en-GB"/>
        </w:rPr>
        <w:t xml:space="preserve"> (-85..-52),</w:t>
      </w:r>
    </w:p>
    <w:p w14:paraId="0A4907DE"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        energyDetectionThresholdOffset-r16      </w:t>
      </w:r>
      <w:r w:rsidRPr="00CB1CC8">
        <w:rPr>
          <w:rFonts w:ascii="Courier New" w:eastAsia="Times New Roman" w:hAnsi="Courier New"/>
          <w:noProof/>
          <w:color w:val="993366"/>
          <w:sz w:val="16"/>
          <w:lang w:eastAsia="en-GB"/>
        </w:rPr>
        <w:t>INTEGER</w:t>
      </w:r>
      <w:r w:rsidRPr="00CB1CC8">
        <w:rPr>
          <w:rFonts w:ascii="Courier New" w:eastAsia="Times New Roman" w:hAnsi="Courier New"/>
          <w:noProof/>
          <w:sz w:val="16"/>
          <w:lang w:eastAsia="en-GB"/>
        </w:rPr>
        <w:t xml:space="preserve"> (-13..20)</w:t>
      </w:r>
    </w:p>
    <w:p w14:paraId="2EBF96E8"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R</w:t>
      </w:r>
    </w:p>
    <w:p w14:paraId="070D1229"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ul-toDL-COT-SharingED-Threshold-r16         </w:t>
      </w:r>
      <w:r w:rsidRPr="00CB1CC8">
        <w:rPr>
          <w:rFonts w:ascii="Courier New" w:eastAsia="Times New Roman" w:hAnsi="Courier New"/>
          <w:noProof/>
          <w:color w:val="993366"/>
          <w:sz w:val="16"/>
          <w:lang w:eastAsia="en-GB"/>
        </w:rPr>
        <w:t>INTEGER</w:t>
      </w:r>
      <w:r w:rsidRPr="00CB1CC8">
        <w:rPr>
          <w:rFonts w:ascii="Courier New" w:eastAsia="Times New Roman" w:hAnsi="Courier New"/>
          <w:noProof/>
          <w:sz w:val="16"/>
          <w:lang w:eastAsia="en-GB"/>
        </w:rPr>
        <w:t xml:space="preserve"> (-85..-52)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R</w:t>
      </w:r>
    </w:p>
    <w:p w14:paraId="1B7E5423"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absenceOfAnyOtherTechnology-r16             </w:t>
      </w:r>
      <w:r w:rsidRPr="00CB1CC8">
        <w:rPr>
          <w:rFonts w:ascii="Courier New" w:eastAsia="Times New Roman" w:hAnsi="Courier New"/>
          <w:noProof/>
          <w:color w:val="993366"/>
          <w:sz w:val="16"/>
          <w:lang w:eastAsia="en-GB"/>
        </w:rPr>
        <w:t>ENUMERATED</w:t>
      </w:r>
      <w:r w:rsidRPr="00CB1CC8">
        <w:rPr>
          <w:rFonts w:ascii="Courier New" w:eastAsia="Times New Roman" w:hAnsi="Courier New"/>
          <w:noProof/>
          <w:sz w:val="16"/>
          <w:lang w:eastAsia="en-GB"/>
        </w:rPr>
        <w:t xml:space="preserve"> {true}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R</w:t>
      </w:r>
    </w:p>
    <w:p w14:paraId="586E80C1"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w:t>
      </w:r>
    </w:p>
    <w:p w14:paraId="224E553D"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28D8EE"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IntraCellGuardBandsPerSCS-r16 ::=      </w:t>
      </w:r>
      <w:r w:rsidRPr="00CB1CC8">
        <w:rPr>
          <w:rFonts w:ascii="Courier New" w:eastAsia="Times New Roman" w:hAnsi="Courier New"/>
          <w:noProof/>
          <w:color w:val="993366"/>
          <w:sz w:val="16"/>
          <w:lang w:eastAsia="en-GB"/>
        </w:rPr>
        <w:t>SEQUENCE</w:t>
      </w:r>
      <w:r w:rsidRPr="00CB1CC8">
        <w:rPr>
          <w:rFonts w:ascii="Courier New" w:eastAsia="Times New Roman" w:hAnsi="Courier New"/>
          <w:noProof/>
          <w:sz w:val="16"/>
          <w:lang w:eastAsia="en-GB"/>
        </w:rPr>
        <w:t xml:space="preserve"> {</w:t>
      </w:r>
    </w:p>
    <w:p w14:paraId="6416FF25"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    guardBandSCS-r16                       SubcarrierSpacing,</w:t>
      </w:r>
    </w:p>
    <w:p w14:paraId="614722BA"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    intraCellGuardBands-r16                </w:t>
      </w:r>
      <w:r w:rsidRPr="00CB1CC8">
        <w:rPr>
          <w:rFonts w:ascii="Courier New" w:eastAsia="Times New Roman" w:hAnsi="Courier New"/>
          <w:noProof/>
          <w:color w:val="993366"/>
          <w:sz w:val="16"/>
          <w:lang w:eastAsia="en-GB"/>
        </w:rPr>
        <w:t>SEQUENCE</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993366"/>
          <w:sz w:val="16"/>
          <w:lang w:eastAsia="en-GB"/>
        </w:rPr>
        <w:t>SIZE</w:t>
      </w:r>
      <w:r w:rsidRPr="00CB1CC8">
        <w:rPr>
          <w:rFonts w:ascii="Courier New" w:eastAsia="Times New Roman" w:hAnsi="Courier New"/>
          <w:noProof/>
          <w:sz w:val="16"/>
          <w:lang w:eastAsia="en-GB"/>
        </w:rPr>
        <w:t xml:space="preserve"> (1..4))</w:t>
      </w:r>
      <w:r w:rsidRPr="00CB1CC8">
        <w:rPr>
          <w:rFonts w:ascii="Courier New" w:eastAsia="Times New Roman" w:hAnsi="Courier New"/>
          <w:noProof/>
          <w:color w:val="993366"/>
          <w:sz w:val="16"/>
          <w:lang w:eastAsia="en-GB"/>
        </w:rPr>
        <w:t xml:space="preserve"> OF</w:t>
      </w:r>
      <w:r w:rsidRPr="00CB1CC8">
        <w:rPr>
          <w:rFonts w:ascii="Courier New" w:eastAsia="Times New Roman" w:hAnsi="Courier New"/>
          <w:noProof/>
          <w:sz w:val="16"/>
          <w:lang w:eastAsia="en-GB"/>
        </w:rPr>
        <w:t xml:space="preserve"> GuardBand-r16</w:t>
      </w:r>
    </w:p>
    <w:p w14:paraId="010C362E"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w:t>
      </w:r>
    </w:p>
    <w:p w14:paraId="4C8738CF"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9B3C95"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GuardBand-r16 ::=                      </w:t>
      </w:r>
      <w:r w:rsidRPr="00CB1CC8">
        <w:rPr>
          <w:rFonts w:ascii="Courier New" w:eastAsia="Times New Roman" w:hAnsi="Courier New"/>
          <w:noProof/>
          <w:color w:val="993366"/>
          <w:sz w:val="16"/>
          <w:lang w:eastAsia="en-GB"/>
        </w:rPr>
        <w:t>SEQUENCE</w:t>
      </w:r>
      <w:r w:rsidRPr="00CB1CC8">
        <w:rPr>
          <w:rFonts w:ascii="Courier New" w:eastAsia="Times New Roman" w:hAnsi="Courier New"/>
          <w:noProof/>
          <w:sz w:val="16"/>
          <w:lang w:eastAsia="en-GB"/>
        </w:rPr>
        <w:t xml:space="preserve"> {</w:t>
      </w:r>
    </w:p>
    <w:p w14:paraId="30700E33"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     startCRB-r16                          </w:t>
      </w:r>
      <w:r w:rsidRPr="00CB1CC8">
        <w:rPr>
          <w:rFonts w:ascii="Courier New" w:eastAsia="Times New Roman" w:hAnsi="Courier New"/>
          <w:noProof/>
          <w:color w:val="993366"/>
          <w:sz w:val="16"/>
          <w:lang w:eastAsia="en-GB"/>
        </w:rPr>
        <w:t>INTEGER</w:t>
      </w:r>
      <w:r w:rsidRPr="00CB1CC8">
        <w:rPr>
          <w:rFonts w:ascii="Courier New" w:eastAsia="Times New Roman" w:hAnsi="Courier New"/>
          <w:noProof/>
          <w:sz w:val="16"/>
          <w:lang w:eastAsia="en-GB"/>
        </w:rPr>
        <w:t xml:space="preserve"> (0..274),</w:t>
      </w:r>
    </w:p>
    <w:p w14:paraId="55DD8DEC"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     nrofCRBs-r16                          </w:t>
      </w:r>
      <w:r w:rsidRPr="00CB1CC8">
        <w:rPr>
          <w:rFonts w:ascii="Courier New" w:eastAsia="Times New Roman" w:hAnsi="Courier New"/>
          <w:noProof/>
          <w:color w:val="993366"/>
          <w:sz w:val="16"/>
          <w:lang w:eastAsia="en-GB"/>
        </w:rPr>
        <w:t>INTEGER</w:t>
      </w:r>
      <w:r w:rsidRPr="00CB1CC8">
        <w:rPr>
          <w:rFonts w:ascii="Courier New" w:eastAsia="Times New Roman" w:hAnsi="Courier New"/>
          <w:noProof/>
          <w:sz w:val="16"/>
          <w:lang w:eastAsia="en-GB"/>
        </w:rPr>
        <w:t xml:space="preserve"> (0..15)</w:t>
      </w:r>
    </w:p>
    <w:p w14:paraId="2F9A76F2"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w:t>
      </w:r>
    </w:p>
    <w:p w14:paraId="53D1DE15"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41A000"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DormancyGroupID-r16 ::=         </w:t>
      </w:r>
      <w:r w:rsidRPr="00CB1CC8">
        <w:rPr>
          <w:rFonts w:ascii="Courier New" w:eastAsia="Times New Roman" w:hAnsi="Courier New"/>
          <w:noProof/>
          <w:color w:val="993366"/>
          <w:sz w:val="16"/>
          <w:lang w:eastAsia="en-GB"/>
        </w:rPr>
        <w:t>INTEGER</w:t>
      </w:r>
      <w:r w:rsidRPr="00CB1CC8">
        <w:rPr>
          <w:rFonts w:ascii="Courier New" w:eastAsia="Times New Roman" w:hAnsi="Courier New"/>
          <w:noProof/>
          <w:sz w:val="16"/>
          <w:lang w:eastAsia="en-GB"/>
        </w:rPr>
        <w:t xml:space="preserve"> (0..4)</w:t>
      </w:r>
    </w:p>
    <w:p w14:paraId="31A3E7B5"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FCDE12"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DormantBWP-Config-r16::=               </w:t>
      </w:r>
      <w:r w:rsidRPr="00CB1CC8">
        <w:rPr>
          <w:rFonts w:ascii="Courier New" w:eastAsia="Times New Roman" w:hAnsi="Courier New"/>
          <w:noProof/>
          <w:color w:val="993366"/>
          <w:sz w:val="16"/>
          <w:lang w:eastAsia="en-GB"/>
        </w:rPr>
        <w:t>SEQUENCE</w:t>
      </w:r>
      <w:r w:rsidRPr="00CB1CC8">
        <w:rPr>
          <w:rFonts w:ascii="Courier New" w:eastAsia="Times New Roman" w:hAnsi="Courier New"/>
          <w:noProof/>
          <w:sz w:val="16"/>
          <w:lang w:eastAsia="en-GB"/>
        </w:rPr>
        <w:t xml:space="preserve"> {</w:t>
      </w:r>
    </w:p>
    <w:p w14:paraId="3AE05825"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dormantBWP-Id-r16                      BWP-Id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M</w:t>
      </w:r>
    </w:p>
    <w:p w14:paraId="4BA243CE"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withinActiveTimeConfig-r16             SetupRelease { WithinActiveTimeConfig-r16 }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M</w:t>
      </w:r>
    </w:p>
    <w:p w14:paraId="2B1010CD"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outsideActiveTimeConfig-r16            SetupRelease { OutsideActiveTimeConfig-r16 }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M</w:t>
      </w:r>
    </w:p>
    <w:p w14:paraId="22614F95"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w:t>
      </w:r>
    </w:p>
    <w:p w14:paraId="0A36C912"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CC6505"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WithinActiveTimeConfig-r16 ::=         </w:t>
      </w:r>
      <w:r w:rsidRPr="00CB1CC8">
        <w:rPr>
          <w:rFonts w:ascii="Courier New" w:eastAsia="Times New Roman" w:hAnsi="Courier New"/>
          <w:noProof/>
          <w:color w:val="993366"/>
          <w:sz w:val="16"/>
          <w:lang w:eastAsia="en-GB"/>
        </w:rPr>
        <w:t>SEQUENCE</w:t>
      </w:r>
      <w:r w:rsidRPr="00CB1CC8">
        <w:rPr>
          <w:rFonts w:ascii="Courier New" w:eastAsia="Times New Roman" w:hAnsi="Courier New"/>
          <w:noProof/>
          <w:sz w:val="16"/>
          <w:lang w:eastAsia="en-GB"/>
        </w:rPr>
        <w:t xml:space="preserve"> {</w:t>
      </w:r>
    </w:p>
    <w:p w14:paraId="264C5479"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firstWithinActiveTimeBWP-Id-r16         BWP-Id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M</w:t>
      </w:r>
    </w:p>
    <w:p w14:paraId="59516FE9"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dormancyGroupWithinActiveTime-r16       DormancyGroupID-r16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R</w:t>
      </w:r>
    </w:p>
    <w:p w14:paraId="243F2233"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w:t>
      </w:r>
    </w:p>
    <w:p w14:paraId="250FCF3A"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8DAF99"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OutsideActiveTimeConfig-r16 ::=        </w:t>
      </w:r>
      <w:r w:rsidRPr="00CB1CC8">
        <w:rPr>
          <w:rFonts w:ascii="Courier New" w:eastAsia="Times New Roman" w:hAnsi="Courier New"/>
          <w:noProof/>
          <w:color w:val="993366"/>
          <w:sz w:val="16"/>
          <w:lang w:eastAsia="en-GB"/>
        </w:rPr>
        <w:t>SEQUENCE</w:t>
      </w:r>
      <w:r w:rsidRPr="00CB1CC8">
        <w:rPr>
          <w:rFonts w:ascii="Courier New" w:eastAsia="Times New Roman" w:hAnsi="Courier New"/>
          <w:noProof/>
          <w:sz w:val="16"/>
          <w:lang w:eastAsia="en-GB"/>
        </w:rPr>
        <w:t xml:space="preserve"> {</w:t>
      </w:r>
    </w:p>
    <w:p w14:paraId="58965E04"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firstOutsideActiveTimeBWP-Id-r16        BWP-Id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M</w:t>
      </w:r>
    </w:p>
    <w:p w14:paraId="1BA1ACB3"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dormancyGroupOutsideActiveTime-r16      DormancyGroupID-r16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R</w:t>
      </w:r>
    </w:p>
    <w:p w14:paraId="246B226D"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w:t>
      </w:r>
    </w:p>
    <w:p w14:paraId="3D146971"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1DF695"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UplinkTxSwitching-r16 ::=              </w:t>
      </w:r>
      <w:r w:rsidRPr="00CB1CC8">
        <w:rPr>
          <w:rFonts w:ascii="Courier New" w:eastAsia="Times New Roman" w:hAnsi="Courier New"/>
          <w:noProof/>
          <w:color w:val="993366"/>
          <w:sz w:val="16"/>
          <w:lang w:eastAsia="en-GB"/>
        </w:rPr>
        <w:t>SEQUENCE</w:t>
      </w:r>
      <w:r w:rsidRPr="00CB1CC8">
        <w:rPr>
          <w:rFonts w:ascii="Courier New" w:eastAsia="Times New Roman" w:hAnsi="Courier New"/>
          <w:noProof/>
          <w:sz w:val="16"/>
          <w:lang w:eastAsia="en-GB"/>
        </w:rPr>
        <w:t xml:space="preserve"> {</w:t>
      </w:r>
    </w:p>
    <w:p w14:paraId="3F898680"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    uplinkTxSwitchingPeriodLocation-r16    </w:t>
      </w:r>
      <w:r w:rsidRPr="00CB1CC8">
        <w:rPr>
          <w:rFonts w:ascii="Courier New" w:eastAsia="Times New Roman" w:hAnsi="Courier New"/>
          <w:noProof/>
          <w:color w:val="993366"/>
          <w:sz w:val="16"/>
          <w:lang w:eastAsia="en-GB"/>
        </w:rPr>
        <w:t>BOOLEAN</w:t>
      </w:r>
      <w:r w:rsidRPr="00CB1CC8">
        <w:rPr>
          <w:rFonts w:ascii="Courier New" w:eastAsia="Times New Roman" w:hAnsi="Courier New"/>
          <w:noProof/>
          <w:sz w:val="16"/>
          <w:lang w:eastAsia="en-GB"/>
        </w:rPr>
        <w:t>,</w:t>
      </w:r>
    </w:p>
    <w:p w14:paraId="19F9A436"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    uplinkTxSwitchingCarrier-r16           </w:t>
      </w:r>
      <w:r w:rsidRPr="00CB1CC8">
        <w:rPr>
          <w:rFonts w:ascii="Courier New" w:eastAsia="Times New Roman" w:hAnsi="Courier New"/>
          <w:noProof/>
          <w:color w:val="993366"/>
          <w:sz w:val="16"/>
          <w:lang w:eastAsia="en-GB"/>
        </w:rPr>
        <w:t>ENUMERATED</w:t>
      </w:r>
      <w:r w:rsidRPr="00CB1CC8">
        <w:rPr>
          <w:rFonts w:ascii="Courier New" w:eastAsia="Times New Roman" w:hAnsi="Courier New"/>
          <w:noProof/>
          <w:sz w:val="16"/>
          <w:lang w:eastAsia="en-GB"/>
        </w:rPr>
        <w:t xml:space="preserve"> {carrier1, carrier2}</w:t>
      </w:r>
    </w:p>
    <w:p w14:paraId="191D5894"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w:t>
      </w:r>
    </w:p>
    <w:p w14:paraId="15DBD8A5"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12F23B"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color w:val="808080"/>
          <w:sz w:val="16"/>
          <w:lang w:eastAsia="en-GB"/>
        </w:rPr>
        <w:t>-- TAG-SERVINGCELLCONFIG-STOP</w:t>
      </w:r>
    </w:p>
    <w:p w14:paraId="27E3956E"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color w:val="808080"/>
          <w:sz w:val="16"/>
          <w:lang w:eastAsia="en-GB"/>
        </w:rPr>
        <w:t>-- ASN1STOP</w:t>
      </w:r>
    </w:p>
    <w:p w14:paraId="60E86830" w14:textId="77777777" w:rsidR="00CB1CC8" w:rsidRPr="00CB1CC8" w:rsidRDefault="00CB1CC8" w:rsidP="00CB1CC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B1CC8" w:rsidRPr="00CB1CC8" w14:paraId="305F8427"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4EF1E15D" w14:textId="77777777" w:rsidR="00CB1CC8" w:rsidRPr="00CB1CC8" w:rsidRDefault="00CB1CC8" w:rsidP="00CB1CC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CB1CC8">
              <w:rPr>
                <w:rFonts w:ascii="Arial" w:eastAsia="Times New Roman" w:hAnsi="Arial"/>
                <w:b/>
                <w:i/>
                <w:sz w:val="18"/>
                <w:szCs w:val="22"/>
                <w:lang w:eastAsia="sv-SE"/>
              </w:rPr>
              <w:lastRenderedPageBreak/>
              <w:t xml:space="preserve">ChannelAccessConfig </w:t>
            </w:r>
            <w:r w:rsidRPr="00CB1CC8">
              <w:rPr>
                <w:rFonts w:ascii="Arial" w:eastAsia="Times New Roman" w:hAnsi="Arial"/>
                <w:b/>
                <w:sz w:val="18"/>
                <w:szCs w:val="22"/>
                <w:lang w:eastAsia="sv-SE"/>
              </w:rPr>
              <w:t>field descriptions</w:t>
            </w:r>
          </w:p>
        </w:tc>
      </w:tr>
      <w:tr w:rsidR="00CB1CC8" w:rsidRPr="00CB1CC8" w14:paraId="72418608"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5B5D9E10"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b/>
                <w:i/>
                <w:sz w:val="18"/>
                <w:szCs w:val="22"/>
                <w:lang w:eastAsia="sv-SE"/>
              </w:rPr>
              <w:t>absenceOfAnyOtherTechnology</w:t>
            </w:r>
          </w:p>
          <w:p w14:paraId="3185BA1C"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sz w:val="18"/>
                <w:lang w:eastAsia="zh-CN"/>
              </w:rPr>
              <w:t xml:space="preserve">Presence of this field indicates absence on a </w:t>
            </w:r>
            <w:proofErr w:type="gramStart"/>
            <w:r w:rsidRPr="00CB1CC8">
              <w:rPr>
                <w:rFonts w:ascii="Arial" w:eastAsia="Times New Roman" w:hAnsi="Arial"/>
                <w:sz w:val="18"/>
                <w:lang w:eastAsia="zh-CN"/>
              </w:rPr>
              <w:t>long term</w:t>
            </w:r>
            <w:proofErr w:type="gramEnd"/>
            <w:r w:rsidRPr="00CB1CC8">
              <w:rPr>
                <w:rFonts w:ascii="Arial" w:eastAsia="Times New Roman" w:hAnsi="Arial"/>
                <w:sz w:val="18"/>
                <w:lang w:eastAsia="zh-CN"/>
              </w:rPr>
              <w:t xml:space="preserve"> basis (e.g. by level of regulation) of any other technology sharing the carrier; absence of this field i</w:t>
            </w:r>
            <w:r w:rsidRPr="00CB1CC8">
              <w:rPr>
                <w:rFonts w:ascii="Arial" w:eastAsia="Times New Roman" w:hAnsi="Arial"/>
                <w:sz w:val="18"/>
                <w:lang w:eastAsia="sv-SE"/>
              </w:rPr>
              <w:t xml:space="preserve">ndicates </w:t>
            </w:r>
            <w:r w:rsidRPr="00CB1CC8">
              <w:rPr>
                <w:rFonts w:ascii="Arial" w:eastAsia="Times New Roman" w:hAnsi="Arial"/>
                <w:sz w:val="18"/>
                <w:lang w:eastAsia="zh-CN"/>
              </w:rPr>
              <w:t>the</w:t>
            </w:r>
            <w:r w:rsidRPr="00CB1CC8">
              <w:rPr>
                <w:rFonts w:ascii="Arial" w:eastAsia="Times New Roman" w:hAnsi="Arial"/>
                <w:sz w:val="18"/>
                <w:lang w:eastAsia="sv-SE"/>
              </w:rPr>
              <w:t xml:space="preserve"> </w:t>
            </w:r>
            <w:r w:rsidRPr="00CB1CC8">
              <w:rPr>
                <w:rFonts w:ascii="Arial" w:eastAsia="Times New Roman" w:hAnsi="Arial"/>
                <w:sz w:val="18"/>
                <w:lang w:eastAsia="zh-CN"/>
              </w:rPr>
              <w:t xml:space="preserve">potential </w:t>
            </w:r>
            <w:r w:rsidRPr="00CB1CC8">
              <w:rPr>
                <w:rFonts w:ascii="Arial" w:eastAsia="Times New Roman" w:hAnsi="Arial"/>
                <w:sz w:val="18"/>
                <w:lang w:eastAsia="sv-SE"/>
              </w:rPr>
              <w:t>presence of any other technology sharing the carrier</w:t>
            </w:r>
            <w:r w:rsidRPr="00CB1CC8">
              <w:rPr>
                <w:rFonts w:ascii="Arial" w:eastAsia="Times New Roman" w:hAnsi="Arial"/>
                <w:sz w:val="18"/>
                <w:lang w:eastAsia="zh-CN"/>
              </w:rPr>
              <w:t>,</w:t>
            </w:r>
            <w:r w:rsidRPr="00CB1CC8">
              <w:rPr>
                <w:rFonts w:ascii="Arial" w:eastAsia="Times New Roman" w:hAnsi="Arial"/>
                <w:sz w:val="18"/>
                <w:lang w:eastAsia="sv-SE"/>
              </w:rPr>
              <w:t xml:space="preserve"> as specified in TS 37.213 [48] clauses 4.2</w:t>
            </w:r>
            <w:r w:rsidRPr="00CB1CC8">
              <w:rPr>
                <w:rFonts w:ascii="Arial" w:eastAsia="Times New Roman" w:hAnsi="Arial"/>
                <w:sz w:val="18"/>
                <w:szCs w:val="22"/>
                <w:lang w:eastAsia="sv-SE"/>
              </w:rPr>
              <w:t>.1 and 4.2.3.</w:t>
            </w:r>
          </w:p>
        </w:tc>
      </w:tr>
      <w:tr w:rsidR="00CB1CC8" w:rsidRPr="00CB1CC8" w14:paraId="16022885" w14:textId="77777777" w:rsidTr="009A1B17">
        <w:tc>
          <w:tcPr>
            <w:tcW w:w="14173" w:type="dxa"/>
            <w:tcBorders>
              <w:top w:val="single" w:sz="4" w:space="0" w:color="auto"/>
              <w:left w:val="single" w:sz="4" w:space="0" w:color="auto"/>
              <w:bottom w:val="single" w:sz="4" w:space="0" w:color="auto"/>
              <w:right w:val="single" w:sz="4" w:space="0" w:color="auto"/>
            </w:tcBorders>
          </w:tcPr>
          <w:p w14:paraId="56BFD425"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B1CC8">
              <w:rPr>
                <w:rFonts w:ascii="Arial" w:eastAsia="Times New Roman" w:hAnsi="Arial"/>
                <w:b/>
                <w:bCs/>
                <w:i/>
                <w:iCs/>
                <w:sz w:val="18"/>
                <w:lang w:eastAsia="ja-JP"/>
              </w:rPr>
              <w:t>energyDetectionConfig</w:t>
            </w:r>
          </w:p>
          <w:p w14:paraId="183A775F" w14:textId="77777777" w:rsidR="00CB1CC8" w:rsidRPr="00CB1CC8" w:rsidRDefault="00CB1CC8" w:rsidP="00CB1CC8">
            <w:pPr>
              <w:overflowPunct w:val="0"/>
              <w:autoSpaceDE w:val="0"/>
              <w:autoSpaceDN w:val="0"/>
              <w:adjustRightInd w:val="0"/>
              <w:spacing w:after="0"/>
              <w:textAlignment w:val="baseline"/>
              <w:rPr>
                <w:rFonts w:ascii="Arial" w:eastAsia="Times New Roman" w:hAnsi="Arial"/>
                <w:bCs/>
                <w:i/>
                <w:sz w:val="18"/>
                <w:szCs w:val="22"/>
                <w:lang w:eastAsia="ja-JP"/>
              </w:rPr>
            </w:pPr>
            <w:r w:rsidRPr="00CB1CC8">
              <w:rPr>
                <w:rFonts w:ascii="Arial" w:eastAsia="Times New Roman" w:hAnsi="Arial"/>
                <w:bCs/>
                <w:iCs/>
                <w:sz w:val="18"/>
                <w:szCs w:val="22"/>
                <w:lang w:eastAsia="ja-JP"/>
              </w:rPr>
              <w:t>Indicates whether to use the</w:t>
            </w:r>
            <w:r w:rsidRPr="00CB1CC8">
              <w:rPr>
                <w:rFonts w:ascii="Arial" w:eastAsia="Times New Roman" w:hAnsi="Arial"/>
                <w:bCs/>
                <w:i/>
                <w:sz w:val="18"/>
                <w:szCs w:val="22"/>
                <w:lang w:eastAsia="ja-JP"/>
              </w:rPr>
              <w:t xml:space="preserve"> maxEnergyDetectionThreshold </w:t>
            </w:r>
            <w:r w:rsidRPr="00CB1CC8">
              <w:rPr>
                <w:rFonts w:ascii="Arial" w:eastAsia="Times New Roman" w:hAnsi="Arial"/>
                <w:bCs/>
                <w:iCs/>
                <w:sz w:val="18"/>
                <w:szCs w:val="22"/>
                <w:lang w:eastAsia="ja-JP"/>
              </w:rPr>
              <w:t>or the</w:t>
            </w:r>
            <w:r w:rsidRPr="00CB1CC8">
              <w:rPr>
                <w:rFonts w:ascii="Arial" w:eastAsia="Times New Roman" w:hAnsi="Arial"/>
                <w:bCs/>
                <w:i/>
                <w:sz w:val="18"/>
                <w:szCs w:val="22"/>
                <w:lang w:eastAsia="ja-JP"/>
              </w:rPr>
              <w:t xml:space="preserve"> </w:t>
            </w:r>
            <w:r w:rsidRPr="00CB1CC8">
              <w:rPr>
                <w:rFonts w:ascii="Arial" w:eastAsia="Times New Roman" w:hAnsi="Arial" w:cs="Arial"/>
                <w:bCs/>
                <w:i/>
                <w:sz w:val="18"/>
                <w:szCs w:val="18"/>
                <w:lang w:eastAsia="ja-JP"/>
              </w:rPr>
              <w:t>energyDetectionThresholdOffset</w:t>
            </w:r>
            <w:r w:rsidRPr="00CB1CC8">
              <w:rPr>
                <w:rFonts w:ascii="Arial" w:eastAsia="Times New Roman" w:hAnsi="Arial" w:cs="Arial"/>
                <w:sz w:val="18"/>
                <w:szCs w:val="18"/>
                <w:lang w:eastAsia="ja-JP"/>
              </w:rPr>
              <w:t xml:space="preserve"> (see TS 37.213 [48], clause 4.2.3)</w:t>
            </w:r>
            <w:r w:rsidRPr="00CB1CC8">
              <w:rPr>
                <w:rFonts w:ascii="Arial" w:eastAsia="Times New Roman" w:hAnsi="Arial"/>
                <w:bCs/>
                <w:i/>
                <w:sz w:val="18"/>
                <w:szCs w:val="22"/>
                <w:lang w:eastAsia="ja-JP"/>
              </w:rPr>
              <w:t>.</w:t>
            </w:r>
          </w:p>
        </w:tc>
      </w:tr>
      <w:tr w:rsidR="00CB1CC8" w:rsidRPr="00CB1CC8" w14:paraId="537E63D9" w14:textId="77777777" w:rsidTr="009A1B17">
        <w:tc>
          <w:tcPr>
            <w:tcW w:w="14173" w:type="dxa"/>
            <w:tcBorders>
              <w:top w:val="single" w:sz="4" w:space="0" w:color="auto"/>
              <w:left w:val="single" w:sz="4" w:space="0" w:color="auto"/>
              <w:bottom w:val="single" w:sz="4" w:space="0" w:color="auto"/>
              <w:right w:val="single" w:sz="4" w:space="0" w:color="auto"/>
            </w:tcBorders>
          </w:tcPr>
          <w:p w14:paraId="6BD921D9"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B1CC8">
              <w:rPr>
                <w:rFonts w:ascii="Arial" w:eastAsia="Times New Roman" w:hAnsi="Arial"/>
                <w:b/>
                <w:bCs/>
                <w:i/>
                <w:iCs/>
                <w:sz w:val="18"/>
                <w:lang w:eastAsia="ja-JP"/>
              </w:rPr>
              <w:t>energyDetectionThresholdOffset</w:t>
            </w:r>
          </w:p>
          <w:p w14:paraId="03F47021" w14:textId="77777777" w:rsidR="00CB1CC8" w:rsidRPr="00CB1CC8" w:rsidRDefault="00CB1CC8" w:rsidP="00CB1CC8">
            <w:pPr>
              <w:overflowPunct w:val="0"/>
              <w:autoSpaceDE w:val="0"/>
              <w:autoSpaceDN w:val="0"/>
              <w:adjustRightInd w:val="0"/>
              <w:spacing w:after="0"/>
              <w:textAlignment w:val="baseline"/>
              <w:rPr>
                <w:rFonts w:ascii="Arial" w:eastAsia="Times New Roman" w:hAnsi="Arial"/>
                <w:bCs/>
                <w:iCs/>
                <w:sz w:val="18"/>
                <w:szCs w:val="22"/>
                <w:lang w:eastAsia="ja-JP"/>
              </w:rPr>
            </w:pPr>
            <w:r w:rsidRPr="00CB1CC8">
              <w:rPr>
                <w:rFonts w:ascii="Arial" w:eastAsia="Times New Roman" w:hAnsi="Arial"/>
                <w:bCs/>
                <w:iCs/>
                <w:sz w:val="18"/>
                <w:szCs w:val="22"/>
                <w:lang w:eastAsia="ja-JP"/>
              </w:rPr>
              <w:t>Indicates the offset to the default maximum energy detection threshold value. Unit in dB. Value -13 corresponds to -13dB, value -12 corresponds to -12dB, and so on (i.e. in steps of 1dB) as specified in TS 37.213 [48], clause 4.2.3.</w:t>
            </w:r>
          </w:p>
        </w:tc>
      </w:tr>
      <w:tr w:rsidR="00CB1CC8" w:rsidRPr="00CB1CC8" w14:paraId="28BB05DB" w14:textId="77777777" w:rsidTr="009A1B17">
        <w:tc>
          <w:tcPr>
            <w:tcW w:w="14173" w:type="dxa"/>
            <w:tcBorders>
              <w:top w:val="single" w:sz="4" w:space="0" w:color="auto"/>
              <w:left w:val="single" w:sz="4" w:space="0" w:color="auto"/>
              <w:bottom w:val="single" w:sz="4" w:space="0" w:color="auto"/>
              <w:right w:val="single" w:sz="4" w:space="0" w:color="auto"/>
            </w:tcBorders>
          </w:tcPr>
          <w:p w14:paraId="32C96F13"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B1CC8">
              <w:rPr>
                <w:rFonts w:ascii="Arial" w:eastAsia="Times New Roman" w:hAnsi="Arial"/>
                <w:b/>
                <w:bCs/>
                <w:i/>
                <w:iCs/>
                <w:sz w:val="18"/>
                <w:lang w:eastAsia="ja-JP"/>
              </w:rPr>
              <w:t>maxEnergyDetectionThreshold</w:t>
            </w:r>
          </w:p>
          <w:p w14:paraId="74B6ED50" w14:textId="77777777" w:rsidR="00CB1CC8" w:rsidRPr="00CB1CC8" w:rsidRDefault="00CB1CC8" w:rsidP="00CB1CC8">
            <w:pPr>
              <w:overflowPunct w:val="0"/>
              <w:autoSpaceDE w:val="0"/>
              <w:autoSpaceDN w:val="0"/>
              <w:adjustRightInd w:val="0"/>
              <w:spacing w:after="0"/>
              <w:textAlignment w:val="baseline"/>
              <w:rPr>
                <w:rFonts w:ascii="Arial" w:eastAsia="Times New Roman" w:hAnsi="Arial"/>
                <w:bCs/>
                <w:iCs/>
                <w:sz w:val="18"/>
                <w:szCs w:val="22"/>
                <w:lang w:eastAsia="ja-JP"/>
              </w:rPr>
            </w:pPr>
            <w:r w:rsidRPr="00CB1CC8">
              <w:rPr>
                <w:rFonts w:ascii="Arial" w:eastAsia="Times New Roman" w:hAnsi="Arial"/>
                <w:bCs/>
                <w:iCs/>
                <w:sz w:val="18"/>
                <w:szCs w:val="22"/>
                <w:lang w:eastAsia="ja-JP"/>
              </w:rPr>
              <w:t>Indicates the absolute maximum energy detection threshold value. Unit in dBm. Value -85 corresponds to -85 dBm, value -84 corresponds to -84 dBm, and so on (i.e. in steps of 1dBm) as specified in TS 37.213 [48], clause 4.2.3.</w:t>
            </w:r>
          </w:p>
        </w:tc>
      </w:tr>
      <w:tr w:rsidR="00CB1CC8" w:rsidRPr="00CB1CC8" w14:paraId="02FD2E87"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29DC7CB3"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b/>
                <w:i/>
                <w:sz w:val="18"/>
                <w:szCs w:val="22"/>
                <w:lang w:eastAsia="sv-SE"/>
              </w:rPr>
              <w:t>ul-toDL-COT-SharingED-Threshold</w:t>
            </w:r>
          </w:p>
          <w:p w14:paraId="0AA8A636"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sz w:val="18"/>
                <w:szCs w:val="22"/>
                <w:lang w:eastAsia="sv-SE"/>
              </w:rPr>
              <w:t>Maximum energy detection threshold that the UE should use to share channel occupancy with gNB for DL transmission as specified in TS 37.213 [48], clause 4.1.3 for downlink channel access and clause 4.2.3 for uplink channel access.</w:t>
            </w:r>
          </w:p>
        </w:tc>
      </w:tr>
    </w:tbl>
    <w:p w14:paraId="45EE9A67" w14:textId="77777777" w:rsidR="00CB1CC8" w:rsidRPr="00CB1CC8" w:rsidRDefault="00CB1CC8" w:rsidP="00CB1CC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B1CC8" w:rsidRPr="00CB1CC8" w14:paraId="1EC32A11"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6DA64572" w14:textId="77777777" w:rsidR="00CB1CC8" w:rsidRPr="00CB1CC8" w:rsidRDefault="00CB1CC8" w:rsidP="00CB1CC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CB1CC8">
              <w:rPr>
                <w:rFonts w:ascii="Arial" w:eastAsia="Times New Roman" w:hAnsi="Arial"/>
                <w:b/>
                <w:i/>
                <w:sz w:val="18"/>
                <w:szCs w:val="22"/>
                <w:lang w:eastAsia="sv-SE"/>
              </w:rPr>
              <w:lastRenderedPageBreak/>
              <w:t xml:space="preserve">ServingCellConfig </w:t>
            </w:r>
            <w:r w:rsidRPr="00CB1CC8">
              <w:rPr>
                <w:rFonts w:ascii="Arial" w:eastAsia="Times New Roman" w:hAnsi="Arial"/>
                <w:b/>
                <w:sz w:val="18"/>
                <w:szCs w:val="22"/>
                <w:lang w:eastAsia="sv-SE"/>
              </w:rPr>
              <w:t>field descriptions</w:t>
            </w:r>
          </w:p>
        </w:tc>
      </w:tr>
      <w:tr w:rsidR="00CB1CC8" w:rsidRPr="00CB1CC8" w14:paraId="285F3FE8"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40318732"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b/>
                <w:i/>
                <w:sz w:val="18"/>
                <w:szCs w:val="22"/>
                <w:lang w:eastAsia="sv-SE"/>
              </w:rPr>
              <w:t>bwp-InactivityTimer</w:t>
            </w:r>
          </w:p>
          <w:p w14:paraId="471C6BC5"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sz w:val="18"/>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CB1CC8" w:rsidRPr="00CB1CC8" w14:paraId="2DC2ECFC"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69236ADD"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CB1CC8">
              <w:rPr>
                <w:rFonts w:ascii="Arial" w:eastAsia="Times New Roman" w:hAnsi="Arial"/>
                <w:b/>
                <w:bCs/>
                <w:i/>
                <w:iCs/>
                <w:sz w:val="18"/>
                <w:lang w:eastAsia="x-none"/>
              </w:rPr>
              <w:t>ca-SlotOffset</w:t>
            </w:r>
          </w:p>
          <w:p w14:paraId="0EC79A59"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lang w:eastAsia="sv-SE"/>
              </w:rPr>
            </w:pPr>
            <w:r w:rsidRPr="00CB1CC8">
              <w:rPr>
                <w:rFonts w:ascii="Arial" w:eastAsia="Times New Roman" w:hAnsi="Arial"/>
                <w:sz w:val="18"/>
                <w:lang w:eastAsia="sv-SE"/>
              </w:rPr>
              <w:t>Slot offset between the primary cell (PCell/PSCell) and the S</w:t>
            </w:r>
            <w:r w:rsidRPr="00CB1CC8">
              <w:rPr>
                <w:rFonts w:ascii="Arial" w:eastAsia="Times New Roman" w:hAnsi="Arial"/>
                <w:sz w:val="18"/>
                <w:lang w:eastAsia="ja-JP"/>
              </w:rPr>
              <w:t>C</w:t>
            </w:r>
            <w:r w:rsidRPr="00CB1CC8">
              <w:rPr>
                <w:rFonts w:ascii="Arial" w:eastAsia="Times New Roman" w:hAnsi="Arial"/>
                <w:sz w:val="18"/>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CB1CC8">
              <w:rPr>
                <w:rFonts w:ascii="Arial" w:eastAsia="Times New Roman" w:hAnsi="Arial"/>
                <w:i/>
                <w:iCs/>
                <w:sz w:val="18"/>
                <w:lang w:eastAsia="x-none"/>
              </w:rPr>
              <w:t>SCS-SpecificCarrierList</w:t>
            </w:r>
            <w:r w:rsidRPr="00CB1CC8">
              <w:rPr>
                <w:rFonts w:ascii="Arial" w:eastAsia="Times New Roman" w:hAnsi="Arial"/>
                <w:sz w:val="18"/>
                <w:lang w:eastAsia="sv-SE"/>
              </w:rPr>
              <w:t xml:space="preserve"> in </w:t>
            </w:r>
            <w:r w:rsidRPr="00CB1CC8">
              <w:rPr>
                <w:rFonts w:ascii="Arial" w:eastAsia="Times New Roman" w:hAnsi="Arial"/>
                <w:i/>
                <w:iCs/>
                <w:sz w:val="18"/>
                <w:lang w:eastAsia="sv-SE"/>
              </w:rPr>
              <w:t>ServingCellConfigCommon</w:t>
            </w:r>
            <w:r w:rsidRPr="00CB1CC8">
              <w:rPr>
                <w:rFonts w:ascii="Arial" w:eastAsia="Times New Roman" w:hAnsi="Arial"/>
                <w:sz w:val="18"/>
                <w:lang w:eastAsia="sv-SE"/>
              </w:rPr>
              <w:t xml:space="preserve"> or </w:t>
            </w:r>
            <w:r w:rsidRPr="00CB1CC8">
              <w:rPr>
                <w:rFonts w:ascii="Arial" w:eastAsia="Times New Roman" w:hAnsi="Arial"/>
                <w:i/>
                <w:iCs/>
                <w:sz w:val="18"/>
                <w:lang w:eastAsia="sv-SE"/>
              </w:rPr>
              <w:t>ServingCellConfigCommonSIB</w:t>
            </w:r>
            <w:r w:rsidRPr="00CB1CC8">
              <w:rPr>
                <w:rFonts w:ascii="Arial" w:eastAsia="Times New Roman" w:hAnsi="Arial"/>
                <w:sz w:val="18"/>
                <w:lang w:eastAsia="sv-SE"/>
              </w:rPr>
              <w:t xml:space="preserve"> and this serving cell's lowest SCS among all the configured SCSs in DL/UL </w:t>
            </w:r>
            <w:r w:rsidRPr="00CB1CC8">
              <w:rPr>
                <w:rFonts w:ascii="Arial" w:eastAsia="Times New Roman" w:hAnsi="Arial"/>
                <w:i/>
                <w:iCs/>
                <w:sz w:val="18"/>
                <w:lang w:eastAsia="x-none"/>
              </w:rPr>
              <w:t>SCS-SpecificCarrierList</w:t>
            </w:r>
            <w:r w:rsidRPr="00CB1CC8">
              <w:rPr>
                <w:rFonts w:ascii="Arial" w:eastAsia="Times New Roman" w:hAnsi="Arial"/>
                <w:sz w:val="18"/>
                <w:lang w:eastAsia="sv-SE"/>
              </w:rPr>
              <w:t xml:space="preserve"> in </w:t>
            </w:r>
            <w:r w:rsidRPr="00CB1CC8">
              <w:rPr>
                <w:rFonts w:ascii="Arial" w:eastAsia="Times New Roman" w:hAnsi="Arial"/>
                <w:i/>
                <w:iCs/>
                <w:sz w:val="18"/>
                <w:lang w:eastAsia="sv-SE"/>
              </w:rPr>
              <w:t>ServingCellConfigCommon</w:t>
            </w:r>
            <w:r w:rsidRPr="00CB1CC8">
              <w:rPr>
                <w:rFonts w:ascii="Arial" w:eastAsia="Times New Roman" w:hAnsi="Arial"/>
                <w:sz w:val="18"/>
                <w:lang w:eastAsia="sv-SE"/>
              </w:rPr>
              <w:t xml:space="preserve"> or </w:t>
            </w:r>
            <w:r w:rsidRPr="00CB1CC8">
              <w:rPr>
                <w:rFonts w:ascii="Arial" w:eastAsia="Times New Roman" w:hAnsi="Arial"/>
                <w:i/>
                <w:iCs/>
                <w:sz w:val="18"/>
                <w:lang w:eastAsia="sv-SE"/>
              </w:rPr>
              <w:t>ServingCellConfigCommonSIB</w:t>
            </w:r>
            <w:r w:rsidRPr="00CB1CC8">
              <w:rPr>
                <w:rFonts w:ascii="Arial" w:eastAsia="Times New Roman" w:hAnsi="Arial"/>
                <w:sz w:val="18"/>
                <w:lang w:eastAsia="sv-SE"/>
              </w:rPr>
              <w:t>).</w:t>
            </w:r>
          </w:p>
          <w:p w14:paraId="1A78F7B0"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lang w:eastAsia="sv-SE"/>
              </w:rPr>
            </w:pPr>
            <w:r w:rsidRPr="00CB1CC8">
              <w:rPr>
                <w:rFonts w:ascii="Arial" w:eastAsia="Times New Roman" w:hAnsi="Arial"/>
                <w:sz w:val="18"/>
                <w:lang w:eastAsia="sv-SE"/>
              </w:rPr>
              <w:t>The Network configures at most single non-zero offset duration in ms (independent on SCS) among CCs in the unaligned CA configuration. If the field is absent, the UE applies the value of 0.</w:t>
            </w:r>
            <w:r w:rsidRPr="00CB1CC8">
              <w:rPr>
                <w:rFonts w:ascii="Arial" w:eastAsia="Times New Roman" w:hAnsi="Arial"/>
                <w:sz w:val="18"/>
                <w:lang w:eastAsia="ja-JP"/>
              </w:rPr>
              <w:t xml:space="preserve"> </w:t>
            </w:r>
            <w:r w:rsidRPr="00CB1CC8">
              <w:rPr>
                <w:rFonts w:ascii="Arial" w:eastAsia="Times New Roman" w:hAnsi="Arial"/>
                <w:sz w:val="18"/>
                <w:lang w:eastAsia="sv-SE"/>
              </w:rPr>
              <w:t>The slot offset value can only be changed with SCell release and add.</w:t>
            </w:r>
          </w:p>
        </w:tc>
      </w:tr>
      <w:tr w:rsidR="00CB1CC8" w:rsidRPr="00CB1CC8" w14:paraId="473BE666" w14:textId="77777777" w:rsidTr="009A1B17">
        <w:tc>
          <w:tcPr>
            <w:tcW w:w="14173" w:type="dxa"/>
            <w:tcBorders>
              <w:top w:val="single" w:sz="4" w:space="0" w:color="auto"/>
              <w:left w:val="single" w:sz="4" w:space="0" w:color="auto"/>
              <w:bottom w:val="single" w:sz="4" w:space="0" w:color="auto"/>
              <w:right w:val="single" w:sz="4" w:space="0" w:color="auto"/>
            </w:tcBorders>
          </w:tcPr>
          <w:p w14:paraId="2A0A556B"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B1CC8">
              <w:rPr>
                <w:rFonts w:ascii="Arial" w:eastAsia="Times New Roman" w:hAnsi="Arial"/>
                <w:b/>
                <w:i/>
                <w:sz w:val="18"/>
                <w:szCs w:val="22"/>
                <w:lang w:eastAsia="ja-JP"/>
              </w:rPr>
              <w:t>cbg-TxDiffTBsProcessingType1, cbg-TxDiffTBsProcessingType2</w:t>
            </w:r>
          </w:p>
          <w:p w14:paraId="697BA37D"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CB1CC8">
              <w:rPr>
                <w:rFonts w:ascii="Arial" w:eastAsia="Times New Roman" w:hAnsi="Arial"/>
                <w:sz w:val="18"/>
                <w:szCs w:val="22"/>
                <w:lang w:eastAsia="ja-JP"/>
              </w:rPr>
              <w:t>Indicates whether processing types 1 and 2 based CBG based operation is enabled according to Rel-16 UE capabilities.</w:t>
            </w:r>
          </w:p>
        </w:tc>
      </w:tr>
      <w:tr w:rsidR="00CB1CC8" w:rsidRPr="00CB1CC8" w14:paraId="49B38F9E"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6002B7C9"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b/>
                <w:i/>
                <w:sz w:val="18"/>
                <w:szCs w:val="22"/>
                <w:lang w:eastAsia="sv-SE"/>
              </w:rPr>
              <w:t>channelAccessConfig</w:t>
            </w:r>
          </w:p>
          <w:p w14:paraId="635186F7"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sz w:val="18"/>
                <w:szCs w:val="22"/>
                <w:lang w:eastAsia="sv-SE"/>
              </w:rPr>
              <w:t>List of parameters used for access procedures of operation with shared spectrum channel access (see TS 37.213 [48).</w:t>
            </w:r>
          </w:p>
        </w:tc>
      </w:tr>
      <w:tr w:rsidR="00860573" w:rsidRPr="00CB1CC8" w14:paraId="3DDAE97A" w14:textId="77777777" w:rsidTr="009A1B17">
        <w:trPr>
          <w:ins w:id="415" w:author="Ericsson_RAN2_116e" w:date="2021-12-20T13:27:00Z"/>
        </w:trPr>
        <w:tc>
          <w:tcPr>
            <w:tcW w:w="14173" w:type="dxa"/>
            <w:tcBorders>
              <w:top w:val="single" w:sz="4" w:space="0" w:color="auto"/>
              <w:left w:val="single" w:sz="4" w:space="0" w:color="auto"/>
              <w:bottom w:val="single" w:sz="4" w:space="0" w:color="auto"/>
              <w:right w:val="single" w:sz="4" w:space="0" w:color="auto"/>
            </w:tcBorders>
          </w:tcPr>
          <w:p w14:paraId="288EADA8" w14:textId="77777777" w:rsidR="00860573" w:rsidRPr="00CB1CC8" w:rsidRDefault="00860573" w:rsidP="00860573">
            <w:pPr>
              <w:keepNext/>
              <w:keepLines/>
              <w:overflowPunct w:val="0"/>
              <w:autoSpaceDE w:val="0"/>
              <w:autoSpaceDN w:val="0"/>
              <w:adjustRightInd w:val="0"/>
              <w:spacing w:after="0"/>
              <w:textAlignment w:val="baseline"/>
              <w:rPr>
                <w:ins w:id="416" w:author="Ericsson_RAN2_116e" w:date="2021-12-20T13:27:00Z"/>
                <w:rFonts w:ascii="Arial" w:eastAsia="Times New Roman" w:hAnsi="Arial"/>
                <w:sz w:val="18"/>
                <w:szCs w:val="22"/>
                <w:lang w:eastAsia="sv-SE"/>
              </w:rPr>
            </w:pPr>
            <w:ins w:id="417" w:author="Ericsson_RAN2_116e" w:date="2021-12-20T13:27:00Z">
              <w:r w:rsidRPr="00CB1CC8">
                <w:rPr>
                  <w:rFonts w:ascii="Arial" w:eastAsia="Times New Roman" w:hAnsi="Arial"/>
                  <w:b/>
                  <w:i/>
                  <w:sz w:val="18"/>
                  <w:szCs w:val="22"/>
                  <w:lang w:eastAsia="sv-SE"/>
                </w:rPr>
                <w:t>channel</w:t>
              </w:r>
              <w:r>
                <w:rPr>
                  <w:rFonts w:ascii="Arial" w:eastAsia="Times New Roman" w:hAnsi="Arial"/>
                  <w:b/>
                  <w:i/>
                  <w:sz w:val="18"/>
                  <w:szCs w:val="22"/>
                  <w:lang w:eastAsia="sv-SE"/>
                </w:rPr>
                <w:t>AccessMode2</w:t>
              </w:r>
            </w:ins>
          </w:p>
          <w:p w14:paraId="04A8CCB1" w14:textId="77777777" w:rsidR="00860573" w:rsidRDefault="00860573" w:rsidP="00860573">
            <w:pPr>
              <w:keepNext/>
              <w:keepLines/>
              <w:overflowPunct w:val="0"/>
              <w:autoSpaceDE w:val="0"/>
              <w:autoSpaceDN w:val="0"/>
              <w:adjustRightInd w:val="0"/>
              <w:spacing w:after="0"/>
              <w:textAlignment w:val="baseline"/>
              <w:rPr>
                <w:ins w:id="418" w:author="Ericsson_RAN2_116e" w:date="2021-12-20T13:27:00Z"/>
                <w:rFonts w:ascii="Arial" w:eastAsia="Times New Roman" w:hAnsi="Arial"/>
                <w:sz w:val="18"/>
                <w:szCs w:val="22"/>
                <w:lang w:eastAsia="sv-SE"/>
              </w:rPr>
            </w:pPr>
            <w:ins w:id="419" w:author="Ericsson_RAN2_116e" w:date="2021-12-20T13:27:00Z">
              <w:r>
                <w:rPr>
                  <w:rFonts w:ascii="Arial" w:eastAsia="Times New Roman" w:hAnsi="Arial"/>
                  <w:sz w:val="18"/>
                  <w:szCs w:val="22"/>
                  <w:lang w:eastAsia="sv-SE"/>
                </w:rPr>
                <w:t>[Editor’s note: this is FFS]</w:t>
              </w:r>
            </w:ins>
          </w:p>
          <w:p w14:paraId="26E5181D" w14:textId="5AC160CA" w:rsidR="00860573" w:rsidRPr="00CB1CC8" w:rsidRDefault="00860573" w:rsidP="00860573">
            <w:pPr>
              <w:keepNext/>
              <w:keepLines/>
              <w:overflowPunct w:val="0"/>
              <w:autoSpaceDE w:val="0"/>
              <w:autoSpaceDN w:val="0"/>
              <w:adjustRightInd w:val="0"/>
              <w:spacing w:after="0"/>
              <w:textAlignment w:val="baseline"/>
              <w:rPr>
                <w:ins w:id="420" w:author="Ericsson_RAN2_116e" w:date="2021-12-20T13:27:00Z"/>
                <w:rFonts w:ascii="Arial" w:eastAsia="Times New Roman" w:hAnsi="Arial"/>
                <w:b/>
                <w:i/>
                <w:sz w:val="18"/>
                <w:szCs w:val="22"/>
                <w:lang w:eastAsia="sv-SE"/>
              </w:rPr>
            </w:pPr>
            <w:ins w:id="421" w:author="Ericsson_RAN2_116e" w:date="2021-12-20T13:27:00Z">
              <w:r>
                <w:rPr>
                  <w:rFonts w:ascii="Arial" w:eastAsia="Times New Roman" w:hAnsi="Arial"/>
                  <w:sz w:val="18"/>
                  <w:szCs w:val="22"/>
                  <w:lang w:eastAsia="sv-SE"/>
                </w:rPr>
                <w:t>Value ‘enabled’ indicates that the UE shall apply channel access mode procedures for operation with shared spectrum channel access in accordance with</w:t>
              </w:r>
              <w:r w:rsidRPr="00CB1CC8">
                <w:rPr>
                  <w:rFonts w:ascii="Arial" w:eastAsia="Times New Roman" w:hAnsi="Arial"/>
                  <w:sz w:val="18"/>
                  <w:szCs w:val="22"/>
                  <w:lang w:eastAsia="sv-SE"/>
                </w:rPr>
                <w:t xml:space="preserve"> TS 37.213 [48</w:t>
              </w:r>
              <w:r>
                <w:rPr>
                  <w:rFonts w:ascii="Arial" w:eastAsia="Times New Roman" w:hAnsi="Arial"/>
                  <w:sz w:val="18"/>
                  <w:szCs w:val="22"/>
                  <w:lang w:eastAsia="sv-SE"/>
                </w:rPr>
                <w:t>], clause 4.4 for FR2-2. Value ‘disabled’ indicates that the UE does not apply any channel access procedures. Details FFS.</w:t>
              </w:r>
            </w:ins>
          </w:p>
        </w:tc>
      </w:tr>
      <w:tr w:rsidR="00860573" w:rsidRPr="00CB1CC8" w14:paraId="1F27F067"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08996ABB"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B1CC8">
              <w:rPr>
                <w:rFonts w:ascii="Arial" w:eastAsia="Times New Roman" w:hAnsi="Arial"/>
                <w:b/>
                <w:i/>
                <w:sz w:val="18"/>
                <w:szCs w:val="22"/>
                <w:lang w:eastAsia="sv-SE"/>
              </w:rPr>
              <w:t>crossCarrierSchedulingConfig</w:t>
            </w:r>
            <w:proofErr w:type="spellEnd"/>
          </w:p>
          <w:p w14:paraId="00A0429B"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sz w:val="18"/>
                <w:szCs w:val="22"/>
                <w:lang w:eastAsia="sv-SE"/>
              </w:rPr>
              <w:t>Indicates whether this serving cell is cross-carrier scheduled by another serving cell or whether it cross-carrier schedules another serving cell.</w:t>
            </w:r>
          </w:p>
        </w:tc>
      </w:tr>
      <w:tr w:rsidR="00860573" w:rsidRPr="00CB1CC8" w14:paraId="12B60DF5" w14:textId="77777777" w:rsidTr="009A1B17">
        <w:tc>
          <w:tcPr>
            <w:tcW w:w="14173" w:type="dxa"/>
            <w:tcBorders>
              <w:top w:val="single" w:sz="4" w:space="0" w:color="auto"/>
              <w:left w:val="single" w:sz="4" w:space="0" w:color="auto"/>
              <w:bottom w:val="single" w:sz="4" w:space="0" w:color="auto"/>
              <w:right w:val="single" w:sz="4" w:space="0" w:color="auto"/>
            </w:tcBorders>
          </w:tcPr>
          <w:p w14:paraId="5A3E6CD2"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B1CC8">
              <w:rPr>
                <w:rFonts w:ascii="Arial" w:eastAsia="Times New Roman" w:hAnsi="Arial"/>
                <w:b/>
                <w:i/>
                <w:sz w:val="18"/>
                <w:szCs w:val="22"/>
                <w:lang w:eastAsia="ja-JP"/>
              </w:rPr>
              <w:t>crs-RateMatch-PerCORESETPoolIndex</w:t>
            </w:r>
          </w:p>
          <w:p w14:paraId="27E18B9F"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sz w:val="18"/>
                <w:szCs w:val="22"/>
                <w:lang w:eastAsia="ja-JP"/>
              </w:rPr>
              <w:t>Indicates how UE performs rate matching when both lte-CRS-PatternList1-r16 and lte-CRS-PatternList2-r16 are configured as specified in TS 38.214 [19], clause 5.1.4.2.</w:t>
            </w:r>
          </w:p>
        </w:tc>
      </w:tr>
      <w:tr w:rsidR="00860573" w:rsidRPr="00CB1CC8" w14:paraId="3C9647AD" w14:textId="77777777" w:rsidTr="009A1B17">
        <w:tc>
          <w:tcPr>
            <w:tcW w:w="14173" w:type="dxa"/>
            <w:tcBorders>
              <w:top w:val="single" w:sz="4" w:space="0" w:color="auto"/>
              <w:left w:val="single" w:sz="4" w:space="0" w:color="auto"/>
              <w:bottom w:val="single" w:sz="4" w:space="0" w:color="auto"/>
              <w:right w:val="single" w:sz="4" w:space="0" w:color="auto"/>
            </w:tcBorders>
          </w:tcPr>
          <w:p w14:paraId="6D423682"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B1CC8">
              <w:rPr>
                <w:rFonts w:ascii="Arial" w:eastAsia="Times New Roman" w:hAnsi="Arial"/>
                <w:b/>
                <w:bCs/>
                <w:i/>
                <w:iCs/>
                <w:sz w:val="18"/>
                <w:lang w:eastAsia="ja-JP"/>
              </w:rPr>
              <w:t>csi-RS-ValidationWithDCI</w:t>
            </w:r>
          </w:p>
          <w:p w14:paraId="20321682"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lang w:eastAsia="ja-JP"/>
              </w:rPr>
            </w:pPr>
            <w:r w:rsidRPr="00CB1CC8">
              <w:rPr>
                <w:rFonts w:ascii="Arial" w:eastAsia="Times New Roman" w:hAnsi="Arial"/>
                <w:bCs/>
                <w:iCs/>
                <w:sz w:val="18"/>
                <w:lang w:eastAsia="ja-JP"/>
              </w:rPr>
              <w:t>Indicates how the UE performs periodic and semi-persistent CSI-RS reception in a slot. The presence of this field indicates that the UE uses</w:t>
            </w:r>
            <w:r w:rsidRPr="00CB1CC8">
              <w:rPr>
                <w:rFonts w:ascii="Arial" w:eastAsia="Times New Roman" w:hAnsi="Arial"/>
                <w:sz w:val="18"/>
                <w:lang w:eastAsia="ja-JP"/>
              </w:rPr>
              <w:t xml:space="preserve"> </w:t>
            </w:r>
            <w:r w:rsidRPr="00CB1CC8">
              <w:rPr>
                <w:rFonts w:ascii="Arial" w:eastAsia="Times New Roman" w:hAnsi="Arial"/>
                <w:bCs/>
                <w:iCs/>
                <w:sz w:val="18"/>
                <w:lang w:eastAsia="ja-JP"/>
              </w:rPr>
              <w:t>DCI detection to validate whether to receive CSI-RS (see TS 38.213 [13], clause 11.1).</w:t>
            </w:r>
          </w:p>
        </w:tc>
      </w:tr>
      <w:tr w:rsidR="00860573" w:rsidRPr="00CB1CC8" w14:paraId="43B58430"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6C489881"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b/>
                <w:i/>
                <w:sz w:val="18"/>
                <w:szCs w:val="22"/>
                <w:lang w:eastAsia="sv-SE"/>
              </w:rPr>
              <w:t>defaultDownlinkBWP-Id</w:t>
            </w:r>
          </w:p>
          <w:p w14:paraId="380F72D7"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sz w:val="18"/>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860573" w:rsidRPr="00CB1CC8" w14:paraId="5CCE2DA1" w14:textId="77777777" w:rsidTr="009A1B17">
        <w:tc>
          <w:tcPr>
            <w:tcW w:w="14173" w:type="dxa"/>
            <w:tcBorders>
              <w:top w:val="single" w:sz="4" w:space="0" w:color="auto"/>
              <w:left w:val="single" w:sz="4" w:space="0" w:color="auto"/>
              <w:bottom w:val="single" w:sz="4" w:space="0" w:color="auto"/>
              <w:right w:val="single" w:sz="4" w:space="0" w:color="auto"/>
            </w:tcBorders>
          </w:tcPr>
          <w:p w14:paraId="259CF65D"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i/>
                <w:sz w:val="18"/>
                <w:lang w:eastAsia="sv-SE"/>
              </w:rPr>
            </w:pPr>
            <w:r w:rsidRPr="00CB1CC8">
              <w:rPr>
                <w:rFonts w:ascii="Arial" w:eastAsia="Times New Roman" w:hAnsi="Arial"/>
                <w:b/>
                <w:i/>
                <w:sz w:val="18"/>
                <w:lang w:eastAsia="sv-SE"/>
              </w:rPr>
              <w:t>directionalCollisionHandling</w:t>
            </w:r>
          </w:p>
          <w:p w14:paraId="11A407DC"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sz w:val="18"/>
                <w:szCs w:val="22"/>
                <w:lang w:eastAsia="sv-SE"/>
              </w:rPr>
              <w:t xml:space="preserve">Indicates that this serving cell is using </w:t>
            </w:r>
            <w:r w:rsidRPr="00CB1CC8">
              <w:rPr>
                <w:rFonts w:ascii="Arial" w:eastAsia="Times New Roman" w:hAnsi="Arial"/>
                <w:sz w:val="18"/>
                <w:lang w:eastAsia="sv-SE"/>
              </w:rPr>
              <w:t>directional collision handling between a reference and other cell(s) for half-duplex operation in TDD CA with same SCS as specified in TS 38.213 [13], clause 11.1. The half-duplex operation only applies within the same frequency range and cell group. The network only configures this field for TDD serving cells that are using the same SCS.</w:t>
            </w:r>
          </w:p>
        </w:tc>
      </w:tr>
      <w:tr w:rsidR="00860573" w:rsidRPr="00CB1CC8" w14:paraId="5CE553DE" w14:textId="77777777" w:rsidTr="009A1B17">
        <w:tc>
          <w:tcPr>
            <w:tcW w:w="14173" w:type="dxa"/>
            <w:tcBorders>
              <w:top w:val="single" w:sz="4" w:space="0" w:color="auto"/>
              <w:left w:val="single" w:sz="4" w:space="0" w:color="auto"/>
              <w:bottom w:val="single" w:sz="4" w:space="0" w:color="auto"/>
              <w:right w:val="single" w:sz="4" w:space="0" w:color="auto"/>
            </w:tcBorders>
          </w:tcPr>
          <w:p w14:paraId="6CB967DB"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B1CC8">
              <w:rPr>
                <w:rFonts w:ascii="Arial" w:eastAsia="Times New Roman" w:hAnsi="Arial"/>
                <w:b/>
                <w:i/>
                <w:sz w:val="18"/>
                <w:szCs w:val="22"/>
                <w:lang w:eastAsia="ja-JP"/>
              </w:rPr>
              <w:t>dormantBWP-Config</w:t>
            </w:r>
          </w:p>
          <w:p w14:paraId="1FD22BC1"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sz w:val="18"/>
                <w:szCs w:val="22"/>
                <w:lang w:eastAsia="ja-JP"/>
              </w:rPr>
              <w:t xml:space="preserve">The dormant BWP configuration for an SCell. This field can be configured only for a </w:t>
            </w:r>
            <w:r w:rsidRPr="00CB1CC8">
              <w:rPr>
                <w:rFonts w:ascii="Arial" w:eastAsia="Times New Roman" w:hAnsi="Arial"/>
                <w:bCs/>
                <w:iCs/>
                <w:sz w:val="18"/>
                <w:szCs w:val="22"/>
                <w:lang w:eastAsia="ja-JP"/>
              </w:rPr>
              <w:t>(non-PUCCH) SCell.</w:t>
            </w:r>
          </w:p>
        </w:tc>
      </w:tr>
      <w:tr w:rsidR="00860573" w:rsidRPr="00CB1CC8" w14:paraId="12AB6623"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64CF53CC"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b/>
                <w:i/>
                <w:sz w:val="18"/>
                <w:szCs w:val="22"/>
                <w:lang w:eastAsia="sv-SE"/>
              </w:rPr>
              <w:t>downlinkBWP-ToAddModList</w:t>
            </w:r>
          </w:p>
          <w:p w14:paraId="00CEA563"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sz w:val="18"/>
                <w:szCs w:val="22"/>
                <w:lang w:eastAsia="sv-SE"/>
              </w:rPr>
              <w:t>List of additional downlink bandwidth parts to be added or modified. (see TS 38.213 [13], clause 12).</w:t>
            </w:r>
          </w:p>
        </w:tc>
      </w:tr>
      <w:tr w:rsidR="00860573" w:rsidRPr="00CB1CC8" w14:paraId="66423CF7"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547A15C5"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b/>
                <w:i/>
                <w:sz w:val="18"/>
                <w:szCs w:val="22"/>
                <w:lang w:eastAsia="sv-SE"/>
              </w:rPr>
              <w:t>downlinkBWP-ToReleaseList</w:t>
            </w:r>
          </w:p>
          <w:p w14:paraId="6AA20FBA"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sz w:val="18"/>
                <w:szCs w:val="22"/>
                <w:lang w:eastAsia="sv-SE"/>
              </w:rPr>
              <w:t>List of additional downlink bandwidth parts to be released. (see TS 38.213 [13], clause 12).</w:t>
            </w:r>
          </w:p>
        </w:tc>
      </w:tr>
      <w:tr w:rsidR="00860573" w:rsidRPr="00CB1CC8" w14:paraId="67965E76"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1629CD3D"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b/>
                <w:i/>
                <w:sz w:val="18"/>
                <w:szCs w:val="22"/>
                <w:lang w:eastAsia="sv-SE"/>
              </w:rPr>
              <w:t>downlinkChannelBW-PerSCS-List</w:t>
            </w:r>
          </w:p>
          <w:p w14:paraId="5CB35A26"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CB1CC8">
              <w:rPr>
                <w:rFonts w:ascii="Arial" w:eastAsia="Times New Roman" w:hAnsi="Arial"/>
                <w:i/>
                <w:sz w:val="18"/>
                <w:szCs w:val="22"/>
                <w:lang w:eastAsia="sv-SE"/>
              </w:rPr>
              <w:t>scs-SpecificCarrierList</w:t>
            </w:r>
            <w:r w:rsidRPr="00CB1CC8">
              <w:rPr>
                <w:rFonts w:ascii="Arial" w:eastAsia="Times New Roman" w:hAnsi="Arial"/>
                <w:sz w:val="18"/>
                <w:szCs w:val="22"/>
                <w:lang w:eastAsia="sv-SE"/>
              </w:rPr>
              <w:t xml:space="preserve"> in </w:t>
            </w:r>
            <w:r w:rsidRPr="00CB1CC8">
              <w:rPr>
                <w:rFonts w:ascii="Arial" w:eastAsia="Times New Roman" w:hAnsi="Arial"/>
                <w:i/>
                <w:sz w:val="18"/>
                <w:szCs w:val="22"/>
                <w:lang w:eastAsia="sv-SE"/>
              </w:rPr>
              <w:t>DownlinkConfigCommon</w:t>
            </w:r>
            <w:r w:rsidRPr="00CB1CC8">
              <w:rPr>
                <w:rFonts w:ascii="Arial" w:eastAsia="Times New Roman" w:hAnsi="Arial"/>
                <w:sz w:val="18"/>
                <w:szCs w:val="22"/>
                <w:lang w:eastAsia="sv-SE"/>
              </w:rPr>
              <w:t xml:space="preserve"> / </w:t>
            </w:r>
            <w:r w:rsidRPr="00CB1CC8">
              <w:rPr>
                <w:rFonts w:ascii="Arial" w:eastAsia="Times New Roman" w:hAnsi="Arial"/>
                <w:i/>
                <w:sz w:val="18"/>
                <w:szCs w:val="22"/>
                <w:lang w:eastAsia="sv-SE"/>
              </w:rPr>
              <w:t>DownlinkConfigCommonSIB</w:t>
            </w:r>
            <w:r w:rsidRPr="00CB1CC8">
              <w:rPr>
                <w:rFonts w:ascii="Arial" w:eastAsia="Times New Roman" w:hAnsi="Arial"/>
                <w:sz w:val="18"/>
                <w:szCs w:val="22"/>
                <w:lang w:eastAsia="sv-SE"/>
              </w:rPr>
              <w:t>. Network only configures channel bandwidth that corresponds to the channel bandwidth values defined in TS 38.101-1 [15] and TS 38.101-2 [39].</w:t>
            </w:r>
          </w:p>
        </w:tc>
      </w:tr>
      <w:tr w:rsidR="00860573" w:rsidRPr="00CB1CC8" w14:paraId="6BD590A2" w14:textId="77777777" w:rsidTr="009A1B17">
        <w:tc>
          <w:tcPr>
            <w:tcW w:w="14173" w:type="dxa"/>
            <w:tcBorders>
              <w:top w:val="single" w:sz="4" w:space="0" w:color="auto"/>
              <w:left w:val="single" w:sz="4" w:space="0" w:color="auto"/>
              <w:bottom w:val="single" w:sz="4" w:space="0" w:color="auto"/>
              <w:right w:val="single" w:sz="4" w:space="0" w:color="auto"/>
            </w:tcBorders>
          </w:tcPr>
          <w:p w14:paraId="0EB2BBF9"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b/>
                <w:i/>
                <w:sz w:val="18"/>
                <w:szCs w:val="22"/>
                <w:lang w:eastAsia="sv-SE"/>
              </w:rPr>
              <w:lastRenderedPageBreak/>
              <w:t>dummy1, dummy 2</w:t>
            </w:r>
          </w:p>
          <w:p w14:paraId="79E1F088"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sz w:val="18"/>
                <w:szCs w:val="22"/>
                <w:lang w:eastAsia="sv-SE"/>
              </w:rPr>
              <w:t>This field is not used in the specification. If received it shall be ignored by the UE.</w:t>
            </w:r>
          </w:p>
        </w:tc>
      </w:tr>
      <w:tr w:rsidR="00860573" w:rsidRPr="00CB1CC8" w14:paraId="505E94BD" w14:textId="77777777" w:rsidTr="009A1B17">
        <w:tc>
          <w:tcPr>
            <w:tcW w:w="14173" w:type="dxa"/>
            <w:tcBorders>
              <w:top w:val="single" w:sz="4" w:space="0" w:color="auto"/>
              <w:left w:val="single" w:sz="4" w:space="0" w:color="auto"/>
              <w:bottom w:val="single" w:sz="4" w:space="0" w:color="auto"/>
              <w:right w:val="single" w:sz="4" w:space="0" w:color="auto"/>
            </w:tcBorders>
          </w:tcPr>
          <w:p w14:paraId="7B1A812C"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B1CC8">
              <w:rPr>
                <w:rFonts w:ascii="Arial" w:eastAsia="Times New Roman" w:hAnsi="Arial"/>
                <w:b/>
                <w:i/>
                <w:sz w:val="18"/>
                <w:szCs w:val="22"/>
                <w:lang w:eastAsia="ja-JP"/>
              </w:rPr>
              <w:t>enableBeamSwitchTiming</w:t>
            </w:r>
          </w:p>
          <w:p w14:paraId="42DA6B99"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sz w:val="18"/>
                <w:szCs w:val="22"/>
                <w:lang w:eastAsia="ja-JP"/>
              </w:rPr>
              <w:t>Indicates the aperiodic CSI-RS triggering with beam switching triggering behaviour as defined in clause 5.2.1.5.1 of TS 38.214 [19].</w:t>
            </w:r>
          </w:p>
        </w:tc>
      </w:tr>
      <w:tr w:rsidR="00860573" w:rsidRPr="00CB1CC8" w14:paraId="0AB4EBDC" w14:textId="77777777" w:rsidTr="009A1B17">
        <w:tc>
          <w:tcPr>
            <w:tcW w:w="14173" w:type="dxa"/>
            <w:tcBorders>
              <w:top w:val="single" w:sz="4" w:space="0" w:color="auto"/>
              <w:left w:val="single" w:sz="4" w:space="0" w:color="auto"/>
              <w:bottom w:val="single" w:sz="4" w:space="0" w:color="auto"/>
              <w:right w:val="single" w:sz="4" w:space="0" w:color="auto"/>
            </w:tcBorders>
          </w:tcPr>
          <w:p w14:paraId="577CED6D"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bCs/>
                <w:i/>
                <w:iCs/>
                <w:sz w:val="18"/>
                <w:lang w:eastAsia="fi-FI"/>
              </w:rPr>
            </w:pPr>
            <w:r w:rsidRPr="00CB1CC8">
              <w:rPr>
                <w:rFonts w:ascii="Arial" w:eastAsia="Times New Roman" w:hAnsi="Arial"/>
                <w:b/>
                <w:bCs/>
                <w:i/>
                <w:iCs/>
                <w:sz w:val="18"/>
                <w:lang w:eastAsia="fi-FI"/>
              </w:rPr>
              <w:t>enableDefaultTCI-StatePerCoresetPoolIndex</w:t>
            </w:r>
          </w:p>
          <w:p w14:paraId="6EAD5579"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bCs/>
                <w:iCs/>
                <w:sz w:val="18"/>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860573" w:rsidRPr="00CB1CC8" w14:paraId="7B43E456" w14:textId="77777777" w:rsidTr="009A1B17">
        <w:tc>
          <w:tcPr>
            <w:tcW w:w="14173" w:type="dxa"/>
            <w:tcBorders>
              <w:top w:val="single" w:sz="4" w:space="0" w:color="auto"/>
              <w:left w:val="single" w:sz="4" w:space="0" w:color="auto"/>
              <w:bottom w:val="single" w:sz="4" w:space="0" w:color="auto"/>
              <w:right w:val="single" w:sz="4" w:space="0" w:color="auto"/>
            </w:tcBorders>
          </w:tcPr>
          <w:p w14:paraId="59C915C9"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bCs/>
                <w:i/>
                <w:iCs/>
                <w:sz w:val="18"/>
                <w:lang w:eastAsia="fi-FI"/>
              </w:rPr>
            </w:pPr>
            <w:r w:rsidRPr="00CB1CC8">
              <w:rPr>
                <w:rFonts w:ascii="Arial" w:eastAsia="Times New Roman" w:hAnsi="Arial"/>
                <w:b/>
                <w:bCs/>
                <w:i/>
                <w:iCs/>
                <w:sz w:val="18"/>
                <w:lang w:eastAsia="fi-FI"/>
              </w:rPr>
              <w:t>enableTwoDefaultTCI-States</w:t>
            </w:r>
          </w:p>
          <w:p w14:paraId="1255A912"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bCs/>
                <w:iCs/>
                <w:sz w:val="18"/>
                <w:szCs w:val="22"/>
                <w:lang w:eastAsia="fi-FI"/>
              </w:rPr>
              <w:t>Presence of this field indicates the UE shall follow the release 16 behavior of two default TCI states for PDSCH when at least one TCI codepoint is mapped to two TCI states is enabled</w:t>
            </w:r>
          </w:p>
        </w:tc>
      </w:tr>
      <w:tr w:rsidR="00860573" w:rsidRPr="00CB1CC8" w14:paraId="4A3897FA"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769BBE69"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b/>
                <w:i/>
                <w:sz w:val="18"/>
                <w:szCs w:val="22"/>
                <w:lang w:eastAsia="sv-SE"/>
              </w:rPr>
              <w:t>firstActiveDownlinkBWP-Id</w:t>
            </w:r>
          </w:p>
          <w:p w14:paraId="4FE4B60F"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sz w:val="18"/>
                <w:szCs w:val="22"/>
                <w:lang w:eastAsia="sv-SE"/>
              </w:rPr>
              <w:t>If configured for an SpCell, this field contains the ID of the DL BWP to be activated upon performing the RRC (re-)configuration. If the field is absent, the RRC (re-)configuration does not impose a BWP switch.</w:t>
            </w:r>
          </w:p>
          <w:p w14:paraId="1429374B"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sz w:val="18"/>
                <w:szCs w:val="22"/>
                <w:lang w:eastAsia="sv-SE"/>
              </w:rPr>
              <w:t>If configured for an SCell, this field contains the ID of the downlink bandwidth part to be used upon activation of an SCell. The initial bandwidth part is referred to by BWP-Id = 0.</w:t>
            </w:r>
          </w:p>
          <w:p w14:paraId="0C3AE38F"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sz w:val="18"/>
                <w:szCs w:val="22"/>
                <w:lang w:eastAsia="sv-SE"/>
              </w:rPr>
              <w:t xml:space="preserve">Upon reconfiguration with </w:t>
            </w:r>
            <w:r w:rsidRPr="00CB1CC8">
              <w:rPr>
                <w:rFonts w:ascii="Arial" w:eastAsia="Times New Roman" w:hAnsi="Arial"/>
                <w:i/>
                <w:iCs/>
                <w:sz w:val="18"/>
                <w:szCs w:val="22"/>
                <w:lang w:eastAsia="sv-SE"/>
              </w:rPr>
              <w:t>reconfigurationWithSync</w:t>
            </w:r>
            <w:r w:rsidRPr="00CB1CC8">
              <w:rPr>
                <w:rFonts w:ascii="Arial" w:eastAsia="Times New Roman" w:hAnsi="Arial"/>
                <w:sz w:val="18"/>
                <w:szCs w:val="22"/>
                <w:lang w:eastAsia="sv-SE"/>
              </w:rPr>
              <w:t xml:space="preserve">, the network sets the </w:t>
            </w:r>
            <w:r w:rsidRPr="00CB1CC8">
              <w:rPr>
                <w:rFonts w:ascii="Arial" w:eastAsia="Times New Roman" w:hAnsi="Arial"/>
                <w:i/>
                <w:sz w:val="18"/>
                <w:szCs w:val="22"/>
                <w:lang w:eastAsia="sv-SE"/>
              </w:rPr>
              <w:t>firstActiveDownlinkBWP-Id</w:t>
            </w:r>
            <w:r w:rsidRPr="00CB1CC8">
              <w:rPr>
                <w:rFonts w:ascii="Arial" w:eastAsia="Times New Roman" w:hAnsi="Arial"/>
                <w:sz w:val="18"/>
                <w:szCs w:val="22"/>
                <w:lang w:eastAsia="sv-SE"/>
              </w:rPr>
              <w:t xml:space="preserve"> and </w:t>
            </w:r>
            <w:r w:rsidRPr="00CB1CC8">
              <w:rPr>
                <w:rFonts w:ascii="Arial" w:eastAsia="Times New Roman" w:hAnsi="Arial"/>
                <w:i/>
                <w:sz w:val="18"/>
                <w:szCs w:val="22"/>
                <w:lang w:eastAsia="sv-SE"/>
              </w:rPr>
              <w:t>firstActiveUplinkBWP-Id</w:t>
            </w:r>
            <w:r w:rsidRPr="00CB1CC8">
              <w:rPr>
                <w:rFonts w:ascii="Arial" w:eastAsia="Times New Roman" w:hAnsi="Arial"/>
                <w:sz w:val="18"/>
                <w:szCs w:val="22"/>
                <w:lang w:eastAsia="sv-SE"/>
              </w:rPr>
              <w:t xml:space="preserve"> to the same value.</w:t>
            </w:r>
          </w:p>
        </w:tc>
      </w:tr>
      <w:tr w:rsidR="00860573" w:rsidRPr="00CB1CC8" w14:paraId="2A6A7C97"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782B200B"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b/>
                <w:i/>
                <w:sz w:val="18"/>
                <w:szCs w:val="22"/>
                <w:lang w:eastAsia="sv-SE"/>
              </w:rPr>
              <w:t>initialDownlinkBWP</w:t>
            </w:r>
          </w:p>
          <w:p w14:paraId="2979381D"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sz w:val="18"/>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CB1CC8">
              <w:rPr>
                <w:rFonts w:ascii="Arial" w:eastAsia="Times New Roman" w:hAnsi="Arial"/>
                <w:sz w:val="18"/>
                <w:lang w:eastAsia="sv-SE"/>
              </w:rPr>
              <w:t>the UE with a value for</w:t>
            </w:r>
            <w:r w:rsidRPr="00CB1CC8">
              <w:rPr>
                <w:rFonts w:ascii="Arial" w:eastAsia="Times New Roman" w:hAnsi="Arial"/>
                <w:sz w:val="18"/>
                <w:szCs w:val="22"/>
                <w:lang w:eastAsia="sv-SE"/>
              </w:rPr>
              <w:t xml:space="preserve"> this field if no other BWPs are configured. NOTE1</w:t>
            </w:r>
          </w:p>
        </w:tc>
      </w:tr>
      <w:tr w:rsidR="00860573" w:rsidRPr="00CB1CC8" w14:paraId="14A34A2B" w14:textId="77777777" w:rsidTr="009A1B17">
        <w:tc>
          <w:tcPr>
            <w:tcW w:w="14173" w:type="dxa"/>
            <w:tcBorders>
              <w:top w:val="single" w:sz="4" w:space="0" w:color="auto"/>
              <w:left w:val="single" w:sz="4" w:space="0" w:color="auto"/>
              <w:bottom w:val="single" w:sz="4" w:space="0" w:color="auto"/>
              <w:right w:val="single" w:sz="4" w:space="0" w:color="auto"/>
            </w:tcBorders>
          </w:tcPr>
          <w:p w14:paraId="523A6E58"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B1CC8">
              <w:rPr>
                <w:rFonts w:ascii="Arial" w:eastAsia="Times New Roman" w:hAnsi="Arial"/>
                <w:b/>
                <w:i/>
                <w:sz w:val="18"/>
                <w:szCs w:val="22"/>
                <w:lang w:eastAsia="ja-JP"/>
              </w:rPr>
              <w:t>intraCellGuardBandsDL-List, intraCellGuardBandsUL-List</w:t>
            </w:r>
          </w:p>
          <w:p w14:paraId="26A7F65E"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sz w:val="18"/>
                <w:szCs w:val="22"/>
                <w:lang w:eastAsia="ja-JP"/>
              </w:rPr>
              <w:t>List of intra-cell guard bands in a serving cell for operation with shared spectrum channel access. If not configured, the guard bands are defined according to 38.101-1 [15], see TS 38.214 [19], clause 7. For operation in licensed spectrum, this field is absent, and no UE action is required.</w:t>
            </w:r>
          </w:p>
        </w:tc>
      </w:tr>
      <w:tr w:rsidR="00860573" w:rsidRPr="00CB1CC8" w14:paraId="4D9E6F33"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57611B2D"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i/>
                <w:sz w:val="18"/>
                <w:lang w:eastAsia="sv-SE"/>
              </w:rPr>
            </w:pPr>
            <w:r w:rsidRPr="00CB1CC8">
              <w:rPr>
                <w:rFonts w:ascii="Arial" w:eastAsia="Times New Roman" w:hAnsi="Arial"/>
                <w:b/>
                <w:i/>
                <w:sz w:val="18"/>
                <w:lang w:eastAsia="sv-SE"/>
              </w:rPr>
              <w:t>lte-CRS-PatternList1</w:t>
            </w:r>
          </w:p>
          <w:p w14:paraId="435C7918"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sz w:val="18"/>
                <w:lang w:eastAsia="sv-SE"/>
              </w:rPr>
              <w:t>A list of LTE CRS patterns around which the UE shall do rate matching for PDSCH. The LTE CRS patterns in this list shall be non-overlapping in frequency.</w:t>
            </w:r>
            <w:r w:rsidRPr="00CB1CC8">
              <w:rPr>
                <w:rFonts w:ascii="Arial" w:eastAsia="Times New Roman" w:hAnsi="Arial"/>
                <w:sz w:val="18"/>
                <w:lang w:eastAsia="ja-JP"/>
              </w:rPr>
              <w:t xml:space="preserve"> The network does not configure this field and </w:t>
            </w:r>
            <w:r w:rsidRPr="00CB1CC8">
              <w:rPr>
                <w:rFonts w:ascii="Arial" w:eastAsia="Times New Roman" w:hAnsi="Arial"/>
                <w:i/>
                <w:iCs/>
                <w:sz w:val="18"/>
                <w:lang w:eastAsia="ja-JP"/>
              </w:rPr>
              <w:t>lte-CRS-ToMatchAround</w:t>
            </w:r>
            <w:r w:rsidRPr="00CB1CC8">
              <w:rPr>
                <w:rFonts w:ascii="Arial" w:eastAsia="Times New Roman" w:hAnsi="Arial"/>
                <w:sz w:val="18"/>
                <w:lang w:eastAsia="ja-JP"/>
              </w:rPr>
              <w:t xml:space="preserve"> simultaneously.</w:t>
            </w:r>
          </w:p>
        </w:tc>
      </w:tr>
      <w:tr w:rsidR="00860573" w:rsidRPr="00CB1CC8" w14:paraId="7A71EE12"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521CDD6E"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i/>
                <w:sz w:val="18"/>
                <w:lang w:eastAsia="sv-SE"/>
              </w:rPr>
            </w:pPr>
            <w:r w:rsidRPr="00CB1CC8">
              <w:rPr>
                <w:rFonts w:ascii="Arial" w:eastAsia="Times New Roman" w:hAnsi="Arial"/>
                <w:b/>
                <w:i/>
                <w:sz w:val="18"/>
                <w:lang w:eastAsia="sv-SE"/>
              </w:rPr>
              <w:t>lte-CRS-PatternList2</w:t>
            </w:r>
          </w:p>
          <w:p w14:paraId="3867A000"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sz w:val="18"/>
                <w:lang w:eastAsia="sv-SE"/>
              </w:rPr>
              <w:t xml:space="preserve">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w:t>
            </w:r>
            <w:proofErr w:type="gramStart"/>
            <w:r w:rsidRPr="00CB1CC8">
              <w:rPr>
                <w:rFonts w:ascii="Arial" w:eastAsia="Times New Roman" w:hAnsi="Arial"/>
                <w:sz w:val="18"/>
                <w:lang w:eastAsia="sv-SE"/>
              </w:rPr>
              <w:t>The</w:t>
            </w:r>
            <w:proofErr w:type="gramEnd"/>
            <w:r w:rsidRPr="00CB1CC8">
              <w:rPr>
                <w:rFonts w:ascii="Arial" w:eastAsia="Times New Roman" w:hAnsi="Arial"/>
                <w:sz w:val="18"/>
                <w:lang w:eastAsia="sv-SE"/>
              </w:rPr>
              <w:t xml:space="preserve"> second LTE CRS pattern in this list shall be fully overlapping in frequency with the second LTE CRS pattern in lte-CRS-PatternList1, and so on.</w:t>
            </w:r>
            <w:r w:rsidRPr="00CB1CC8">
              <w:rPr>
                <w:rFonts w:ascii="Arial" w:eastAsia="Times New Roman" w:hAnsi="Arial"/>
                <w:sz w:val="18"/>
                <w:lang w:eastAsia="ja-JP"/>
              </w:rPr>
              <w:t xml:space="preserve"> Network configures this field only if the field </w:t>
            </w:r>
            <w:r w:rsidRPr="00CB1CC8">
              <w:rPr>
                <w:rFonts w:ascii="Arial" w:eastAsia="Times New Roman" w:hAnsi="Arial"/>
                <w:i/>
                <w:iCs/>
                <w:sz w:val="18"/>
                <w:lang w:eastAsia="ja-JP"/>
              </w:rPr>
              <w:t>lte-CRS-ToMatchAround</w:t>
            </w:r>
            <w:r w:rsidRPr="00CB1CC8">
              <w:rPr>
                <w:rFonts w:ascii="Arial" w:eastAsia="Times New Roman" w:hAnsi="Arial"/>
                <w:sz w:val="18"/>
                <w:lang w:eastAsia="ja-JP"/>
              </w:rPr>
              <w:t xml:space="preserve"> is not configured and there is at least one ControlResourceSet in one DL BWP of this serving cell with </w:t>
            </w:r>
            <w:r w:rsidRPr="00CB1CC8">
              <w:rPr>
                <w:rFonts w:ascii="Arial" w:eastAsia="Times New Roman" w:hAnsi="Arial"/>
                <w:i/>
                <w:iCs/>
                <w:sz w:val="18"/>
                <w:lang w:eastAsia="ja-JP"/>
              </w:rPr>
              <w:t>coresetPoolIndex</w:t>
            </w:r>
            <w:r w:rsidRPr="00CB1CC8">
              <w:rPr>
                <w:rFonts w:ascii="Arial" w:eastAsia="Times New Roman" w:hAnsi="Arial"/>
                <w:sz w:val="18"/>
                <w:lang w:eastAsia="ja-JP"/>
              </w:rPr>
              <w:t xml:space="preserve"> set to 1.</w:t>
            </w:r>
          </w:p>
        </w:tc>
      </w:tr>
      <w:tr w:rsidR="00860573" w:rsidRPr="00CB1CC8" w14:paraId="4001C4E9"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7FC73314"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b/>
                <w:i/>
                <w:sz w:val="18"/>
                <w:szCs w:val="22"/>
                <w:lang w:eastAsia="sv-SE"/>
              </w:rPr>
              <w:t>lte-CRS-ToMatchAround</w:t>
            </w:r>
          </w:p>
          <w:p w14:paraId="17FF80ED"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sz w:val="18"/>
                <w:szCs w:val="22"/>
                <w:lang w:eastAsia="sv-SE"/>
              </w:rPr>
              <w:t>Parameters to determine an LTE CRS pattern that the UE shall rate match around.</w:t>
            </w:r>
          </w:p>
        </w:tc>
      </w:tr>
      <w:tr w:rsidR="00860573" w:rsidRPr="00CB1CC8" w14:paraId="6AD96D90"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1EEBFD0E"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b/>
                <w:i/>
                <w:sz w:val="18"/>
                <w:szCs w:val="22"/>
                <w:lang w:eastAsia="sv-SE"/>
              </w:rPr>
              <w:t>pathlossReferenceLinking</w:t>
            </w:r>
          </w:p>
          <w:p w14:paraId="5E57D6D4"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sz w:val="18"/>
                <w:szCs w:val="22"/>
                <w:lang w:eastAsia="sv-SE"/>
              </w:rPr>
              <w:t>Indicates whether UE shall apply as pathloss reference either the downlink of SpCell (PCell for MCG or PSCell for SCG) or of SCell that corresponds with this uplink (see TS 38.213 [13], clause 7).</w:t>
            </w:r>
          </w:p>
        </w:tc>
      </w:tr>
      <w:tr w:rsidR="00860573" w:rsidRPr="00CB1CC8" w14:paraId="68F4E0F7"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324D1264"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b/>
                <w:i/>
                <w:sz w:val="18"/>
                <w:szCs w:val="22"/>
                <w:lang w:eastAsia="sv-SE"/>
              </w:rPr>
              <w:t>pdsch-ServingCellConfig</w:t>
            </w:r>
          </w:p>
          <w:p w14:paraId="51C76184"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sz w:val="18"/>
                <w:szCs w:val="22"/>
                <w:lang w:eastAsia="sv-SE"/>
              </w:rPr>
              <w:t>PDSCH related parameters that are not BWP-specific.</w:t>
            </w:r>
          </w:p>
        </w:tc>
      </w:tr>
      <w:tr w:rsidR="00860573" w:rsidRPr="00CB1CC8" w14:paraId="35FA4372"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15673FAC" w14:textId="77777777" w:rsidR="00860573" w:rsidRPr="00CB1CC8" w:rsidRDefault="00860573" w:rsidP="00860573">
            <w:pPr>
              <w:keepNext/>
              <w:keepLines/>
              <w:tabs>
                <w:tab w:val="left" w:pos="5823"/>
              </w:tab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b/>
                <w:i/>
                <w:sz w:val="18"/>
                <w:szCs w:val="22"/>
                <w:lang w:eastAsia="sv-SE"/>
              </w:rPr>
              <w:t>rateMatchPatternToAddModList</w:t>
            </w:r>
          </w:p>
          <w:p w14:paraId="35025817"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sz w:val="18"/>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p>
        </w:tc>
      </w:tr>
      <w:tr w:rsidR="00860573" w:rsidRPr="00CB1CC8" w14:paraId="55927E8C"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5CFA4521"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b/>
                <w:i/>
                <w:sz w:val="18"/>
                <w:szCs w:val="22"/>
                <w:lang w:eastAsia="sv-SE"/>
              </w:rPr>
              <w:t>sCellDeactivationTimer</w:t>
            </w:r>
          </w:p>
          <w:p w14:paraId="083ADF3B"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sz w:val="18"/>
                <w:szCs w:val="22"/>
                <w:lang w:eastAsia="sv-SE"/>
              </w:rPr>
              <w:t>SCell deactivation timer in TS 38.321 [3]. If the field is absent, the UE applies the value infinity.</w:t>
            </w:r>
          </w:p>
        </w:tc>
      </w:tr>
      <w:tr w:rsidR="00860573" w:rsidRPr="00CB1CC8" w14:paraId="3FD6CF96"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700DAFD3"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b/>
                <w:i/>
                <w:sz w:val="18"/>
                <w:szCs w:val="22"/>
                <w:lang w:eastAsia="sv-SE"/>
              </w:rPr>
              <w:lastRenderedPageBreak/>
              <w:t>servingCellMO</w:t>
            </w:r>
          </w:p>
          <w:p w14:paraId="581F323A"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i/>
                <w:sz w:val="18"/>
                <w:szCs w:val="22"/>
                <w:lang w:eastAsia="sv-SE"/>
              </w:rPr>
              <w:t xml:space="preserve">measObjectId </w:t>
            </w:r>
            <w:r w:rsidRPr="00CB1CC8">
              <w:rPr>
                <w:rFonts w:ascii="Arial" w:eastAsia="Times New Roman" w:hAnsi="Arial"/>
                <w:sz w:val="18"/>
                <w:szCs w:val="22"/>
                <w:lang w:eastAsia="sv-SE"/>
              </w:rPr>
              <w:t xml:space="preserve">of the </w:t>
            </w:r>
            <w:r w:rsidRPr="00CB1CC8">
              <w:rPr>
                <w:rFonts w:ascii="Arial" w:eastAsia="Times New Roman" w:hAnsi="Arial"/>
                <w:i/>
                <w:sz w:val="18"/>
                <w:szCs w:val="22"/>
                <w:lang w:eastAsia="sv-SE"/>
              </w:rPr>
              <w:t>MeasObjectNR</w:t>
            </w:r>
            <w:r w:rsidRPr="00CB1CC8">
              <w:rPr>
                <w:rFonts w:ascii="Arial" w:eastAsia="Times New Roman" w:hAnsi="Arial"/>
                <w:sz w:val="18"/>
                <w:szCs w:val="22"/>
                <w:lang w:eastAsia="sv-SE"/>
              </w:rPr>
              <w:t xml:space="preserve"> in </w:t>
            </w:r>
            <w:r w:rsidRPr="00CB1CC8">
              <w:rPr>
                <w:rFonts w:ascii="Arial" w:eastAsia="Times New Roman" w:hAnsi="Arial"/>
                <w:i/>
                <w:sz w:val="18"/>
                <w:lang w:eastAsia="sv-SE"/>
              </w:rPr>
              <w:t>MeasConfig</w:t>
            </w:r>
            <w:r w:rsidRPr="00CB1CC8">
              <w:rPr>
                <w:rFonts w:ascii="Arial" w:eastAsia="Times New Roman" w:hAnsi="Arial"/>
                <w:sz w:val="18"/>
                <w:lang w:eastAsia="sv-SE"/>
              </w:rPr>
              <w:t xml:space="preserve"> which is </w:t>
            </w:r>
            <w:r w:rsidRPr="00CB1CC8">
              <w:rPr>
                <w:rFonts w:ascii="Arial" w:eastAsia="Times New Roman" w:hAnsi="Arial"/>
                <w:sz w:val="18"/>
                <w:szCs w:val="22"/>
                <w:lang w:eastAsia="sv-SE"/>
              </w:rPr>
              <w:t xml:space="preserve">associated to the serving cell. For this </w:t>
            </w:r>
            <w:r w:rsidRPr="00CB1CC8">
              <w:rPr>
                <w:rFonts w:ascii="Arial" w:eastAsia="Times New Roman" w:hAnsi="Arial"/>
                <w:i/>
                <w:sz w:val="18"/>
                <w:szCs w:val="22"/>
                <w:lang w:eastAsia="sv-SE"/>
              </w:rPr>
              <w:t>MeasObjectNR</w:t>
            </w:r>
            <w:r w:rsidRPr="00CB1CC8">
              <w:rPr>
                <w:rFonts w:ascii="Arial" w:eastAsia="Times New Roman" w:hAnsi="Arial"/>
                <w:sz w:val="18"/>
                <w:szCs w:val="22"/>
                <w:lang w:eastAsia="sv-SE"/>
              </w:rPr>
              <w:t xml:space="preserve">, the following relationship applies between this MeasObjectNR and </w:t>
            </w:r>
            <w:r w:rsidRPr="00CB1CC8">
              <w:rPr>
                <w:rFonts w:ascii="Arial" w:eastAsia="Times New Roman" w:hAnsi="Arial"/>
                <w:i/>
                <w:sz w:val="18"/>
                <w:szCs w:val="22"/>
                <w:lang w:eastAsia="sv-SE"/>
              </w:rPr>
              <w:t>frequencyInfoDL</w:t>
            </w:r>
            <w:r w:rsidRPr="00CB1CC8">
              <w:rPr>
                <w:rFonts w:ascii="Arial" w:eastAsia="Times New Roman" w:hAnsi="Arial"/>
                <w:sz w:val="18"/>
                <w:szCs w:val="22"/>
                <w:lang w:eastAsia="sv-SE"/>
              </w:rPr>
              <w:t xml:space="preserve"> in </w:t>
            </w:r>
            <w:r w:rsidRPr="00CB1CC8">
              <w:rPr>
                <w:rFonts w:ascii="Arial" w:eastAsia="Times New Roman" w:hAnsi="Arial"/>
                <w:i/>
                <w:sz w:val="18"/>
                <w:szCs w:val="22"/>
                <w:lang w:eastAsia="sv-SE"/>
              </w:rPr>
              <w:t>ServingCellConfigCommon</w:t>
            </w:r>
            <w:r w:rsidRPr="00CB1CC8">
              <w:rPr>
                <w:rFonts w:ascii="Arial" w:eastAsia="Times New Roman" w:hAnsi="Arial"/>
                <w:sz w:val="18"/>
                <w:szCs w:val="22"/>
                <w:lang w:eastAsia="sv-SE"/>
              </w:rPr>
              <w:t xml:space="preserve"> of the serving cell: if </w:t>
            </w:r>
            <w:r w:rsidRPr="00CB1CC8">
              <w:rPr>
                <w:rFonts w:ascii="Arial" w:eastAsia="Times New Roman" w:hAnsi="Arial"/>
                <w:i/>
                <w:sz w:val="18"/>
                <w:szCs w:val="22"/>
                <w:lang w:eastAsia="sv-SE"/>
              </w:rPr>
              <w:t>ssbFrequency</w:t>
            </w:r>
            <w:r w:rsidRPr="00CB1CC8">
              <w:rPr>
                <w:rFonts w:ascii="Arial" w:eastAsia="Times New Roman" w:hAnsi="Arial"/>
                <w:sz w:val="18"/>
                <w:szCs w:val="22"/>
                <w:lang w:eastAsia="sv-SE"/>
              </w:rPr>
              <w:t xml:space="preserve"> is configured, its value is the same as the </w:t>
            </w:r>
            <w:r w:rsidRPr="00CB1CC8">
              <w:rPr>
                <w:rFonts w:ascii="Arial" w:eastAsia="Times New Roman" w:hAnsi="Arial"/>
                <w:i/>
                <w:sz w:val="18"/>
                <w:lang w:eastAsia="sv-SE"/>
              </w:rPr>
              <w:t>absoluteFrequencySSB</w:t>
            </w:r>
            <w:r w:rsidRPr="00CB1CC8">
              <w:rPr>
                <w:rFonts w:ascii="Arial" w:eastAsia="Times New Roman" w:hAnsi="Arial"/>
                <w:sz w:val="18"/>
                <w:lang w:eastAsia="sv-SE"/>
              </w:rPr>
              <w:t xml:space="preserve"> and if </w:t>
            </w:r>
            <w:r w:rsidRPr="00CB1CC8">
              <w:rPr>
                <w:rFonts w:ascii="Arial" w:eastAsia="Times New Roman" w:hAnsi="Arial"/>
                <w:i/>
                <w:sz w:val="18"/>
                <w:lang w:eastAsia="sv-SE"/>
              </w:rPr>
              <w:t>csi-rs-ResourceConfigMobility</w:t>
            </w:r>
            <w:r w:rsidRPr="00CB1CC8">
              <w:rPr>
                <w:rFonts w:ascii="Arial" w:eastAsia="Times New Roman" w:hAnsi="Arial"/>
                <w:sz w:val="18"/>
                <w:lang w:eastAsia="sv-SE"/>
              </w:rPr>
              <w:t xml:space="preserve"> is configured, the value of its </w:t>
            </w:r>
            <w:r w:rsidRPr="00CB1CC8">
              <w:rPr>
                <w:rFonts w:ascii="Arial" w:eastAsia="Times New Roman" w:hAnsi="Arial"/>
                <w:i/>
                <w:sz w:val="18"/>
                <w:lang w:eastAsia="sv-SE"/>
              </w:rPr>
              <w:t>subcarrierSpacing</w:t>
            </w:r>
            <w:r w:rsidRPr="00CB1CC8">
              <w:rPr>
                <w:rFonts w:ascii="Arial" w:eastAsia="Times New Roman" w:hAnsi="Arial"/>
                <w:sz w:val="18"/>
                <w:lang w:eastAsia="sv-SE"/>
              </w:rPr>
              <w:t xml:space="preserve"> is present in one entry of the </w:t>
            </w:r>
            <w:r w:rsidRPr="00CB1CC8">
              <w:rPr>
                <w:rFonts w:ascii="Arial" w:eastAsia="Times New Roman" w:hAnsi="Arial"/>
                <w:i/>
                <w:sz w:val="18"/>
                <w:lang w:eastAsia="sv-SE"/>
              </w:rPr>
              <w:t>scs-SpecificCarrierList</w:t>
            </w:r>
            <w:r w:rsidRPr="00CB1CC8">
              <w:rPr>
                <w:rFonts w:ascii="Arial" w:eastAsia="Times New Roman" w:hAnsi="Arial"/>
                <w:sz w:val="18"/>
                <w:lang w:eastAsia="sv-SE"/>
              </w:rPr>
              <w:t xml:space="preserve">, </w:t>
            </w:r>
            <w:r w:rsidRPr="00CB1CC8">
              <w:rPr>
                <w:rFonts w:ascii="Arial" w:eastAsia="Times New Roman" w:hAnsi="Arial"/>
                <w:i/>
                <w:sz w:val="18"/>
                <w:lang w:eastAsia="sv-SE"/>
              </w:rPr>
              <w:t>csi-RS-</w:t>
            </w:r>
            <w:r w:rsidRPr="00CB1CC8">
              <w:rPr>
                <w:rFonts w:ascii="Arial" w:eastAsia="Times New Roman" w:hAnsi="Arial"/>
                <w:i/>
                <w:sz w:val="18"/>
                <w:lang w:eastAsia="ko-KR"/>
              </w:rPr>
              <w:t>Cell</w:t>
            </w:r>
            <w:r w:rsidRPr="00CB1CC8">
              <w:rPr>
                <w:rFonts w:ascii="Arial" w:eastAsia="Times New Roman" w:hAnsi="Arial"/>
                <w:i/>
                <w:sz w:val="18"/>
                <w:lang w:eastAsia="sv-SE"/>
              </w:rPr>
              <w:t>ListMobility</w:t>
            </w:r>
            <w:r w:rsidRPr="00CB1CC8">
              <w:rPr>
                <w:rFonts w:ascii="Arial" w:eastAsia="Times New Roman" w:hAnsi="Arial"/>
                <w:sz w:val="18"/>
                <w:lang w:eastAsia="sv-SE"/>
              </w:rPr>
              <w:t xml:space="preserve"> includes an entry corresponding to the serving cell (with </w:t>
            </w:r>
            <w:r w:rsidRPr="00CB1CC8">
              <w:rPr>
                <w:rFonts w:ascii="Arial" w:eastAsia="Times New Roman" w:hAnsi="Arial"/>
                <w:i/>
                <w:sz w:val="18"/>
                <w:lang w:eastAsia="sv-SE"/>
              </w:rPr>
              <w:t>cellId</w:t>
            </w:r>
            <w:r w:rsidRPr="00CB1CC8">
              <w:rPr>
                <w:rFonts w:ascii="Arial" w:eastAsia="Times New Roman" w:hAnsi="Arial"/>
                <w:sz w:val="18"/>
                <w:lang w:eastAsia="sv-SE"/>
              </w:rPr>
              <w:t xml:space="preserve"> equal to </w:t>
            </w:r>
            <w:r w:rsidRPr="00CB1CC8">
              <w:rPr>
                <w:rFonts w:ascii="Arial" w:eastAsia="Times New Roman" w:hAnsi="Arial"/>
                <w:i/>
                <w:sz w:val="18"/>
                <w:lang w:eastAsia="sv-SE"/>
              </w:rPr>
              <w:t>physCellId</w:t>
            </w:r>
            <w:r w:rsidRPr="00CB1CC8">
              <w:rPr>
                <w:rFonts w:ascii="Arial" w:eastAsia="Times New Roman" w:hAnsi="Arial"/>
                <w:sz w:val="18"/>
                <w:lang w:eastAsia="sv-SE"/>
              </w:rPr>
              <w:t xml:space="preserve"> in </w:t>
            </w:r>
            <w:r w:rsidRPr="00CB1CC8">
              <w:rPr>
                <w:rFonts w:ascii="Arial" w:eastAsia="Times New Roman" w:hAnsi="Arial"/>
                <w:i/>
                <w:sz w:val="18"/>
                <w:lang w:eastAsia="sv-SE"/>
              </w:rPr>
              <w:t>ServingCellConfigCommon</w:t>
            </w:r>
            <w:r w:rsidRPr="00CB1CC8">
              <w:rPr>
                <w:rFonts w:ascii="Arial" w:eastAsia="Times New Roman" w:hAnsi="Arial"/>
                <w:sz w:val="18"/>
                <w:lang w:eastAsia="sv-SE"/>
              </w:rPr>
              <w:t xml:space="preserve">) and the frequency range indicated by the </w:t>
            </w:r>
            <w:r w:rsidRPr="00CB1CC8">
              <w:rPr>
                <w:rFonts w:ascii="Arial" w:eastAsia="Times New Roman" w:hAnsi="Arial"/>
                <w:i/>
                <w:sz w:val="18"/>
                <w:lang w:eastAsia="sv-SE"/>
              </w:rPr>
              <w:t>csi-rs-MeasurementBW</w:t>
            </w:r>
            <w:r w:rsidRPr="00CB1CC8">
              <w:rPr>
                <w:rFonts w:ascii="Arial" w:eastAsia="Times New Roman" w:hAnsi="Arial"/>
                <w:sz w:val="18"/>
                <w:lang w:eastAsia="sv-SE"/>
              </w:rPr>
              <w:t xml:space="preserve"> of the entry in </w:t>
            </w:r>
            <w:r w:rsidRPr="00CB1CC8">
              <w:rPr>
                <w:rFonts w:ascii="Arial" w:eastAsia="Times New Roman" w:hAnsi="Arial"/>
                <w:i/>
                <w:sz w:val="18"/>
                <w:lang w:eastAsia="sv-SE"/>
              </w:rPr>
              <w:t>csi-RS-</w:t>
            </w:r>
            <w:r w:rsidRPr="00CB1CC8">
              <w:rPr>
                <w:rFonts w:ascii="Arial" w:eastAsia="Times New Roman" w:hAnsi="Arial"/>
                <w:i/>
                <w:sz w:val="18"/>
                <w:lang w:eastAsia="ko-KR"/>
              </w:rPr>
              <w:t>Cell</w:t>
            </w:r>
            <w:r w:rsidRPr="00CB1CC8">
              <w:rPr>
                <w:rFonts w:ascii="Arial" w:eastAsia="Times New Roman" w:hAnsi="Arial"/>
                <w:i/>
                <w:sz w:val="18"/>
                <w:lang w:eastAsia="sv-SE"/>
              </w:rPr>
              <w:t>ListMobility</w:t>
            </w:r>
            <w:r w:rsidRPr="00CB1CC8">
              <w:rPr>
                <w:rFonts w:ascii="Arial" w:eastAsia="Times New Roman" w:hAnsi="Arial"/>
                <w:sz w:val="18"/>
                <w:lang w:eastAsia="sv-SE"/>
              </w:rPr>
              <w:t xml:space="preserve"> is included in the frequency range indicated by in the entry of the </w:t>
            </w:r>
            <w:r w:rsidRPr="00CB1CC8">
              <w:rPr>
                <w:rFonts w:ascii="Arial" w:eastAsia="Times New Roman" w:hAnsi="Arial"/>
                <w:i/>
                <w:sz w:val="18"/>
                <w:lang w:eastAsia="sv-SE"/>
              </w:rPr>
              <w:t>scs-SpecificCarrierList</w:t>
            </w:r>
            <w:r w:rsidRPr="00CB1CC8">
              <w:rPr>
                <w:rFonts w:ascii="Arial" w:eastAsia="Times New Roman" w:hAnsi="Arial"/>
                <w:sz w:val="18"/>
                <w:lang w:eastAsia="sv-SE"/>
              </w:rPr>
              <w:t xml:space="preserve">.   </w:t>
            </w:r>
          </w:p>
        </w:tc>
      </w:tr>
      <w:tr w:rsidR="00860573" w:rsidRPr="00CB1CC8" w14:paraId="70DF5455"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2EE67247"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b/>
                <w:i/>
                <w:sz w:val="18"/>
                <w:szCs w:val="22"/>
                <w:lang w:eastAsia="sv-SE"/>
              </w:rPr>
              <w:t>supplementaryUplink</w:t>
            </w:r>
          </w:p>
          <w:p w14:paraId="59BADDE4"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sz w:val="18"/>
                <w:szCs w:val="22"/>
                <w:lang w:eastAsia="sv-SE"/>
              </w:rPr>
              <w:t xml:space="preserve">Network may configure this field only when </w:t>
            </w:r>
            <w:r w:rsidRPr="00CB1CC8">
              <w:rPr>
                <w:rFonts w:ascii="Arial" w:eastAsia="Times New Roman" w:hAnsi="Arial"/>
                <w:i/>
                <w:sz w:val="18"/>
                <w:szCs w:val="22"/>
                <w:lang w:eastAsia="sv-SE"/>
              </w:rPr>
              <w:t>supplementaryUplinkConfig</w:t>
            </w:r>
            <w:r w:rsidRPr="00CB1CC8">
              <w:rPr>
                <w:rFonts w:ascii="Arial" w:eastAsia="Times New Roman" w:hAnsi="Arial"/>
                <w:sz w:val="18"/>
                <w:szCs w:val="22"/>
                <w:lang w:eastAsia="sv-SE"/>
              </w:rPr>
              <w:t xml:space="preserve"> is configured in </w:t>
            </w:r>
            <w:r w:rsidRPr="00CB1CC8">
              <w:rPr>
                <w:rFonts w:ascii="Arial" w:eastAsia="Times New Roman" w:hAnsi="Arial"/>
                <w:i/>
                <w:sz w:val="18"/>
                <w:szCs w:val="22"/>
                <w:lang w:eastAsia="sv-SE"/>
              </w:rPr>
              <w:t>ServingCellConfigCommon</w:t>
            </w:r>
            <w:r w:rsidRPr="00CB1CC8">
              <w:rPr>
                <w:rFonts w:ascii="Arial" w:eastAsia="Times New Roman" w:hAnsi="Arial"/>
                <w:sz w:val="18"/>
                <w:szCs w:val="22"/>
                <w:lang w:eastAsia="sv-SE"/>
              </w:rPr>
              <w:t xml:space="preserve"> or </w:t>
            </w:r>
            <w:r w:rsidRPr="00CB1CC8">
              <w:rPr>
                <w:rFonts w:ascii="Arial" w:eastAsia="Times New Roman" w:hAnsi="Arial"/>
                <w:i/>
                <w:iCs/>
                <w:sz w:val="18"/>
                <w:szCs w:val="22"/>
                <w:lang w:eastAsia="sv-SE"/>
              </w:rPr>
              <w:t>supplementaryUplink</w:t>
            </w:r>
            <w:r w:rsidRPr="00CB1CC8">
              <w:rPr>
                <w:rFonts w:ascii="Arial" w:eastAsia="Times New Roman" w:hAnsi="Arial"/>
                <w:sz w:val="18"/>
                <w:szCs w:val="22"/>
                <w:lang w:eastAsia="sv-SE"/>
              </w:rPr>
              <w:t xml:space="preserve"> is configured in</w:t>
            </w:r>
            <w:r w:rsidRPr="00CB1CC8">
              <w:rPr>
                <w:rFonts w:ascii="Arial" w:eastAsia="Times New Roman" w:hAnsi="Arial"/>
                <w:sz w:val="18"/>
                <w:szCs w:val="22"/>
                <w:lang w:eastAsia="ja-JP"/>
              </w:rPr>
              <w:t xml:space="preserve"> </w:t>
            </w:r>
            <w:r w:rsidRPr="00CB1CC8">
              <w:rPr>
                <w:rFonts w:ascii="Arial" w:eastAsia="Times New Roman" w:hAnsi="Arial"/>
                <w:i/>
                <w:sz w:val="18"/>
                <w:szCs w:val="22"/>
                <w:lang w:eastAsia="sv-SE"/>
              </w:rPr>
              <w:t>ServingCellConfigCommonSIB</w:t>
            </w:r>
            <w:r w:rsidRPr="00CB1CC8">
              <w:rPr>
                <w:rFonts w:ascii="Arial" w:eastAsia="Times New Roman" w:hAnsi="Arial"/>
                <w:sz w:val="18"/>
                <w:szCs w:val="22"/>
                <w:lang w:eastAsia="sv-SE"/>
              </w:rPr>
              <w:t>.</w:t>
            </w:r>
          </w:p>
        </w:tc>
      </w:tr>
      <w:tr w:rsidR="00860573" w:rsidRPr="00CB1CC8" w14:paraId="2CB319DC"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42B33F48"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CB1CC8">
              <w:rPr>
                <w:rFonts w:ascii="Arial" w:eastAsia="Times New Roman" w:hAnsi="Arial"/>
                <w:b/>
                <w:bCs/>
                <w:i/>
                <w:iCs/>
                <w:sz w:val="18"/>
                <w:lang w:eastAsia="x-none"/>
              </w:rPr>
              <w:t>supplementaryUplinkRelease</w:t>
            </w:r>
          </w:p>
          <w:p w14:paraId="718F977A"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lang w:eastAsia="sv-SE"/>
              </w:rPr>
            </w:pPr>
            <w:r w:rsidRPr="00CB1CC8">
              <w:rPr>
                <w:rFonts w:ascii="Arial" w:eastAsia="Times New Roman" w:hAnsi="Arial"/>
                <w:sz w:val="18"/>
                <w:lang w:eastAsia="sv-SE"/>
              </w:rPr>
              <w:t xml:space="preserve">If this field is included, the UE shall release the uplink configuration configured by </w:t>
            </w:r>
            <w:r w:rsidRPr="00CB1CC8">
              <w:rPr>
                <w:rFonts w:ascii="Arial" w:eastAsia="Times New Roman" w:hAnsi="Arial"/>
                <w:i/>
                <w:iCs/>
                <w:sz w:val="18"/>
                <w:lang w:eastAsia="x-none"/>
              </w:rPr>
              <w:t>supplementaryUplink</w:t>
            </w:r>
            <w:r w:rsidRPr="00CB1CC8">
              <w:rPr>
                <w:rFonts w:ascii="Arial" w:eastAsia="Times New Roman" w:hAnsi="Arial"/>
                <w:sz w:val="18"/>
                <w:lang w:eastAsia="sv-SE"/>
              </w:rPr>
              <w:t xml:space="preserve">. The network only includes either </w:t>
            </w:r>
            <w:r w:rsidRPr="00CB1CC8">
              <w:rPr>
                <w:rFonts w:ascii="Arial" w:eastAsia="Times New Roman" w:hAnsi="Arial"/>
                <w:i/>
                <w:sz w:val="18"/>
                <w:lang w:eastAsia="x-none"/>
              </w:rPr>
              <w:t>supplementaryUplinkRelease</w:t>
            </w:r>
            <w:r w:rsidRPr="00CB1CC8">
              <w:rPr>
                <w:rFonts w:ascii="Arial" w:eastAsia="Times New Roman" w:hAnsi="Arial"/>
                <w:sz w:val="18"/>
                <w:lang w:eastAsia="sv-SE"/>
              </w:rPr>
              <w:t xml:space="preserve"> or </w:t>
            </w:r>
            <w:r w:rsidRPr="00CB1CC8">
              <w:rPr>
                <w:rFonts w:ascii="Arial" w:eastAsia="Times New Roman" w:hAnsi="Arial"/>
                <w:i/>
                <w:sz w:val="18"/>
                <w:lang w:eastAsia="x-none"/>
              </w:rPr>
              <w:t>supplementaryUplink</w:t>
            </w:r>
            <w:r w:rsidRPr="00CB1CC8">
              <w:rPr>
                <w:rFonts w:ascii="Arial" w:eastAsia="Times New Roman" w:hAnsi="Arial"/>
                <w:sz w:val="18"/>
                <w:lang w:eastAsia="sv-SE"/>
              </w:rPr>
              <w:t xml:space="preserve"> at a time.</w:t>
            </w:r>
          </w:p>
        </w:tc>
      </w:tr>
      <w:tr w:rsidR="00860573" w:rsidRPr="00CB1CC8" w14:paraId="6BF806FD"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6DF3CE2F"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b/>
                <w:i/>
                <w:sz w:val="18"/>
                <w:szCs w:val="22"/>
                <w:lang w:eastAsia="sv-SE"/>
              </w:rPr>
              <w:t>tag-Id</w:t>
            </w:r>
          </w:p>
          <w:p w14:paraId="3D39C2EE"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sz w:val="18"/>
                <w:szCs w:val="22"/>
                <w:lang w:eastAsia="sv-SE"/>
              </w:rPr>
              <w:t>Timing Advance Group ID, as specified in TS 38.321 [3], which this cell belongs to.</w:t>
            </w:r>
          </w:p>
        </w:tc>
      </w:tr>
      <w:tr w:rsidR="00860573" w:rsidRPr="00CB1CC8" w14:paraId="64C2725D"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253112A5"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b/>
                <w:i/>
                <w:sz w:val="18"/>
                <w:szCs w:val="22"/>
                <w:lang w:eastAsia="sv-SE"/>
              </w:rPr>
              <w:t>tdd-UL-DL-ConfigurationDedicated-IAB-MT</w:t>
            </w:r>
          </w:p>
          <w:p w14:paraId="66A50BCC"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sz w:val="18"/>
                <w:szCs w:val="22"/>
                <w:lang w:eastAsia="sv-SE"/>
              </w:rPr>
              <w:t xml:space="preserve">Resource configuration per IAB-MT D/U/F overrides all symbols (with a limitation that effectively only flexible symbols can be overwritten in Rel-16) per slot over the number of slots as provided by </w:t>
            </w:r>
            <w:r w:rsidRPr="00CB1CC8">
              <w:rPr>
                <w:rFonts w:ascii="Arial" w:eastAsia="Times New Roman" w:hAnsi="Arial"/>
                <w:i/>
                <w:sz w:val="18"/>
                <w:szCs w:val="22"/>
                <w:lang w:eastAsia="sv-SE"/>
              </w:rPr>
              <w:t>TDD-UL-DL ConfigurationCommon</w:t>
            </w:r>
            <w:r w:rsidRPr="00CB1CC8">
              <w:rPr>
                <w:rFonts w:ascii="Arial" w:eastAsia="Times New Roman" w:hAnsi="Arial"/>
                <w:sz w:val="18"/>
                <w:szCs w:val="22"/>
                <w:lang w:eastAsia="sv-SE"/>
              </w:rPr>
              <w:t>.</w:t>
            </w:r>
          </w:p>
        </w:tc>
      </w:tr>
      <w:tr w:rsidR="00860573" w:rsidRPr="00CB1CC8" w14:paraId="02532E6D"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12AA5126"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b/>
                <w:i/>
                <w:sz w:val="18"/>
                <w:szCs w:val="22"/>
                <w:lang w:eastAsia="sv-SE"/>
              </w:rPr>
              <w:t>uplinkConfig</w:t>
            </w:r>
          </w:p>
          <w:p w14:paraId="2AF7DFD8"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sz w:val="18"/>
                <w:szCs w:val="22"/>
                <w:lang w:eastAsia="sv-SE"/>
              </w:rPr>
              <w:t xml:space="preserve">Network may configure this field only when </w:t>
            </w:r>
            <w:r w:rsidRPr="00CB1CC8">
              <w:rPr>
                <w:rFonts w:ascii="Arial" w:eastAsia="Times New Roman" w:hAnsi="Arial"/>
                <w:i/>
                <w:sz w:val="18"/>
                <w:szCs w:val="22"/>
                <w:lang w:eastAsia="sv-SE"/>
              </w:rPr>
              <w:t>uplinkConfigCommon</w:t>
            </w:r>
            <w:r w:rsidRPr="00CB1CC8">
              <w:rPr>
                <w:rFonts w:ascii="Arial" w:eastAsia="Times New Roman" w:hAnsi="Arial"/>
                <w:sz w:val="18"/>
                <w:szCs w:val="22"/>
                <w:lang w:eastAsia="sv-SE"/>
              </w:rPr>
              <w:t xml:space="preserve"> is configured in </w:t>
            </w:r>
            <w:r w:rsidRPr="00CB1CC8">
              <w:rPr>
                <w:rFonts w:ascii="Arial" w:eastAsia="Times New Roman" w:hAnsi="Arial"/>
                <w:i/>
                <w:sz w:val="18"/>
                <w:szCs w:val="22"/>
                <w:lang w:eastAsia="sv-SE"/>
              </w:rPr>
              <w:t>ServingCellConfigCommon</w:t>
            </w:r>
            <w:r w:rsidRPr="00CB1CC8">
              <w:rPr>
                <w:rFonts w:ascii="Arial" w:eastAsia="Times New Roman" w:hAnsi="Arial"/>
                <w:sz w:val="18"/>
                <w:szCs w:val="22"/>
                <w:lang w:eastAsia="sv-SE"/>
              </w:rPr>
              <w:t xml:space="preserve"> or </w:t>
            </w:r>
            <w:r w:rsidRPr="00CB1CC8">
              <w:rPr>
                <w:rFonts w:ascii="Arial" w:eastAsia="Times New Roman" w:hAnsi="Arial"/>
                <w:i/>
                <w:sz w:val="18"/>
                <w:szCs w:val="22"/>
                <w:lang w:eastAsia="sv-SE"/>
              </w:rPr>
              <w:t>ServingCellConfigCommonSIB</w:t>
            </w:r>
            <w:r w:rsidRPr="00CB1CC8">
              <w:rPr>
                <w:rFonts w:ascii="Arial" w:eastAsia="Times New Roman" w:hAnsi="Arial"/>
                <w:sz w:val="18"/>
                <w:szCs w:val="22"/>
                <w:lang w:eastAsia="sv-SE"/>
              </w:rPr>
              <w:t>.</w:t>
            </w:r>
            <w:r w:rsidRPr="00CB1CC8">
              <w:rPr>
                <w:rFonts w:ascii="Arial" w:eastAsia="Times New Roman" w:hAnsi="Arial"/>
                <w:sz w:val="18"/>
                <w:lang w:eastAsia="ja-JP"/>
              </w:rPr>
              <w:t xml:space="preserve"> Addition or release of this field can only be done upon SCell addition or release (respectively).</w:t>
            </w:r>
          </w:p>
        </w:tc>
      </w:tr>
    </w:tbl>
    <w:p w14:paraId="4C28AD9D" w14:textId="77777777" w:rsidR="00CB1CC8" w:rsidRPr="00CB1CC8" w:rsidRDefault="00CB1CC8" w:rsidP="00CB1CC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B1CC8" w:rsidRPr="00CB1CC8" w14:paraId="46FA5045"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4F994BB5" w14:textId="77777777" w:rsidR="00CB1CC8" w:rsidRPr="00CB1CC8" w:rsidRDefault="00CB1CC8" w:rsidP="00CB1CC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CB1CC8">
              <w:rPr>
                <w:rFonts w:ascii="Arial" w:eastAsia="Times New Roman" w:hAnsi="Arial"/>
                <w:b/>
                <w:i/>
                <w:sz w:val="18"/>
                <w:szCs w:val="22"/>
                <w:lang w:eastAsia="sv-SE"/>
              </w:rPr>
              <w:lastRenderedPageBreak/>
              <w:t xml:space="preserve">UplinkConfig </w:t>
            </w:r>
            <w:r w:rsidRPr="00CB1CC8">
              <w:rPr>
                <w:rFonts w:ascii="Arial" w:eastAsia="Times New Roman" w:hAnsi="Arial"/>
                <w:b/>
                <w:sz w:val="18"/>
                <w:szCs w:val="22"/>
                <w:lang w:eastAsia="sv-SE"/>
              </w:rPr>
              <w:t>field descriptions</w:t>
            </w:r>
          </w:p>
        </w:tc>
      </w:tr>
      <w:tr w:rsidR="00CB1CC8" w:rsidRPr="00CB1CC8" w14:paraId="0CC216A6"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0BE64807"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b/>
                <w:i/>
                <w:sz w:val="18"/>
                <w:szCs w:val="22"/>
                <w:lang w:eastAsia="sv-SE"/>
              </w:rPr>
              <w:t>carrierSwitching</w:t>
            </w:r>
          </w:p>
          <w:p w14:paraId="1C65E9AB"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sz w:val="18"/>
                <w:szCs w:val="22"/>
                <w:lang w:eastAsia="sv-SE"/>
              </w:rPr>
              <w:t xml:space="preserve">Includes parameters for configuration of </w:t>
            </w:r>
            <w:proofErr w:type="gramStart"/>
            <w:r w:rsidRPr="00CB1CC8">
              <w:rPr>
                <w:rFonts w:ascii="Arial" w:eastAsia="Times New Roman" w:hAnsi="Arial"/>
                <w:sz w:val="18"/>
                <w:szCs w:val="22"/>
                <w:lang w:eastAsia="sv-SE"/>
              </w:rPr>
              <w:t>carrier based</w:t>
            </w:r>
            <w:proofErr w:type="gramEnd"/>
            <w:r w:rsidRPr="00CB1CC8">
              <w:rPr>
                <w:rFonts w:ascii="Arial" w:eastAsia="Times New Roman" w:hAnsi="Arial"/>
                <w:sz w:val="18"/>
                <w:szCs w:val="22"/>
                <w:lang w:eastAsia="sv-SE"/>
              </w:rPr>
              <w:t xml:space="preserve"> SRS switching (see TS 38.214 [19], clause 6.2.1.3.</w:t>
            </w:r>
          </w:p>
        </w:tc>
      </w:tr>
      <w:tr w:rsidR="00CB1CC8" w:rsidRPr="00CB1CC8" w14:paraId="5CD33FE5"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0CEB8366"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b/>
                <w:i/>
                <w:sz w:val="18"/>
                <w:szCs w:val="22"/>
                <w:lang w:eastAsia="sv-SE"/>
              </w:rPr>
              <w:t>enableDefaultBeamPL-ForPUSCH0-0, enableDefaultBeamPL-ForPUCCH, enableDefaultBeamPL-ForSRS</w:t>
            </w:r>
          </w:p>
          <w:p w14:paraId="421C9029"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sz w:val="18"/>
                <w:szCs w:val="22"/>
                <w:lang w:eastAsia="sv-SE"/>
              </w:rPr>
              <w:t xml:space="preserve">When the parameter is present, UE derives the </w:t>
            </w:r>
            <w:r w:rsidRPr="00CB1CC8">
              <w:rPr>
                <w:rFonts w:ascii="Arial" w:eastAsia="Times New Roman" w:hAnsi="Arial"/>
                <w:sz w:val="18"/>
                <w:lang w:eastAsia="sv-SE"/>
              </w:rPr>
              <w:t>spatial relation and the corresponding pathloss reference Rs as specified in 38.213, clauses 7.1.1, 7.2.1, 7.3.1 and 9.2.2. The network only configures these parameters for FR2.</w:t>
            </w:r>
          </w:p>
        </w:tc>
      </w:tr>
      <w:tr w:rsidR="00CB1CC8" w:rsidRPr="00CB1CC8" w14:paraId="63BE9D1F"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2F472D94"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b/>
                <w:i/>
                <w:sz w:val="18"/>
                <w:szCs w:val="22"/>
                <w:lang w:eastAsia="sv-SE"/>
              </w:rPr>
              <w:t>enablePL-RS-UpdateForPUSCH-SRS</w:t>
            </w:r>
          </w:p>
          <w:p w14:paraId="58AC4421"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sz w:val="18"/>
                <w:lang w:eastAsia="sv-SE"/>
              </w:rPr>
              <w:t xml:space="preserve">When this parameter is present, the Rel-16 feature of MAC CE based pathloss RS updates for PUSCH/SRS is enabled. Network only configures this parameter when the UE is configured with </w:t>
            </w:r>
            <w:r w:rsidRPr="00CB1CC8">
              <w:rPr>
                <w:rFonts w:ascii="Arial" w:eastAsia="Times New Roman" w:hAnsi="Arial"/>
                <w:i/>
                <w:sz w:val="18"/>
                <w:lang w:eastAsia="sv-SE"/>
              </w:rPr>
              <w:t>sri-PUSCH-PowerControl</w:t>
            </w:r>
            <w:r w:rsidRPr="00CB1CC8">
              <w:rPr>
                <w:rFonts w:ascii="Arial" w:eastAsia="Times New Roman" w:hAnsi="Arial"/>
                <w:sz w:val="18"/>
                <w:lang w:eastAsia="sv-SE"/>
              </w:rPr>
              <w:t>.</w:t>
            </w:r>
            <w:r w:rsidRPr="00CB1CC8">
              <w:rPr>
                <w:rFonts w:ascii="Arial" w:eastAsia="Times New Roman" w:hAnsi="Arial"/>
                <w:sz w:val="18"/>
                <w:lang w:eastAsia="ja-JP"/>
              </w:rPr>
              <w:t xml:space="preserve"> </w:t>
            </w:r>
            <w:r w:rsidRPr="00CB1CC8">
              <w:rPr>
                <w:rFonts w:ascii="Arial" w:eastAsia="Times New Roman" w:hAnsi="Arial"/>
                <w:sz w:val="18"/>
                <w:lang w:eastAsia="sv-SE"/>
              </w:rPr>
              <w:t xml:space="preserve">If this field is not configured, </w:t>
            </w:r>
            <w:r w:rsidRPr="00CB1CC8">
              <w:rPr>
                <w:rFonts w:ascii="Arial" w:eastAsia="Malgun Gothic" w:hAnsi="Arial"/>
                <w:sz w:val="18"/>
                <w:lang w:eastAsia="ja-JP"/>
              </w:rPr>
              <w:t xml:space="preserve">network configures at most 4 pathloss RS resources for </w:t>
            </w:r>
            <w:r w:rsidRPr="00CB1CC8">
              <w:rPr>
                <w:rFonts w:ascii="Arial" w:eastAsia="Times New Roman" w:hAnsi="Arial"/>
                <w:sz w:val="18"/>
                <w:lang w:eastAsia="sv-SE"/>
              </w:rPr>
              <w:t xml:space="preserve">PUSCH/PUCCH/SRS transmissions </w:t>
            </w:r>
            <w:r w:rsidRPr="00CB1CC8">
              <w:rPr>
                <w:rFonts w:ascii="Arial" w:eastAsia="Malgun Gothic" w:hAnsi="Arial"/>
                <w:sz w:val="18"/>
                <w:lang w:eastAsia="ja-JP"/>
              </w:rPr>
              <w:t>per BWP, not including pathloss RS resources for SRS transmissions for positioning</w:t>
            </w:r>
            <w:r w:rsidRPr="00CB1CC8">
              <w:rPr>
                <w:rFonts w:ascii="Arial" w:eastAsia="Times New Roman" w:hAnsi="Arial"/>
                <w:sz w:val="18"/>
                <w:lang w:eastAsia="sv-SE"/>
              </w:rPr>
              <w:t>.</w:t>
            </w:r>
            <w:r w:rsidRPr="00CB1CC8">
              <w:rPr>
                <w:rFonts w:ascii="Arial" w:eastAsia="Times New Roman" w:hAnsi="Arial"/>
                <w:bCs/>
                <w:iCs/>
                <w:sz w:val="18"/>
                <w:szCs w:val="22"/>
                <w:lang w:eastAsia="ja-JP"/>
              </w:rPr>
              <w:t xml:space="preserve"> (See TS 38.213 [13], clause 7).</w:t>
            </w:r>
          </w:p>
        </w:tc>
      </w:tr>
      <w:tr w:rsidR="00CB1CC8" w:rsidRPr="00CB1CC8" w14:paraId="1871E80E"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229EA720"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b/>
                <w:i/>
                <w:sz w:val="18"/>
                <w:szCs w:val="22"/>
                <w:lang w:eastAsia="sv-SE"/>
              </w:rPr>
              <w:t>firstActiveUplinkBWP-Id</w:t>
            </w:r>
          </w:p>
          <w:p w14:paraId="3B7E2994"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sz w:val="18"/>
                <w:szCs w:val="22"/>
                <w:lang w:eastAsia="sv-SE"/>
              </w:rPr>
              <w:t>If configured for an SpCell, this field contains the ID of the UL BWP to be activated upon performing the RRC (re-)configuration. If the field is absent, the RRC (re-)configuration does not impose a BWP switch.</w:t>
            </w:r>
          </w:p>
          <w:p w14:paraId="720DDA05"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sz w:val="18"/>
                <w:szCs w:val="22"/>
                <w:lang w:eastAsia="sv-SE"/>
              </w:rPr>
              <w:t>If configured for an SCell, this field contains the ID of the uplink bandwidth part to be used upon activation of an SCell. The initial bandwidth part is referred to by BandiwdthPartId = 0.</w:t>
            </w:r>
          </w:p>
        </w:tc>
      </w:tr>
      <w:tr w:rsidR="00CB1CC8" w:rsidRPr="00CB1CC8" w14:paraId="31810683"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64E02CD6"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b/>
                <w:i/>
                <w:sz w:val="18"/>
                <w:szCs w:val="22"/>
                <w:lang w:eastAsia="sv-SE"/>
              </w:rPr>
              <w:t>initialUplinkBWP</w:t>
            </w:r>
          </w:p>
          <w:p w14:paraId="07250016"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sz w:val="18"/>
                <w:szCs w:val="22"/>
                <w:lang w:eastAsia="sv-SE"/>
              </w:rPr>
              <w:t xml:space="preserve">The dedicated (UE-specific) configuration for the initial uplink bandwidth-part (i.e. UL BWP#0). If any of the optional IEs are configured within this IE as part of the IE </w:t>
            </w:r>
            <w:r w:rsidRPr="00CB1CC8">
              <w:rPr>
                <w:rFonts w:ascii="Arial" w:eastAsia="Times New Roman" w:hAnsi="Arial"/>
                <w:i/>
                <w:sz w:val="18"/>
                <w:szCs w:val="22"/>
                <w:lang w:eastAsia="sv-SE"/>
              </w:rPr>
              <w:t>uplinkConfig</w:t>
            </w:r>
            <w:r w:rsidRPr="00CB1CC8">
              <w:rPr>
                <w:rFonts w:ascii="Arial" w:eastAsia="Times New Roman" w:hAnsi="Arial"/>
                <w:sz w:val="18"/>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CB1CC8">
              <w:rPr>
                <w:rFonts w:ascii="Arial" w:eastAsia="Times New Roman" w:hAnsi="Arial"/>
                <w:sz w:val="18"/>
                <w:lang w:eastAsia="sv-SE"/>
              </w:rPr>
              <w:t>the UE with a value for</w:t>
            </w:r>
            <w:r w:rsidRPr="00CB1CC8">
              <w:rPr>
                <w:rFonts w:ascii="Arial" w:eastAsia="Times New Roman" w:hAnsi="Arial"/>
                <w:sz w:val="18"/>
                <w:szCs w:val="22"/>
                <w:lang w:eastAsia="sv-SE"/>
              </w:rPr>
              <w:t xml:space="preserve"> this field if no other BWPs are configured. NOTE1</w:t>
            </w:r>
          </w:p>
        </w:tc>
      </w:tr>
      <w:tr w:rsidR="00CB1CC8" w:rsidRPr="00CB1CC8" w14:paraId="7B356C00" w14:textId="77777777" w:rsidTr="009A1B17">
        <w:tc>
          <w:tcPr>
            <w:tcW w:w="14173" w:type="dxa"/>
            <w:tcBorders>
              <w:top w:val="single" w:sz="4" w:space="0" w:color="auto"/>
              <w:left w:val="single" w:sz="4" w:space="0" w:color="auto"/>
              <w:bottom w:val="single" w:sz="4" w:space="0" w:color="auto"/>
              <w:right w:val="single" w:sz="4" w:space="0" w:color="auto"/>
            </w:tcBorders>
          </w:tcPr>
          <w:p w14:paraId="3DE3A41C"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b/>
                <w:i/>
                <w:sz w:val="18"/>
                <w:szCs w:val="22"/>
                <w:lang w:eastAsia="sv-SE"/>
              </w:rPr>
              <w:t>mpr-PowerBoost-FR2</w:t>
            </w:r>
          </w:p>
          <w:p w14:paraId="611B9BD0"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CB1CC8">
              <w:rPr>
                <w:rFonts w:ascii="Arial" w:eastAsia="Times New Roman" w:hAnsi="Arial"/>
                <w:bCs/>
                <w:iCs/>
                <w:sz w:val="18"/>
                <w:szCs w:val="22"/>
                <w:lang w:eastAsia="sv-SE"/>
              </w:rPr>
              <w:t>Indicates whether UE is allowed to boost uplink transmission power by suspending in-band emission (IBE) requirements as specified in TS 38.101-2 [39]. Network only configures this field for FR2 serving cells.</w:t>
            </w:r>
          </w:p>
        </w:tc>
      </w:tr>
      <w:tr w:rsidR="00CB1CC8" w:rsidRPr="00CB1CC8" w14:paraId="5BF6E95A"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4B7D3C5A"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b/>
                <w:i/>
                <w:sz w:val="18"/>
                <w:szCs w:val="22"/>
                <w:lang w:eastAsia="sv-SE"/>
              </w:rPr>
              <w:t>powerBoostPi2BPSK</w:t>
            </w:r>
          </w:p>
          <w:p w14:paraId="1E812862"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sz w:val="18"/>
                <w:szCs w:val="22"/>
                <w:lang w:eastAsia="sv-SE"/>
              </w:rPr>
              <w:t xml:space="preserve">If this field is set to </w:t>
            </w:r>
            <w:r w:rsidRPr="00CB1CC8">
              <w:rPr>
                <w:rFonts w:ascii="Arial" w:eastAsia="Times New Roman" w:hAnsi="Arial"/>
                <w:i/>
                <w:iCs/>
                <w:sz w:val="18"/>
                <w:lang w:eastAsia="en-GB"/>
              </w:rPr>
              <w:t>true</w:t>
            </w:r>
            <w:r w:rsidRPr="00CB1CC8">
              <w:rPr>
                <w:rFonts w:ascii="Arial" w:eastAsia="Times New Roman" w:hAnsi="Arial"/>
                <w:sz w:val="18"/>
                <w:szCs w:val="22"/>
                <w:lang w:eastAsia="sv-SE"/>
              </w:rPr>
              <w:t>, the UE determines the maximum output power for PUCCH/PUSCH transmissions that use pi/2 BPSK modulation according to TS 38.101-1 [15], clause 6.2.4.</w:t>
            </w:r>
          </w:p>
        </w:tc>
      </w:tr>
      <w:tr w:rsidR="00CB1CC8" w:rsidRPr="00CB1CC8" w14:paraId="6F483E53"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2A6312EA"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b/>
                <w:i/>
                <w:sz w:val="18"/>
                <w:szCs w:val="22"/>
                <w:lang w:eastAsia="sv-SE"/>
              </w:rPr>
              <w:t>pusch-ServingCellConfig</w:t>
            </w:r>
          </w:p>
          <w:p w14:paraId="35D96018"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sz w:val="18"/>
                <w:szCs w:val="22"/>
                <w:lang w:eastAsia="sv-SE"/>
              </w:rPr>
              <w:t>PUSCH related parameters that are not BWP-specific.</w:t>
            </w:r>
          </w:p>
        </w:tc>
      </w:tr>
      <w:tr w:rsidR="00CB1CC8" w:rsidRPr="00CB1CC8" w14:paraId="4876F9A5"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418BEC8A"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b/>
                <w:i/>
                <w:sz w:val="18"/>
                <w:szCs w:val="22"/>
                <w:lang w:eastAsia="sv-SE"/>
              </w:rPr>
              <w:t>uplinkBWP-ToAddModList</w:t>
            </w:r>
          </w:p>
          <w:p w14:paraId="2FFE43AC"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lang w:eastAsia="sv-SE"/>
              </w:rPr>
            </w:pPr>
            <w:r w:rsidRPr="00CB1CC8">
              <w:rPr>
                <w:rFonts w:ascii="Arial" w:eastAsia="Times New Roman" w:hAnsi="Arial"/>
                <w:sz w:val="18"/>
                <w:lang w:eastAsia="sv-SE"/>
              </w:rPr>
              <w:t xml:space="preserve">The additional bandwidth parts for uplink to be added or modified. In case of TDD uplink- and downlink BWP with the same </w:t>
            </w:r>
            <w:r w:rsidRPr="00CB1CC8">
              <w:rPr>
                <w:rFonts w:ascii="Arial" w:eastAsia="Times New Roman" w:hAnsi="Arial"/>
                <w:i/>
                <w:sz w:val="18"/>
                <w:lang w:eastAsia="sv-SE"/>
              </w:rPr>
              <w:t>bandwidthPartId</w:t>
            </w:r>
            <w:r w:rsidRPr="00CB1CC8">
              <w:rPr>
                <w:rFonts w:ascii="Arial" w:eastAsia="Times New Roman" w:hAnsi="Arial"/>
                <w:sz w:val="18"/>
                <w:lang w:eastAsia="sv-SE"/>
              </w:rPr>
              <w:t xml:space="preserve"> are considered as a BWP pair and must have the same center frequency.</w:t>
            </w:r>
          </w:p>
        </w:tc>
      </w:tr>
      <w:tr w:rsidR="00CB1CC8" w:rsidRPr="00CB1CC8" w14:paraId="555F9E82"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175418D1"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b/>
                <w:i/>
                <w:sz w:val="18"/>
                <w:szCs w:val="22"/>
                <w:lang w:eastAsia="sv-SE"/>
              </w:rPr>
              <w:t>uplinkBWP-ToReleaseList</w:t>
            </w:r>
          </w:p>
          <w:p w14:paraId="1048D6A8"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sz w:val="18"/>
                <w:szCs w:val="22"/>
                <w:lang w:eastAsia="sv-SE"/>
              </w:rPr>
              <w:t>The additional bandwidth parts for uplink to be released.</w:t>
            </w:r>
          </w:p>
        </w:tc>
      </w:tr>
      <w:tr w:rsidR="00CB1CC8" w:rsidRPr="00CB1CC8" w14:paraId="7206E423"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5050B2E6"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b/>
                <w:i/>
                <w:sz w:val="18"/>
                <w:szCs w:val="22"/>
                <w:lang w:eastAsia="sv-SE"/>
              </w:rPr>
              <w:t>uplinkChannelBW-PerSCS-List</w:t>
            </w:r>
          </w:p>
          <w:p w14:paraId="42EBFAF2"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CB1CC8">
              <w:rPr>
                <w:rFonts w:ascii="Arial" w:eastAsia="Times New Roman" w:hAnsi="Arial"/>
                <w:i/>
                <w:sz w:val="18"/>
                <w:szCs w:val="22"/>
                <w:lang w:eastAsia="sv-SE"/>
              </w:rPr>
              <w:t>scs-SpecificCarrierList</w:t>
            </w:r>
            <w:r w:rsidRPr="00CB1CC8">
              <w:rPr>
                <w:rFonts w:ascii="Arial" w:eastAsia="Times New Roman" w:hAnsi="Arial"/>
                <w:sz w:val="18"/>
                <w:szCs w:val="22"/>
                <w:lang w:eastAsia="sv-SE"/>
              </w:rPr>
              <w:t xml:space="preserve"> in </w:t>
            </w:r>
            <w:r w:rsidRPr="00CB1CC8">
              <w:rPr>
                <w:rFonts w:ascii="Arial" w:eastAsia="Times New Roman" w:hAnsi="Arial"/>
                <w:i/>
                <w:sz w:val="18"/>
                <w:szCs w:val="22"/>
                <w:lang w:eastAsia="sv-SE"/>
              </w:rPr>
              <w:t>UplinkConfigCommon</w:t>
            </w:r>
            <w:r w:rsidRPr="00CB1CC8">
              <w:rPr>
                <w:rFonts w:ascii="Arial" w:eastAsia="Times New Roman" w:hAnsi="Arial"/>
                <w:sz w:val="18"/>
                <w:szCs w:val="22"/>
                <w:lang w:eastAsia="sv-SE"/>
              </w:rPr>
              <w:t xml:space="preserve"> / </w:t>
            </w:r>
            <w:r w:rsidRPr="00CB1CC8">
              <w:rPr>
                <w:rFonts w:ascii="Arial" w:eastAsia="Times New Roman" w:hAnsi="Arial"/>
                <w:i/>
                <w:sz w:val="18"/>
                <w:szCs w:val="22"/>
                <w:lang w:eastAsia="sv-SE"/>
              </w:rPr>
              <w:t>UplinkConfigCommonSIB</w:t>
            </w:r>
            <w:r w:rsidRPr="00CB1CC8">
              <w:rPr>
                <w:rFonts w:ascii="Arial" w:eastAsia="Times New Roman" w:hAnsi="Arial"/>
                <w:sz w:val="18"/>
                <w:szCs w:val="22"/>
                <w:lang w:eastAsia="sv-SE"/>
              </w:rPr>
              <w:t>. Network only configures channel bandwidth that corresponds to the channel bandwidth values defined in TS 38.101-1 [15] and TS 38.101-2 [39].</w:t>
            </w:r>
          </w:p>
        </w:tc>
      </w:tr>
      <w:tr w:rsidR="00CB1CC8" w:rsidRPr="00CB1CC8" w14:paraId="248002D0" w14:textId="77777777" w:rsidTr="009A1B17">
        <w:tc>
          <w:tcPr>
            <w:tcW w:w="14173" w:type="dxa"/>
            <w:tcBorders>
              <w:top w:val="single" w:sz="4" w:space="0" w:color="auto"/>
              <w:left w:val="single" w:sz="4" w:space="0" w:color="auto"/>
              <w:bottom w:val="single" w:sz="4" w:space="0" w:color="auto"/>
              <w:right w:val="single" w:sz="4" w:space="0" w:color="auto"/>
            </w:tcBorders>
          </w:tcPr>
          <w:p w14:paraId="0D6B04D6"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b/>
                <w:i/>
                <w:sz w:val="18"/>
                <w:szCs w:val="22"/>
                <w:lang w:eastAsia="sv-SE"/>
              </w:rPr>
              <w:t>uplinkTxSwitchingPeriodLocation</w:t>
            </w:r>
          </w:p>
          <w:p w14:paraId="5DA52B6E"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CB1CC8">
              <w:rPr>
                <w:rFonts w:ascii="Arial" w:eastAsia="Times New Roman" w:hAnsi="Arial"/>
                <w:bCs/>
                <w:iCs/>
                <w:sz w:val="18"/>
                <w:szCs w:val="22"/>
                <w:lang w:eastAsia="sv-SE"/>
              </w:rPr>
              <w:t>Indicates whether the location of UL Tx switching period is configured in this uplink carrier in case of inter-band UL CA, SUL, or (NG)EN-DC, as specified in TS 38.101-1 [15] and TS 38.101-3 [34]. In case of inter-band UL CA or SUL, network configures this field to TRUE for one of the uplink carriers involved in dynamic UL TX switching and configures this field in the other carrier to FALSE. In case of (NG)EN-DC, network always configures this field to TRUE for NR carrier (i.e. with (NG)EN-DC, the UL switching period always occurs on the NR carrier).</w:t>
            </w:r>
          </w:p>
        </w:tc>
      </w:tr>
      <w:tr w:rsidR="00CB1CC8" w:rsidRPr="00CB1CC8" w14:paraId="4DA2C185" w14:textId="77777777" w:rsidTr="009A1B17">
        <w:tc>
          <w:tcPr>
            <w:tcW w:w="14173" w:type="dxa"/>
            <w:tcBorders>
              <w:top w:val="single" w:sz="4" w:space="0" w:color="auto"/>
              <w:left w:val="single" w:sz="4" w:space="0" w:color="auto"/>
              <w:bottom w:val="single" w:sz="4" w:space="0" w:color="auto"/>
              <w:right w:val="single" w:sz="4" w:space="0" w:color="auto"/>
            </w:tcBorders>
          </w:tcPr>
          <w:p w14:paraId="5DF8B5F6"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b/>
                <w:i/>
                <w:sz w:val="18"/>
                <w:szCs w:val="22"/>
                <w:lang w:eastAsia="sv-SE"/>
              </w:rPr>
              <w:lastRenderedPageBreak/>
              <w:t>uplinkTxSwitchingCarrier</w:t>
            </w:r>
          </w:p>
          <w:p w14:paraId="29697463"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CB1CC8">
              <w:rPr>
                <w:rFonts w:ascii="Arial" w:eastAsia="Times New Roman" w:hAnsi="Arial"/>
                <w:bCs/>
                <w:iCs/>
                <w:sz w:val="18"/>
                <w:szCs w:val="22"/>
                <w:lang w:eastAsia="sv-SE"/>
              </w:rPr>
              <w:t>Indicates that the configured carrier is carrier1 or carrier2 for dynamic uplink Tx switching, as defined in TS 38.101-1 [15] and TS 38.101-3 [34]. In case of inter-band UL CA or SUL, network configures one of the two uplink carriers involved in dynamic UL TX switching as carrier1 and the other as carrier2. In case of (NG)EN-DC, network always configures the NR carrier as carrier 2.</w:t>
            </w:r>
          </w:p>
        </w:tc>
      </w:tr>
    </w:tbl>
    <w:p w14:paraId="77E6F70F" w14:textId="77777777" w:rsidR="00CB1CC8" w:rsidRPr="00CB1CC8" w:rsidRDefault="00CB1CC8" w:rsidP="00CB1CC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B1CC8" w:rsidRPr="00CB1CC8" w14:paraId="25E1DD3A"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72A1024B" w14:textId="77777777" w:rsidR="00CB1CC8" w:rsidRPr="00CB1CC8" w:rsidRDefault="00CB1CC8" w:rsidP="00CB1CC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CB1CC8">
              <w:rPr>
                <w:rFonts w:ascii="Arial" w:eastAsia="Times New Roman" w:hAnsi="Arial"/>
                <w:b/>
                <w:i/>
                <w:sz w:val="18"/>
                <w:szCs w:val="22"/>
                <w:lang w:eastAsia="sv-SE"/>
              </w:rPr>
              <w:t xml:space="preserve">DormantBWP-Config </w:t>
            </w:r>
            <w:r w:rsidRPr="00CB1CC8">
              <w:rPr>
                <w:rFonts w:ascii="Arial" w:eastAsia="Times New Roman" w:hAnsi="Arial"/>
                <w:b/>
                <w:sz w:val="18"/>
                <w:szCs w:val="22"/>
                <w:lang w:eastAsia="sv-SE"/>
              </w:rPr>
              <w:t>field descriptions</w:t>
            </w:r>
          </w:p>
        </w:tc>
      </w:tr>
      <w:tr w:rsidR="00CB1CC8" w:rsidRPr="00CB1CC8" w14:paraId="60A2ABC4"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64F0B5C9"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b/>
                <w:i/>
                <w:sz w:val="18"/>
                <w:szCs w:val="22"/>
                <w:lang w:eastAsia="sv-SE"/>
              </w:rPr>
              <w:t>dormancyGroupWithinActiveTime</w:t>
            </w:r>
          </w:p>
          <w:p w14:paraId="017AD74F"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bCs/>
                <w:iCs/>
                <w:sz w:val="18"/>
                <w:szCs w:val="22"/>
                <w:lang w:eastAsia="sv-SE"/>
              </w:rPr>
              <w:t>This field contains the ID of an SCell group for Dormancy within active time, to which this SCell belongs. The use of the Dormancy within active time SCell groups is specified in TS 38.213 [13].</w:t>
            </w:r>
          </w:p>
        </w:tc>
      </w:tr>
      <w:tr w:rsidR="00CB1CC8" w:rsidRPr="00CB1CC8" w14:paraId="2E6FFB89"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5BA475A3"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b/>
                <w:i/>
                <w:sz w:val="18"/>
                <w:szCs w:val="22"/>
                <w:lang w:eastAsia="sv-SE"/>
              </w:rPr>
              <w:t>dormancyGroupOutsideActiveTime</w:t>
            </w:r>
          </w:p>
          <w:p w14:paraId="4F41E80C"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bCs/>
                <w:iCs/>
                <w:sz w:val="18"/>
                <w:szCs w:val="22"/>
                <w:lang w:eastAsia="sv-SE"/>
              </w:rPr>
              <w:t>This field contains the ID of an SCell group for Dormancy outside active time, to which this SCell belongs. The use of the Dormancy outside active time SCell groups is specified in TS 38.213 [13].</w:t>
            </w:r>
          </w:p>
        </w:tc>
      </w:tr>
      <w:tr w:rsidR="00CB1CC8" w:rsidRPr="00CB1CC8" w14:paraId="338D7EB1"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1911952F"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b/>
                <w:i/>
                <w:sz w:val="18"/>
                <w:szCs w:val="22"/>
                <w:lang w:eastAsia="sv-SE"/>
              </w:rPr>
              <w:t>dormantBWP-Id</w:t>
            </w:r>
          </w:p>
          <w:p w14:paraId="5294DA74"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bCs/>
                <w:iCs/>
                <w:sz w:val="18"/>
                <w:szCs w:val="22"/>
                <w:lang w:eastAsia="sv-SE"/>
              </w:rPr>
              <w:t xml:space="preserve">This field contains the ID of the downlink bandwidth part to be used as dormant BWP. </w:t>
            </w:r>
            <w:r w:rsidRPr="00CB1CC8">
              <w:rPr>
                <w:rFonts w:ascii="Arial" w:eastAsia="Times New Roman" w:hAnsi="Arial"/>
                <w:bCs/>
                <w:iCs/>
                <w:sz w:val="18"/>
                <w:szCs w:val="22"/>
                <w:lang w:eastAsia="zh-CN"/>
              </w:rPr>
              <w:t xml:space="preserve">If this field is configured, its value is different from </w:t>
            </w:r>
            <w:r w:rsidRPr="00CB1CC8">
              <w:rPr>
                <w:rFonts w:ascii="Arial" w:eastAsia="Times New Roman" w:hAnsi="Arial"/>
                <w:bCs/>
                <w:i/>
                <w:sz w:val="18"/>
                <w:szCs w:val="22"/>
                <w:lang w:eastAsia="zh-CN"/>
              </w:rPr>
              <w:t>defaultDownlinkBWP-Id</w:t>
            </w:r>
            <w:r w:rsidRPr="00CB1CC8">
              <w:rPr>
                <w:rFonts w:ascii="Arial" w:eastAsia="Times New Roman" w:hAnsi="Arial"/>
                <w:bCs/>
                <w:iCs/>
                <w:sz w:val="18"/>
                <w:szCs w:val="22"/>
                <w:lang w:eastAsia="zh-CN"/>
              </w:rPr>
              <w:t xml:space="preserve">, and at least one of the </w:t>
            </w:r>
            <w:r w:rsidRPr="00CB1CC8">
              <w:rPr>
                <w:rFonts w:ascii="Arial" w:eastAsia="Times New Roman" w:hAnsi="Arial"/>
                <w:bCs/>
                <w:i/>
                <w:iCs/>
                <w:sz w:val="18"/>
                <w:szCs w:val="22"/>
                <w:lang w:eastAsia="zh-CN"/>
              </w:rPr>
              <w:t>withinActiveTimeConfig</w:t>
            </w:r>
            <w:r w:rsidRPr="00CB1CC8">
              <w:rPr>
                <w:rFonts w:ascii="Arial" w:eastAsia="Times New Roman" w:hAnsi="Arial"/>
                <w:bCs/>
                <w:iCs/>
                <w:sz w:val="18"/>
                <w:szCs w:val="22"/>
                <w:lang w:eastAsia="zh-CN"/>
              </w:rPr>
              <w:t xml:space="preserve"> and </w:t>
            </w:r>
            <w:r w:rsidRPr="00CB1CC8">
              <w:rPr>
                <w:rFonts w:ascii="Arial" w:eastAsia="Times New Roman" w:hAnsi="Arial"/>
                <w:bCs/>
                <w:i/>
                <w:iCs/>
                <w:sz w:val="18"/>
                <w:szCs w:val="22"/>
                <w:lang w:eastAsia="zh-CN"/>
              </w:rPr>
              <w:t>outsideActiveTimeConfig</w:t>
            </w:r>
            <w:r w:rsidRPr="00CB1CC8">
              <w:rPr>
                <w:rFonts w:ascii="Arial" w:eastAsia="Times New Roman" w:hAnsi="Arial"/>
                <w:bCs/>
                <w:iCs/>
                <w:sz w:val="18"/>
                <w:szCs w:val="22"/>
                <w:lang w:eastAsia="zh-CN"/>
              </w:rPr>
              <w:t xml:space="preserve"> should be configured.</w:t>
            </w:r>
          </w:p>
        </w:tc>
      </w:tr>
      <w:tr w:rsidR="00CB1CC8" w:rsidRPr="00CB1CC8" w14:paraId="1F3756B9"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56420B04"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b/>
                <w:i/>
                <w:sz w:val="18"/>
                <w:szCs w:val="22"/>
                <w:lang w:eastAsia="sv-SE"/>
              </w:rPr>
              <w:t>firstOutsideActiveTimeBWP-Id</w:t>
            </w:r>
          </w:p>
          <w:p w14:paraId="3EAD7391"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bCs/>
                <w:iCs/>
                <w:sz w:val="18"/>
                <w:szCs w:val="22"/>
                <w:lang w:eastAsia="sv-SE"/>
              </w:rPr>
              <w:t>This field contains the ID of the downlink bandwidth part to be activated when receiving a DCI indication for SCell dormancy outside active time.</w:t>
            </w:r>
          </w:p>
        </w:tc>
      </w:tr>
      <w:tr w:rsidR="00CB1CC8" w:rsidRPr="00CB1CC8" w14:paraId="7C791833"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2906B0E7"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b/>
                <w:i/>
                <w:sz w:val="18"/>
                <w:szCs w:val="22"/>
                <w:lang w:eastAsia="sv-SE"/>
              </w:rPr>
              <w:t>firstWithinActiveTimeBWP-Id</w:t>
            </w:r>
          </w:p>
          <w:p w14:paraId="00BD6284"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bCs/>
                <w:iCs/>
                <w:sz w:val="18"/>
                <w:szCs w:val="22"/>
                <w:lang w:eastAsia="sv-SE"/>
              </w:rPr>
              <w:t>This field contains the ID of the downlink bandwidth part to be activated when receiving a DCI indication for SCell dormancy within active time.</w:t>
            </w:r>
          </w:p>
        </w:tc>
      </w:tr>
      <w:tr w:rsidR="00CB1CC8" w:rsidRPr="00CB1CC8" w14:paraId="2AB7BA35"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4CA249D9"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b/>
                <w:i/>
                <w:sz w:val="18"/>
                <w:szCs w:val="22"/>
                <w:lang w:eastAsia="sv-SE"/>
              </w:rPr>
              <w:t>outsideActiveTimeConfig</w:t>
            </w:r>
          </w:p>
          <w:p w14:paraId="08F7EFD0"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bCs/>
                <w:iCs/>
                <w:sz w:val="18"/>
                <w:szCs w:val="22"/>
                <w:lang w:eastAsia="sv-SE"/>
              </w:rPr>
              <w:t xml:space="preserve">This field contains the configuration to be used for SCell dormancy outside active time, as specified in TS 38.213 [13]. </w:t>
            </w:r>
            <w:r w:rsidRPr="00CB1CC8">
              <w:rPr>
                <w:rFonts w:ascii="Arial" w:eastAsia="Times New Roman" w:hAnsi="Arial"/>
                <w:iCs/>
                <w:sz w:val="18"/>
                <w:szCs w:val="22"/>
                <w:lang w:eastAsia="sv-SE"/>
              </w:rPr>
              <w:t xml:space="preserve">The field can only be configured when the cell </w:t>
            </w:r>
            <w:proofErr w:type="gramStart"/>
            <w:r w:rsidRPr="00CB1CC8">
              <w:rPr>
                <w:rFonts w:ascii="Arial" w:eastAsia="Times New Roman" w:hAnsi="Arial"/>
                <w:iCs/>
                <w:sz w:val="18"/>
                <w:szCs w:val="22"/>
                <w:lang w:eastAsia="sv-SE"/>
              </w:rPr>
              <w:t>group</w:t>
            </w:r>
            <w:proofErr w:type="gramEnd"/>
            <w:r w:rsidRPr="00CB1CC8">
              <w:rPr>
                <w:rFonts w:ascii="Arial" w:eastAsia="Times New Roman" w:hAnsi="Arial"/>
                <w:iCs/>
                <w:sz w:val="18"/>
                <w:szCs w:val="22"/>
                <w:lang w:eastAsia="sv-SE"/>
              </w:rPr>
              <w:t xml:space="preserve"> the SCell belongs to is configured with </w:t>
            </w:r>
            <w:r w:rsidRPr="00CB1CC8">
              <w:rPr>
                <w:rFonts w:ascii="Arial" w:eastAsia="Times New Roman" w:hAnsi="Arial"/>
                <w:i/>
                <w:sz w:val="18"/>
                <w:szCs w:val="22"/>
                <w:lang w:eastAsia="sv-SE"/>
              </w:rPr>
              <w:t>dcp-Config</w:t>
            </w:r>
            <w:r w:rsidRPr="00CB1CC8">
              <w:rPr>
                <w:rFonts w:ascii="Arial" w:eastAsia="Times New Roman" w:hAnsi="Arial"/>
                <w:iCs/>
                <w:sz w:val="18"/>
                <w:szCs w:val="22"/>
                <w:lang w:eastAsia="sv-SE"/>
              </w:rPr>
              <w:t>.</w:t>
            </w:r>
          </w:p>
        </w:tc>
      </w:tr>
      <w:tr w:rsidR="00CB1CC8" w:rsidRPr="00CB1CC8" w14:paraId="4C97ABE6"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656F4D35"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b/>
                <w:i/>
                <w:sz w:val="18"/>
                <w:szCs w:val="22"/>
                <w:lang w:eastAsia="sv-SE"/>
              </w:rPr>
              <w:t>withinActiveTimeConfig</w:t>
            </w:r>
          </w:p>
          <w:p w14:paraId="79F1CECE"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bCs/>
                <w:iCs/>
                <w:sz w:val="18"/>
                <w:szCs w:val="22"/>
                <w:lang w:eastAsia="sv-SE"/>
              </w:rPr>
              <w:t xml:space="preserve">This field contains the configuration to be used for SCell dormancy within active time, as specified in TS 38.213 [13]. </w:t>
            </w:r>
          </w:p>
        </w:tc>
      </w:tr>
    </w:tbl>
    <w:p w14:paraId="71AA6228" w14:textId="77777777" w:rsidR="00CB1CC8" w:rsidRPr="00CB1CC8" w:rsidRDefault="00CB1CC8" w:rsidP="00CB1CC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B1CC8" w:rsidRPr="00CB1CC8" w14:paraId="65B9C5F2"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30847CF0" w14:textId="77777777" w:rsidR="00CB1CC8" w:rsidRPr="00CB1CC8" w:rsidRDefault="00CB1CC8" w:rsidP="00CB1CC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CB1CC8">
              <w:rPr>
                <w:rFonts w:ascii="Arial" w:eastAsia="Times New Roman" w:hAnsi="Arial"/>
                <w:b/>
                <w:i/>
                <w:sz w:val="18"/>
                <w:szCs w:val="22"/>
                <w:lang w:eastAsia="sv-SE"/>
              </w:rPr>
              <w:t xml:space="preserve">GuardBand </w:t>
            </w:r>
            <w:r w:rsidRPr="00CB1CC8">
              <w:rPr>
                <w:rFonts w:ascii="Arial" w:eastAsia="Times New Roman" w:hAnsi="Arial"/>
                <w:b/>
                <w:sz w:val="18"/>
                <w:szCs w:val="22"/>
                <w:lang w:eastAsia="sv-SE"/>
              </w:rPr>
              <w:t>field descriptions</w:t>
            </w:r>
          </w:p>
        </w:tc>
      </w:tr>
      <w:tr w:rsidR="00CB1CC8" w:rsidRPr="00CB1CC8" w14:paraId="1070864A"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22EBCF0D"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b/>
                <w:i/>
                <w:sz w:val="18"/>
                <w:szCs w:val="22"/>
                <w:lang w:eastAsia="sv-SE"/>
              </w:rPr>
              <w:t>startCRB</w:t>
            </w:r>
          </w:p>
          <w:p w14:paraId="4B72DC0C"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sz w:val="18"/>
                <w:lang w:eastAsia="ja-JP"/>
              </w:rPr>
              <w:t>Indicates the starting RB of the guard band.</w:t>
            </w:r>
          </w:p>
        </w:tc>
      </w:tr>
      <w:tr w:rsidR="00CB1CC8" w:rsidRPr="00CB1CC8" w14:paraId="723B1E5B"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47DC74C3"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b/>
                <w:i/>
                <w:sz w:val="18"/>
                <w:szCs w:val="22"/>
                <w:lang w:eastAsia="sv-SE"/>
              </w:rPr>
              <w:t>nrofCRB</w:t>
            </w:r>
          </w:p>
          <w:p w14:paraId="6F78394C"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sz w:val="18"/>
                <w:lang w:eastAsia="ja-JP"/>
              </w:rPr>
              <w:t>Indicates the length of the guard band in RBs. When set to 0, zero-size guard band is used.</w:t>
            </w:r>
          </w:p>
        </w:tc>
      </w:tr>
    </w:tbl>
    <w:p w14:paraId="61086BBD" w14:textId="77777777" w:rsidR="00CB1CC8" w:rsidRPr="00CB1CC8" w:rsidRDefault="00CB1CC8" w:rsidP="00CB1CC8">
      <w:pPr>
        <w:overflowPunct w:val="0"/>
        <w:autoSpaceDE w:val="0"/>
        <w:autoSpaceDN w:val="0"/>
        <w:adjustRightInd w:val="0"/>
        <w:textAlignment w:val="baseline"/>
        <w:rPr>
          <w:rFonts w:eastAsia="Times New Roman"/>
          <w:lang w:eastAsia="ja-JP"/>
        </w:rPr>
      </w:pPr>
    </w:p>
    <w:p w14:paraId="1B1A140B" w14:textId="77777777" w:rsidR="00CB1CC8" w:rsidRPr="00CB1CC8" w:rsidRDefault="00CB1CC8" w:rsidP="00CB1CC8">
      <w:pPr>
        <w:keepLines/>
        <w:overflowPunct w:val="0"/>
        <w:autoSpaceDE w:val="0"/>
        <w:autoSpaceDN w:val="0"/>
        <w:adjustRightInd w:val="0"/>
        <w:ind w:left="1135" w:hanging="851"/>
        <w:textAlignment w:val="baseline"/>
        <w:rPr>
          <w:rFonts w:eastAsia="SimSun"/>
          <w:lang w:eastAsia="ja-JP"/>
        </w:rPr>
      </w:pPr>
      <w:r w:rsidRPr="00CB1CC8">
        <w:rPr>
          <w:rFonts w:eastAsia="SimSun"/>
          <w:lang w:eastAsia="ja-JP"/>
        </w:rPr>
        <w:t>NOTE 1:</w:t>
      </w:r>
      <w:r w:rsidRPr="00CB1CC8">
        <w:rPr>
          <w:rFonts w:eastAsia="SimSun"/>
          <w:lang w:eastAsia="ja-JP"/>
        </w:rPr>
        <w:tab/>
        <w:t xml:space="preserve">If the dedicated part of initial UL/DL BWP configuration is absent, the initial BWP can be used but with some limitations. For example, changing to another BWP requires </w:t>
      </w:r>
      <w:r w:rsidRPr="00CB1CC8">
        <w:rPr>
          <w:rFonts w:eastAsia="SimSun"/>
          <w:i/>
          <w:lang w:eastAsia="ja-JP"/>
        </w:rPr>
        <w:t>RRCReconfiguration</w:t>
      </w:r>
      <w:r w:rsidRPr="00CB1CC8">
        <w:rPr>
          <w:rFonts w:eastAsia="SimSun"/>
          <w:lang w:eastAsia="ja-JP"/>
        </w:rPr>
        <w:t xml:space="preserve"> since DCI format 1_0 doesn't support DCI-based switching.</w:t>
      </w:r>
    </w:p>
    <w:p w14:paraId="527FB06E" w14:textId="77777777" w:rsidR="00CB1CC8" w:rsidRPr="00CB1CC8" w:rsidRDefault="00CB1CC8" w:rsidP="00CB1CC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B1CC8" w:rsidRPr="00CB1CC8" w14:paraId="5ED81A43" w14:textId="77777777" w:rsidTr="009A1B17">
        <w:tc>
          <w:tcPr>
            <w:tcW w:w="4027" w:type="dxa"/>
            <w:tcBorders>
              <w:top w:val="single" w:sz="4" w:space="0" w:color="auto"/>
              <w:left w:val="single" w:sz="4" w:space="0" w:color="auto"/>
              <w:bottom w:val="single" w:sz="4" w:space="0" w:color="auto"/>
              <w:right w:val="single" w:sz="4" w:space="0" w:color="auto"/>
            </w:tcBorders>
            <w:hideMark/>
          </w:tcPr>
          <w:p w14:paraId="07A03BEA" w14:textId="77777777" w:rsidR="00CB1CC8" w:rsidRPr="00CB1CC8" w:rsidRDefault="00CB1CC8" w:rsidP="00CB1CC8">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CB1CC8">
              <w:rPr>
                <w:rFonts w:ascii="Arial" w:eastAsia="Times New Roman"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9272C38" w14:textId="77777777" w:rsidR="00CB1CC8" w:rsidRPr="00CB1CC8" w:rsidRDefault="00CB1CC8" w:rsidP="00CB1CC8">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CB1CC8">
              <w:rPr>
                <w:rFonts w:ascii="Arial" w:eastAsia="Times New Roman" w:hAnsi="Arial"/>
                <w:b/>
                <w:sz w:val="18"/>
                <w:lang w:eastAsia="sv-SE"/>
              </w:rPr>
              <w:t>Explanation</w:t>
            </w:r>
          </w:p>
        </w:tc>
      </w:tr>
      <w:tr w:rsidR="00CB1CC8" w:rsidRPr="00CB1CC8" w14:paraId="499AA024" w14:textId="77777777" w:rsidTr="009A1B17">
        <w:tc>
          <w:tcPr>
            <w:tcW w:w="4027" w:type="dxa"/>
            <w:tcBorders>
              <w:top w:val="single" w:sz="4" w:space="0" w:color="auto"/>
              <w:left w:val="single" w:sz="4" w:space="0" w:color="auto"/>
              <w:bottom w:val="single" w:sz="4" w:space="0" w:color="auto"/>
              <w:right w:val="single" w:sz="4" w:space="0" w:color="auto"/>
            </w:tcBorders>
            <w:hideMark/>
          </w:tcPr>
          <w:p w14:paraId="237465D7"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i/>
                <w:sz w:val="18"/>
                <w:lang w:eastAsia="sv-SE"/>
              </w:rPr>
            </w:pPr>
            <w:r w:rsidRPr="00CB1CC8">
              <w:rPr>
                <w:rFonts w:ascii="Arial" w:eastAsia="Times New Roman" w:hAnsi="Arial"/>
                <w:i/>
                <w:sz w:val="18"/>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4373B95B"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lang w:eastAsia="sv-SE"/>
              </w:rPr>
            </w:pPr>
            <w:r w:rsidRPr="00CB1CC8">
              <w:rPr>
                <w:rFonts w:ascii="Arial" w:eastAsia="Times New Roman" w:hAnsi="Arial"/>
                <w:sz w:val="18"/>
                <w:lang w:eastAsia="sv-SE"/>
              </w:rPr>
              <w:t>This field is mandatory present for SCells whose slot offset between the SpCell is not 0. Otherwise it is absent, Need S.</w:t>
            </w:r>
          </w:p>
        </w:tc>
      </w:tr>
      <w:tr w:rsidR="00CB1CC8" w:rsidRPr="00CB1CC8" w14:paraId="7C1A2509" w14:textId="77777777" w:rsidTr="009A1B17">
        <w:tc>
          <w:tcPr>
            <w:tcW w:w="4027" w:type="dxa"/>
            <w:tcBorders>
              <w:top w:val="single" w:sz="4" w:space="0" w:color="auto"/>
              <w:left w:val="single" w:sz="4" w:space="0" w:color="auto"/>
              <w:bottom w:val="single" w:sz="4" w:space="0" w:color="auto"/>
              <w:right w:val="single" w:sz="4" w:space="0" w:color="auto"/>
            </w:tcBorders>
            <w:hideMark/>
          </w:tcPr>
          <w:p w14:paraId="4BFE54E0"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i/>
                <w:sz w:val="18"/>
                <w:lang w:eastAsia="sv-SE"/>
              </w:rPr>
            </w:pPr>
            <w:r w:rsidRPr="00CB1CC8">
              <w:rPr>
                <w:rFonts w:ascii="Arial" w:eastAsia="Times New Roman" w:hAnsi="Arial"/>
                <w:i/>
                <w:sz w:val="18"/>
                <w:lang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770B005F"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lang w:eastAsia="sv-SE"/>
              </w:rPr>
            </w:pPr>
            <w:r w:rsidRPr="00CB1CC8">
              <w:rPr>
                <w:rFonts w:ascii="Arial" w:eastAsia="Times New Roman" w:hAnsi="Arial"/>
                <w:sz w:val="18"/>
                <w:lang w:eastAsia="sv-SE"/>
              </w:rPr>
              <w:t xml:space="preserve">This field is mandatory present for the SpCell if the UE has a </w:t>
            </w:r>
            <w:r w:rsidRPr="00CB1CC8">
              <w:rPr>
                <w:rFonts w:ascii="Arial" w:eastAsia="Times New Roman" w:hAnsi="Arial"/>
                <w:i/>
                <w:sz w:val="18"/>
                <w:lang w:eastAsia="sv-SE"/>
              </w:rPr>
              <w:t>measConfig</w:t>
            </w:r>
            <w:r w:rsidRPr="00CB1CC8">
              <w:rPr>
                <w:rFonts w:ascii="Arial" w:eastAsia="Times New Roman" w:hAnsi="Arial"/>
                <w:sz w:val="18"/>
                <w:lang w:eastAsia="sv-SE"/>
              </w:rPr>
              <w:t>, and it is optionally present, Need M, for SCells.</w:t>
            </w:r>
          </w:p>
        </w:tc>
      </w:tr>
      <w:tr w:rsidR="00CB1CC8" w:rsidRPr="00CB1CC8" w14:paraId="3D0AACDD" w14:textId="77777777" w:rsidTr="009A1B17">
        <w:tc>
          <w:tcPr>
            <w:tcW w:w="4027" w:type="dxa"/>
            <w:tcBorders>
              <w:top w:val="single" w:sz="4" w:space="0" w:color="auto"/>
              <w:left w:val="single" w:sz="4" w:space="0" w:color="auto"/>
              <w:bottom w:val="single" w:sz="4" w:space="0" w:color="auto"/>
              <w:right w:val="single" w:sz="4" w:space="0" w:color="auto"/>
            </w:tcBorders>
            <w:hideMark/>
          </w:tcPr>
          <w:p w14:paraId="120BB319"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i/>
                <w:sz w:val="18"/>
                <w:lang w:eastAsia="sv-SE"/>
              </w:rPr>
            </w:pPr>
            <w:r w:rsidRPr="00CB1CC8">
              <w:rPr>
                <w:rFonts w:ascii="Arial" w:eastAsia="Times New Roman" w:hAnsi="Arial"/>
                <w:i/>
                <w:sz w:val="18"/>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65E27E0D"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lang w:eastAsia="sv-SE"/>
              </w:rPr>
            </w:pPr>
            <w:r w:rsidRPr="00CB1CC8">
              <w:rPr>
                <w:rFonts w:ascii="Arial" w:eastAsia="Times New Roman" w:hAnsi="Arial"/>
                <w:sz w:val="18"/>
                <w:lang w:eastAsia="sv-SE"/>
              </w:rPr>
              <w:t xml:space="preserve">This field is optionally present, Need R, for SCells. It is absent otherwise. </w:t>
            </w:r>
          </w:p>
        </w:tc>
      </w:tr>
      <w:tr w:rsidR="00CB1CC8" w:rsidRPr="00CB1CC8" w14:paraId="5C348F95" w14:textId="77777777" w:rsidTr="009A1B17">
        <w:tc>
          <w:tcPr>
            <w:tcW w:w="4027" w:type="dxa"/>
            <w:tcBorders>
              <w:top w:val="single" w:sz="4" w:space="0" w:color="auto"/>
              <w:left w:val="single" w:sz="4" w:space="0" w:color="auto"/>
              <w:bottom w:val="single" w:sz="4" w:space="0" w:color="auto"/>
              <w:right w:val="single" w:sz="4" w:space="0" w:color="auto"/>
            </w:tcBorders>
            <w:hideMark/>
          </w:tcPr>
          <w:p w14:paraId="5D966297"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i/>
                <w:sz w:val="18"/>
                <w:lang w:eastAsia="sv-SE"/>
              </w:rPr>
            </w:pPr>
            <w:r w:rsidRPr="00CB1CC8">
              <w:rPr>
                <w:rFonts w:ascii="Arial" w:eastAsia="Times New Roman" w:hAnsi="Arial"/>
                <w:i/>
                <w:sz w:val="18"/>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6D511F8F"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lang w:eastAsia="sv-SE"/>
              </w:rPr>
            </w:pPr>
            <w:r w:rsidRPr="00CB1CC8">
              <w:rPr>
                <w:rFonts w:ascii="Arial" w:eastAsia="Times New Roman" w:hAnsi="Arial"/>
                <w:sz w:val="18"/>
                <w:lang w:eastAsia="sv-SE"/>
              </w:rPr>
              <w:t>This field is optionally present, Need S, for SCells except PUCCH SCells. It is absent otherwise.</w:t>
            </w:r>
          </w:p>
        </w:tc>
      </w:tr>
      <w:tr w:rsidR="00CB1CC8" w:rsidRPr="00CB1CC8" w14:paraId="0F6A5B66" w14:textId="77777777" w:rsidTr="009A1B17">
        <w:tc>
          <w:tcPr>
            <w:tcW w:w="4027" w:type="dxa"/>
            <w:tcBorders>
              <w:top w:val="single" w:sz="4" w:space="0" w:color="auto"/>
              <w:left w:val="single" w:sz="4" w:space="0" w:color="auto"/>
              <w:bottom w:val="single" w:sz="4" w:space="0" w:color="auto"/>
              <w:right w:val="single" w:sz="4" w:space="0" w:color="auto"/>
            </w:tcBorders>
            <w:hideMark/>
          </w:tcPr>
          <w:p w14:paraId="677530DA"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i/>
                <w:sz w:val="18"/>
                <w:lang w:eastAsia="sv-SE"/>
              </w:rPr>
            </w:pPr>
            <w:r w:rsidRPr="00CB1CC8">
              <w:rPr>
                <w:rFonts w:ascii="Arial" w:eastAsia="Times New Roman" w:hAnsi="Arial"/>
                <w:i/>
                <w:sz w:val="18"/>
                <w:lang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15E0005A"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lang w:eastAsia="sv-SE"/>
              </w:rPr>
            </w:pPr>
            <w:r w:rsidRPr="00CB1CC8">
              <w:rPr>
                <w:rFonts w:ascii="Arial" w:eastAsia="Times New Roman" w:hAnsi="Arial"/>
                <w:sz w:val="18"/>
                <w:lang w:eastAsia="sv-SE"/>
              </w:rPr>
              <w:t xml:space="preserve">This field is mandatory present for a SpCell upon reconfiguration with </w:t>
            </w:r>
            <w:r w:rsidRPr="00CB1CC8">
              <w:rPr>
                <w:rFonts w:ascii="Arial" w:eastAsia="Times New Roman" w:hAnsi="Arial"/>
                <w:i/>
                <w:sz w:val="18"/>
                <w:lang w:eastAsia="sv-SE"/>
              </w:rPr>
              <w:t>reconfigurationWithSync</w:t>
            </w:r>
            <w:r w:rsidRPr="00CB1CC8">
              <w:rPr>
                <w:rFonts w:ascii="Arial" w:eastAsia="Times New Roman" w:hAnsi="Arial"/>
                <w:sz w:val="18"/>
                <w:lang w:eastAsia="sv-SE"/>
              </w:rPr>
              <w:t xml:space="preserve"> and upon </w:t>
            </w:r>
            <w:r w:rsidRPr="00CB1CC8">
              <w:rPr>
                <w:rFonts w:ascii="Arial" w:eastAsia="Times New Roman" w:hAnsi="Arial"/>
                <w:i/>
                <w:sz w:val="18"/>
                <w:lang w:eastAsia="sv-SE"/>
              </w:rPr>
              <w:t>RRCSetup</w:t>
            </w:r>
            <w:r w:rsidRPr="00CB1CC8">
              <w:rPr>
                <w:rFonts w:ascii="Arial" w:eastAsia="Times New Roman" w:hAnsi="Arial"/>
                <w:sz w:val="18"/>
                <w:lang w:eastAsia="sv-SE"/>
              </w:rPr>
              <w:t>/</w:t>
            </w:r>
            <w:r w:rsidRPr="00CB1CC8">
              <w:rPr>
                <w:rFonts w:ascii="Arial" w:eastAsia="Times New Roman" w:hAnsi="Arial"/>
                <w:i/>
                <w:sz w:val="18"/>
                <w:lang w:eastAsia="sv-SE"/>
              </w:rPr>
              <w:t>RRCResume</w:t>
            </w:r>
            <w:r w:rsidRPr="00CB1CC8">
              <w:rPr>
                <w:rFonts w:ascii="Arial" w:eastAsia="Times New Roman" w:hAnsi="Arial"/>
                <w:sz w:val="18"/>
                <w:lang w:eastAsia="sv-SE"/>
              </w:rPr>
              <w:t>.</w:t>
            </w:r>
          </w:p>
          <w:p w14:paraId="4D7A386A"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lang w:eastAsia="sv-SE"/>
              </w:rPr>
            </w:pPr>
            <w:r w:rsidRPr="00CB1CC8">
              <w:rPr>
                <w:rFonts w:ascii="Arial" w:eastAsia="Times New Roman" w:hAnsi="Arial"/>
                <w:sz w:val="18"/>
                <w:lang w:eastAsia="sv-SE"/>
              </w:rPr>
              <w:t xml:space="preserve">The field is optionally present for an SpCell, Need N, upon reconfiguration without </w:t>
            </w:r>
            <w:r w:rsidRPr="00CB1CC8">
              <w:rPr>
                <w:rFonts w:ascii="Arial" w:eastAsia="Times New Roman" w:hAnsi="Arial"/>
                <w:i/>
                <w:sz w:val="18"/>
                <w:lang w:eastAsia="sv-SE"/>
              </w:rPr>
              <w:t>reconfigurationWithSync</w:t>
            </w:r>
            <w:r w:rsidRPr="00CB1CC8">
              <w:rPr>
                <w:rFonts w:ascii="Arial" w:eastAsia="Times New Roman" w:hAnsi="Arial"/>
                <w:sz w:val="18"/>
                <w:lang w:eastAsia="sv-SE"/>
              </w:rPr>
              <w:t>.</w:t>
            </w:r>
          </w:p>
          <w:p w14:paraId="64D30B6E"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cs="Arial"/>
                <w:sz w:val="18"/>
                <w:lang w:eastAsia="ja-JP"/>
              </w:rPr>
            </w:pPr>
            <w:r w:rsidRPr="00CB1CC8">
              <w:rPr>
                <w:rFonts w:ascii="Arial" w:eastAsia="Times New Roman" w:hAnsi="Arial" w:cs="Arial"/>
                <w:sz w:val="18"/>
                <w:lang w:eastAsia="ja-JP"/>
              </w:rPr>
              <w:t>The field is mandatory present for an SCell upon addition, and absent for SCell in other cases, Need M.</w:t>
            </w:r>
          </w:p>
        </w:tc>
      </w:tr>
      <w:tr w:rsidR="00CB1CC8" w:rsidRPr="00CB1CC8" w14:paraId="58B39D85" w14:textId="77777777" w:rsidTr="009A1B17">
        <w:tc>
          <w:tcPr>
            <w:tcW w:w="4027" w:type="dxa"/>
            <w:tcBorders>
              <w:top w:val="single" w:sz="4" w:space="0" w:color="auto"/>
              <w:left w:val="single" w:sz="4" w:space="0" w:color="auto"/>
              <w:bottom w:val="single" w:sz="4" w:space="0" w:color="auto"/>
              <w:right w:val="single" w:sz="4" w:space="0" w:color="auto"/>
            </w:tcBorders>
            <w:hideMark/>
          </w:tcPr>
          <w:p w14:paraId="7E4102C3"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i/>
                <w:sz w:val="18"/>
                <w:lang w:eastAsia="sv-SE"/>
              </w:rPr>
            </w:pPr>
            <w:r w:rsidRPr="00CB1CC8">
              <w:rPr>
                <w:rFonts w:ascii="Arial" w:eastAsia="Times New Roman" w:hAnsi="Arial"/>
                <w:i/>
                <w:sz w:val="18"/>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1F13E136"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lang w:eastAsia="sv-SE"/>
              </w:rPr>
            </w:pPr>
            <w:r w:rsidRPr="00CB1CC8">
              <w:rPr>
                <w:rFonts w:ascii="Arial" w:eastAsia="Times New Roman" w:hAnsi="Arial"/>
                <w:sz w:val="18"/>
                <w:lang w:eastAsia="sv-SE"/>
              </w:rPr>
              <w:t>This field is optionally present, Need R, for TDD cells. It is absent otherwise.</w:t>
            </w:r>
          </w:p>
        </w:tc>
      </w:tr>
      <w:tr w:rsidR="00CB1CC8" w:rsidRPr="00CB1CC8" w14:paraId="4F0B3E22" w14:textId="77777777" w:rsidTr="009A1B17">
        <w:tc>
          <w:tcPr>
            <w:tcW w:w="4027" w:type="dxa"/>
            <w:tcBorders>
              <w:top w:val="single" w:sz="4" w:space="0" w:color="auto"/>
              <w:left w:val="single" w:sz="4" w:space="0" w:color="auto"/>
              <w:bottom w:val="single" w:sz="4" w:space="0" w:color="auto"/>
              <w:right w:val="single" w:sz="4" w:space="0" w:color="auto"/>
            </w:tcBorders>
            <w:hideMark/>
          </w:tcPr>
          <w:p w14:paraId="7DAEED66"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i/>
                <w:sz w:val="18"/>
                <w:lang w:eastAsia="zh-CN"/>
              </w:rPr>
            </w:pPr>
            <w:r w:rsidRPr="00CB1CC8">
              <w:rPr>
                <w:rFonts w:ascii="Arial" w:eastAsia="Times New Roman" w:hAnsi="Arial"/>
                <w:i/>
                <w:sz w:val="18"/>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3AD66C73"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lang w:eastAsia="zh-CN"/>
              </w:rPr>
            </w:pPr>
            <w:r w:rsidRPr="00CB1CC8">
              <w:rPr>
                <w:rFonts w:ascii="Arial" w:eastAsia="Times New Roman" w:hAnsi="Arial"/>
                <w:sz w:val="18"/>
                <w:lang w:eastAsia="zh-CN"/>
              </w:rPr>
              <w:t>For IAB-MT, this field is optionally present, Need R, for TDD cells. It is absent otherwise.</w:t>
            </w:r>
          </w:p>
        </w:tc>
      </w:tr>
    </w:tbl>
    <w:p w14:paraId="0595CE8E" w14:textId="77777777" w:rsidR="00910BF9" w:rsidRDefault="00910BF9" w:rsidP="00910BF9">
      <w:pPr>
        <w:overflowPunct w:val="0"/>
        <w:autoSpaceDE w:val="0"/>
        <w:autoSpaceDN w:val="0"/>
        <w:adjustRightInd w:val="0"/>
        <w:textAlignment w:val="baseline"/>
        <w:rPr>
          <w:rFonts w:eastAsia="MS Mincho"/>
          <w:lang w:eastAsia="ja-JP"/>
        </w:rPr>
      </w:pPr>
    </w:p>
    <w:p w14:paraId="6A4008D9" w14:textId="77777777" w:rsidR="00910BF9" w:rsidRPr="00910BF9" w:rsidRDefault="00910BF9" w:rsidP="00910BF9">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422" w:name="_Toc60777380"/>
      <w:bookmarkStart w:id="423" w:name="_Toc83740335"/>
      <w:r w:rsidRPr="00910BF9">
        <w:rPr>
          <w:rFonts w:ascii="Arial" w:eastAsia="Times New Roman" w:hAnsi="Arial"/>
          <w:sz w:val="24"/>
          <w:lang w:eastAsia="ja-JP"/>
        </w:rPr>
        <w:t>–</w:t>
      </w:r>
      <w:r w:rsidRPr="00910BF9">
        <w:rPr>
          <w:rFonts w:ascii="Arial" w:eastAsia="Times New Roman" w:hAnsi="Arial"/>
          <w:sz w:val="24"/>
          <w:lang w:eastAsia="ja-JP"/>
        </w:rPr>
        <w:tab/>
      </w:r>
      <w:r w:rsidRPr="00910BF9">
        <w:rPr>
          <w:rFonts w:ascii="Arial" w:eastAsia="Times New Roman" w:hAnsi="Arial"/>
          <w:i/>
          <w:sz w:val="24"/>
          <w:lang w:eastAsia="ja-JP"/>
        </w:rPr>
        <w:t>ServingCellConfigCommon</w:t>
      </w:r>
      <w:bookmarkEnd w:id="422"/>
      <w:bookmarkEnd w:id="423"/>
    </w:p>
    <w:p w14:paraId="35A06BB0" w14:textId="77777777" w:rsidR="00910BF9" w:rsidRPr="00910BF9" w:rsidRDefault="00910BF9" w:rsidP="00910BF9">
      <w:pPr>
        <w:overflowPunct w:val="0"/>
        <w:autoSpaceDE w:val="0"/>
        <w:autoSpaceDN w:val="0"/>
        <w:adjustRightInd w:val="0"/>
        <w:rPr>
          <w:rFonts w:eastAsia="Times New Roman"/>
          <w:lang w:eastAsia="ja-JP"/>
        </w:rPr>
      </w:pPr>
      <w:r w:rsidRPr="00910BF9">
        <w:rPr>
          <w:rFonts w:eastAsia="Times New Roman"/>
          <w:lang w:eastAsia="ja-JP"/>
        </w:rPr>
        <w:t xml:space="preserve">The IE </w:t>
      </w:r>
      <w:r w:rsidRPr="00910BF9">
        <w:rPr>
          <w:rFonts w:eastAsia="Times New Roman"/>
          <w:i/>
          <w:lang w:eastAsia="ja-JP"/>
        </w:rPr>
        <w:t xml:space="preserve">ServingCellConfigCommon </w:t>
      </w:r>
      <w:r w:rsidRPr="00910BF9">
        <w:rPr>
          <w:rFonts w:eastAsia="Times New Roman"/>
          <w:lang w:eastAsia="ja-JP"/>
        </w:rPr>
        <w:t>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w:t>
      </w:r>
    </w:p>
    <w:p w14:paraId="66500644" w14:textId="77777777" w:rsidR="00910BF9" w:rsidRPr="00910BF9" w:rsidRDefault="00910BF9" w:rsidP="00910BF9">
      <w:pPr>
        <w:keepNext/>
        <w:keepLines/>
        <w:overflowPunct w:val="0"/>
        <w:autoSpaceDE w:val="0"/>
        <w:autoSpaceDN w:val="0"/>
        <w:adjustRightInd w:val="0"/>
        <w:spacing w:before="60"/>
        <w:jc w:val="center"/>
        <w:rPr>
          <w:rFonts w:ascii="Arial" w:eastAsia="Times New Roman" w:hAnsi="Arial" w:cs="Arial"/>
          <w:b/>
          <w:lang w:eastAsia="ja-JP"/>
        </w:rPr>
      </w:pPr>
      <w:r w:rsidRPr="00910BF9">
        <w:rPr>
          <w:rFonts w:ascii="Arial" w:eastAsia="Times New Roman" w:hAnsi="Arial" w:cs="Arial"/>
          <w:b/>
          <w:bCs/>
          <w:i/>
          <w:iCs/>
          <w:lang w:eastAsia="ja-JP"/>
        </w:rPr>
        <w:t xml:space="preserve">ServingCellConfigCommon </w:t>
      </w:r>
      <w:r w:rsidRPr="00910BF9">
        <w:rPr>
          <w:rFonts w:ascii="Arial" w:eastAsia="Times New Roman" w:hAnsi="Arial" w:cs="Arial"/>
          <w:b/>
          <w:lang w:eastAsia="ja-JP"/>
        </w:rPr>
        <w:t>information element</w:t>
      </w:r>
    </w:p>
    <w:p w14:paraId="270D5BE9"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color w:val="808080"/>
          <w:sz w:val="16"/>
          <w:lang w:eastAsia="en-GB"/>
        </w:rPr>
        <w:t>-- ASN1START</w:t>
      </w:r>
    </w:p>
    <w:p w14:paraId="468BC120"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color w:val="808080"/>
          <w:sz w:val="16"/>
          <w:lang w:eastAsia="en-GB"/>
        </w:rPr>
        <w:t>-- TAG-SERVINGCELLCONFIGCOMMON-START</w:t>
      </w:r>
    </w:p>
    <w:p w14:paraId="7A7CCD66"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0E0CE06"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 xml:space="preserve">ServingCellConfigCommon ::=         </w:t>
      </w:r>
      <w:r w:rsidRPr="00910BF9">
        <w:rPr>
          <w:rFonts w:ascii="Courier New" w:eastAsia="Times New Roman" w:hAnsi="Courier New" w:cs="Courier New"/>
          <w:noProof/>
          <w:color w:val="993366"/>
          <w:sz w:val="16"/>
          <w:lang w:eastAsia="en-GB"/>
        </w:rPr>
        <w:t>SEQUENCE</w:t>
      </w:r>
      <w:r w:rsidRPr="00910BF9">
        <w:rPr>
          <w:rFonts w:ascii="Courier New" w:eastAsia="Times New Roman" w:hAnsi="Courier New" w:cs="Courier New"/>
          <w:noProof/>
          <w:sz w:val="16"/>
          <w:lang w:eastAsia="en-GB"/>
        </w:rPr>
        <w:t xml:space="preserve"> {</w:t>
      </w:r>
    </w:p>
    <w:p w14:paraId="6B4C7B58"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sz w:val="16"/>
          <w:lang w:eastAsia="en-GB"/>
        </w:rPr>
        <w:t xml:space="preserve">    physCellId                          PhysCellId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Cond HOAndServCellAdd,</w:t>
      </w:r>
    </w:p>
    <w:p w14:paraId="7024BD87"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sz w:val="16"/>
          <w:lang w:eastAsia="en-GB"/>
        </w:rPr>
        <w:t xml:space="preserve">    downlinkConfigCommon                DownlinkConfigCommon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Cond HOAndServCellAdd</w:t>
      </w:r>
    </w:p>
    <w:p w14:paraId="4C87C6DF"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sz w:val="16"/>
          <w:lang w:eastAsia="en-GB"/>
        </w:rPr>
        <w:t xml:space="preserve">    uplinkConfigCommon                  UplinkConfigCommon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Need M</w:t>
      </w:r>
    </w:p>
    <w:p w14:paraId="0FE54955"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sz w:val="16"/>
          <w:lang w:eastAsia="en-GB"/>
        </w:rPr>
        <w:t xml:space="preserve">    supplementaryUplinkConfig           UplinkConfigCommon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Need S</w:t>
      </w:r>
    </w:p>
    <w:p w14:paraId="6A3B0011"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sz w:val="16"/>
          <w:lang w:eastAsia="en-GB"/>
        </w:rPr>
        <w:t xml:space="preserve">    n-TimingAdvanceOffset               </w:t>
      </w:r>
      <w:r w:rsidRPr="00910BF9">
        <w:rPr>
          <w:rFonts w:ascii="Courier New" w:eastAsia="Times New Roman" w:hAnsi="Courier New" w:cs="Courier New"/>
          <w:noProof/>
          <w:color w:val="993366"/>
          <w:sz w:val="16"/>
          <w:lang w:eastAsia="en-GB"/>
        </w:rPr>
        <w:t>ENUMERATED</w:t>
      </w:r>
      <w:r w:rsidRPr="00910BF9">
        <w:rPr>
          <w:rFonts w:ascii="Courier New" w:eastAsia="Times New Roman" w:hAnsi="Courier New" w:cs="Courier New"/>
          <w:noProof/>
          <w:sz w:val="16"/>
          <w:lang w:eastAsia="en-GB"/>
        </w:rPr>
        <w:t xml:space="preserve"> { n0, n25600, n39936 }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Need S</w:t>
      </w:r>
    </w:p>
    <w:p w14:paraId="747E833C"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 xml:space="preserve">    ssb-PositionsInBurst                </w:t>
      </w:r>
      <w:r w:rsidRPr="00910BF9">
        <w:rPr>
          <w:rFonts w:ascii="Courier New" w:eastAsia="Times New Roman" w:hAnsi="Courier New" w:cs="Courier New"/>
          <w:noProof/>
          <w:color w:val="993366"/>
          <w:sz w:val="16"/>
          <w:lang w:eastAsia="en-GB"/>
        </w:rPr>
        <w:t>CHOICE</w:t>
      </w:r>
      <w:r w:rsidRPr="00910BF9">
        <w:rPr>
          <w:rFonts w:ascii="Courier New" w:eastAsia="Times New Roman" w:hAnsi="Courier New" w:cs="Courier New"/>
          <w:noProof/>
          <w:sz w:val="16"/>
          <w:lang w:eastAsia="en-GB"/>
        </w:rPr>
        <w:t xml:space="preserve"> {</w:t>
      </w:r>
    </w:p>
    <w:p w14:paraId="347D86B0"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 xml:space="preserve">        shortBitmap                         </w:t>
      </w:r>
      <w:r w:rsidRPr="00910BF9">
        <w:rPr>
          <w:rFonts w:ascii="Courier New" w:eastAsia="Times New Roman" w:hAnsi="Courier New" w:cs="Courier New"/>
          <w:noProof/>
          <w:color w:val="993366"/>
          <w:sz w:val="16"/>
          <w:lang w:eastAsia="en-GB"/>
        </w:rPr>
        <w:t>BIT</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993366"/>
          <w:sz w:val="16"/>
          <w:lang w:eastAsia="en-GB"/>
        </w:rPr>
        <w:t>STRING</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993366"/>
          <w:sz w:val="16"/>
          <w:lang w:eastAsia="en-GB"/>
        </w:rPr>
        <w:t>SIZE</w:t>
      </w:r>
      <w:r w:rsidRPr="00910BF9">
        <w:rPr>
          <w:rFonts w:ascii="Courier New" w:eastAsia="Times New Roman" w:hAnsi="Courier New" w:cs="Courier New"/>
          <w:noProof/>
          <w:sz w:val="16"/>
          <w:lang w:eastAsia="en-GB"/>
        </w:rPr>
        <w:t xml:space="preserve"> (4)),</w:t>
      </w:r>
    </w:p>
    <w:p w14:paraId="4EA4EB5F"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 xml:space="preserve">        mediumBitmap                        </w:t>
      </w:r>
      <w:r w:rsidRPr="00910BF9">
        <w:rPr>
          <w:rFonts w:ascii="Courier New" w:eastAsia="Times New Roman" w:hAnsi="Courier New" w:cs="Courier New"/>
          <w:noProof/>
          <w:color w:val="993366"/>
          <w:sz w:val="16"/>
          <w:lang w:eastAsia="en-GB"/>
        </w:rPr>
        <w:t>BIT</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993366"/>
          <w:sz w:val="16"/>
          <w:lang w:eastAsia="en-GB"/>
        </w:rPr>
        <w:t>STRING</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993366"/>
          <w:sz w:val="16"/>
          <w:lang w:eastAsia="en-GB"/>
        </w:rPr>
        <w:t>SIZE</w:t>
      </w:r>
      <w:r w:rsidRPr="00910BF9">
        <w:rPr>
          <w:rFonts w:ascii="Courier New" w:eastAsia="Times New Roman" w:hAnsi="Courier New" w:cs="Courier New"/>
          <w:noProof/>
          <w:sz w:val="16"/>
          <w:lang w:eastAsia="en-GB"/>
        </w:rPr>
        <w:t xml:space="preserve"> (8)),</w:t>
      </w:r>
    </w:p>
    <w:p w14:paraId="27E688C2"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 xml:space="preserve">        longBitmap                          </w:t>
      </w:r>
      <w:r w:rsidRPr="00910BF9">
        <w:rPr>
          <w:rFonts w:ascii="Courier New" w:eastAsia="Times New Roman" w:hAnsi="Courier New" w:cs="Courier New"/>
          <w:noProof/>
          <w:color w:val="993366"/>
          <w:sz w:val="16"/>
          <w:lang w:eastAsia="en-GB"/>
        </w:rPr>
        <w:t>BIT</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993366"/>
          <w:sz w:val="16"/>
          <w:lang w:eastAsia="en-GB"/>
        </w:rPr>
        <w:t>STRING</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993366"/>
          <w:sz w:val="16"/>
          <w:lang w:eastAsia="en-GB"/>
        </w:rPr>
        <w:t>SIZE</w:t>
      </w:r>
      <w:r w:rsidRPr="00910BF9">
        <w:rPr>
          <w:rFonts w:ascii="Courier New" w:eastAsia="Times New Roman" w:hAnsi="Courier New" w:cs="Courier New"/>
          <w:noProof/>
          <w:sz w:val="16"/>
          <w:lang w:eastAsia="en-GB"/>
        </w:rPr>
        <w:t xml:space="preserve"> (64))</w:t>
      </w:r>
    </w:p>
    <w:p w14:paraId="52194DDF"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sz w:val="16"/>
          <w:lang w:eastAsia="en-GB"/>
        </w:rPr>
        <w:t xml:space="preserve">    }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Cond AbsFreqSSB</w:t>
      </w:r>
    </w:p>
    <w:p w14:paraId="2FCD4439"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sz w:val="16"/>
          <w:lang w:eastAsia="en-GB"/>
        </w:rPr>
        <w:t xml:space="preserve">    ssb-periodicityServingCell          </w:t>
      </w:r>
      <w:r w:rsidRPr="00910BF9">
        <w:rPr>
          <w:rFonts w:ascii="Courier New" w:eastAsia="Times New Roman" w:hAnsi="Courier New" w:cs="Courier New"/>
          <w:noProof/>
          <w:color w:val="993366"/>
          <w:sz w:val="16"/>
          <w:lang w:eastAsia="en-GB"/>
        </w:rPr>
        <w:t>ENUMERATED</w:t>
      </w:r>
      <w:r w:rsidRPr="00910BF9">
        <w:rPr>
          <w:rFonts w:ascii="Courier New" w:eastAsia="Times New Roman" w:hAnsi="Courier New" w:cs="Courier New"/>
          <w:noProof/>
          <w:sz w:val="16"/>
          <w:lang w:eastAsia="en-GB"/>
        </w:rPr>
        <w:t xml:space="preserve"> { ms5, ms10, ms20, ms40, ms80, ms160, spare2, spare1 }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Need S</w:t>
      </w:r>
    </w:p>
    <w:p w14:paraId="70BEFADF"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 xml:space="preserve">    dmrs-TypeA-Position                 </w:t>
      </w:r>
      <w:r w:rsidRPr="00910BF9">
        <w:rPr>
          <w:rFonts w:ascii="Courier New" w:eastAsia="Times New Roman" w:hAnsi="Courier New" w:cs="Courier New"/>
          <w:noProof/>
          <w:color w:val="993366"/>
          <w:sz w:val="16"/>
          <w:lang w:eastAsia="en-GB"/>
        </w:rPr>
        <w:t>ENUMERATED</w:t>
      </w:r>
      <w:r w:rsidRPr="00910BF9">
        <w:rPr>
          <w:rFonts w:ascii="Courier New" w:eastAsia="Times New Roman" w:hAnsi="Courier New" w:cs="Courier New"/>
          <w:noProof/>
          <w:sz w:val="16"/>
          <w:lang w:eastAsia="en-GB"/>
        </w:rPr>
        <w:t xml:space="preserve"> {pos2, pos3},</w:t>
      </w:r>
    </w:p>
    <w:p w14:paraId="69AB37BE"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sz w:val="16"/>
          <w:lang w:eastAsia="en-GB"/>
        </w:rPr>
        <w:t xml:space="preserve">    lte-CRS-ToMatchAround               SetupRelease { RateMatchPatternLTE-CRS }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Need M</w:t>
      </w:r>
    </w:p>
    <w:p w14:paraId="6886623E"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sz w:val="16"/>
          <w:lang w:eastAsia="en-GB"/>
        </w:rPr>
        <w:t xml:space="preserve">    rateMatchPatternToAddModList        </w:t>
      </w:r>
      <w:r w:rsidRPr="00910BF9">
        <w:rPr>
          <w:rFonts w:ascii="Courier New" w:eastAsia="Times New Roman" w:hAnsi="Courier New" w:cs="Courier New"/>
          <w:noProof/>
          <w:color w:val="993366"/>
          <w:sz w:val="16"/>
          <w:lang w:eastAsia="en-GB"/>
        </w:rPr>
        <w:t>SEQUENCE</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993366"/>
          <w:sz w:val="16"/>
          <w:lang w:eastAsia="en-GB"/>
        </w:rPr>
        <w:t>SIZE</w:t>
      </w:r>
      <w:r w:rsidRPr="00910BF9">
        <w:rPr>
          <w:rFonts w:ascii="Courier New" w:eastAsia="Times New Roman" w:hAnsi="Courier New" w:cs="Courier New"/>
          <w:noProof/>
          <w:sz w:val="16"/>
          <w:lang w:eastAsia="en-GB"/>
        </w:rPr>
        <w:t xml:space="preserve"> (1..maxNrofRateMatchPatterns))</w:t>
      </w:r>
      <w:r w:rsidRPr="00910BF9">
        <w:rPr>
          <w:rFonts w:ascii="Courier New" w:eastAsia="Times New Roman" w:hAnsi="Courier New" w:cs="Courier New"/>
          <w:noProof/>
          <w:color w:val="993366"/>
          <w:sz w:val="16"/>
          <w:lang w:eastAsia="en-GB"/>
        </w:rPr>
        <w:t xml:space="preserve"> OF</w:t>
      </w:r>
      <w:r w:rsidRPr="00910BF9">
        <w:rPr>
          <w:rFonts w:ascii="Courier New" w:eastAsia="Times New Roman" w:hAnsi="Courier New" w:cs="Courier New"/>
          <w:noProof/>
          <w:sz w:val="16"/>
          <w:lang w:eastAsia="en-GB"/>
        </w:rPr>
        <w:t xml:space="preserve"> RateMatchPattern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Need N</w:t>
      </w:r>
    </w:p>
    <w:p w14:paraId="0673C5C9"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sz w:val="16"/>
          <w:lang w:eastAsia="en-GB"/>
        </w:rPr>
        <w:t xml:space="preserve">    rateMatchPatternToReleaseList       </w:t>
      </w:r>
      <w:r w:rsidRPr="00910BF9">
        <w:rPr>
          <w:rFonts w:ascii="Courier New" w:eastAsia="Times New Roman" w:hAnsi="Courier New" w:cs="Courier New"/>
          <w:noProof/>
          <w:color w:val="993366"/>
          <w:sz w:val="16"/>
          <w:lang w:eastAsia="en-GB"/>
        </w:rPr>
        <w:t>SEQUENCE</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993366"/>
          <w:sz w:val="16"/>
          <w:lang w:eastAsia="en-GB"/>
        </w:rPr>
        <w:t>SIZE</w:t>
      </w:r>
      <w:r w:rsidRPr="00910BF9">
        <w:rPr>
          <w:rFonts w:ascii="Courier New" w:eastAsia="Times New Roman" w:hAnsi="Courier New" w:cs="Courier New"/>
          <w:noProof/>
          <w:sz w:val="16"/>
          <w:lang w:eastAsia="en-GB"/>
        </w:rPr>
        <w:t xml:space="preserve"> (1..maxNrofRateMatchPatterns))</w:t>
      </w:r>
      <w:r w:rsidRPr="00910BF9">
        <w:rPr>
          <w:rFonts w:ascii="Courier New" w:eastAsia="Times New Roman" w:hAnsi="Courier New" w:cs="Courier New"/>
          <w:noProof/>
          <w:color w:val="993366"/>
          <w:sz w:val="16"/>
          <w:lang w:eastAsia="en-GB"/>
        </w:rPr>
        <w:t xml:space="preserve"> OF</w:t>
      </w:r>
      <w:r w:rsidRPr="00910BF9">
        <w:rPr>
          <w:rFonts w:ascii="Courier New" w:eastAsia="Times New Roman" w:hAnsi="Courier New" w:cs="Courier New"/>
          <w:noProof/>
          <w:sz w:val="16"/>
          <w:lang w:eastAsia="en-GB"/>
        </w:rPr>
        <w:t xml:space="preserve"> RateMatchPatternId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Need N</w:t>
      </w:r>
    </w:p>
    <w:p w14:paraId="22775AA8"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sz w:val="16"/>
          <w:lang w:eastAsia="en-GB"/>
        </w:rPr>
        <w:t xml:space="preserve">    ssbSubcarrierSpacing                SubcarrierSpacing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Cond HOAndServCellWithSSB</w:t>
      </w:r>
    </w:p>
    <w:p w14:paraId="57DDA011"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sz w:val="16"/>
          <w:lang w:eastAsia="en-GB"/>
        </w:rPr>
        <w:t xml:space="preserve">    tdd-UL-DL-ConfigurationCommon       TDD-UL-DL-ConfigCommon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Cond TDD</w:t>
      </w:r>
    </w:p>
    <w:p w14:paraId="6C529F7D"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 xml:space="preserve">    ss-PBCH-BlockPower                  </w:t>
      </w:r>
      <w:r w:rsidRPr="00910BF9">
        <w:rPr>
          <w:rFonts w:ascii="Courier New" w:eastAsia="Times New Roman" w:hAnsi="Courier New" w:cs="Courier New"/>
          <w:noProof/>
          <w:color w:val="993366"/>
          <w:sz w:val="16"/>
          <w:lang w:eastAsia="en-GB"/>
        </w:rPr>
        <w:t>INTEGER</w:t>
      </w:r>
      <w:r w:rsidRPr="00910BF9">
        <w:rPr>
          <w:rFonts w:ascii="Courier New" w:eastAsia="Times New Roman" w:hAnsi="Courier New" w:cs="Courier New"/>
          <w:noProof/>
          <w:sz w:val="16"/>
          <w:lang w:eastAsia="en-GB"/>
        </w:rPr>
        <w:t xml:space="preserve"> (-60..50),</w:t>
      </w:r>
    </w:p>
    <w:p w14:paraId="38BD6D28"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 xml:space="preserve">    ...,</w:t>
      </w:r>
    </w:p>
    <w:p w14:paraId="56115CFD"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 xml:space="preserve">    [[</w:t>
      </w:r>
    </w:p>
    <w:p w14:paraId="73293E5B"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 xml:space="preserve">    channelAccessMode-r16               </w:t>
      </w:r>
      <w:r w:rsidRPr="00910BF9">
        <w:rPr>
          <w:rFonts w:ascii="Courier New" w:eastAsia="Times New Roman" w:hAnsi="Courier New" w:cs="Courier New"/>
          <w:noProof/>
          <w:color w:val="993366"/>
          <w:sz w:val="16"/>
          <w:lang w:eastAsia="en-GB"/>
        </w:rPr>
        <w:t>CHOICE</w:t>
      </w:r>
      <w:r w:rsidRPr="00910BF9">
        <w:rPr>
          <w:rFonts w:ascii="Courier New" w:eastAsia="Times New Roman" w:hAnsi="Courier New" w:cs="Courier New"/>
          <w:noProof/>
          <w:sz w:val="16"/>
          <w:lang w:eastAsia="en-GB"/>
        </w:rPr>
        <w:t xml:space="preserve"> {</w:t>
      </w:r>
    </w:p>
    <w:p w14:paraId="104A3135"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 xml:space="preserve">        dynamic                             </w:t>
      </w:r>
      <w:r w:rsidRPr="00910BF9">
        <w:rPr>
          <w:rFonts w:ascii="Courier New" w:eastAsia="Times New Roman" w:hAnsi="Courier New" w:cs="Courier New"/>
          <w:noProof/>
          <w:color w:val="993366"/>
          <w:sz w:val="16"/>
          <w:lang w:eastAsia="en-GB"/>
        </w:rPr>
        <w:t>NULL</w:t>
      </w:r>
      <w:r w:rsidRPr="00910BF9">
        <w:rPr>
          <w:rFonts w:ascii="Courier New" w:eastAsia="Times New Roman" w:hAnsi="Courier New" w:cs="Courier New"/>
          <w:noProof/>
          <w:sz w:val="16"/>
          <w:lang w:eastAsia="en-GB"/>
        </w:rPr>
        <w:t>,</w:t>
      </w:r>
    </w:p>
    <w:p w14:paraId="094E7362"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 xml:space="preserve">        semiStatic                          SemiStaticChannelAccessConfig-r16</w:t>
      </w:r>
    </w:p>
    <w:p w14:paraId="21AD21C3"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sz w:val="16"/>
          <w:lang w:eastAsia="en-GB"/>
        </w:rPr>
        <w:t xml:space="preserve">    }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Cond SharedSpectrum</w:t>
      </w:r>
    </w:p>
    <w:p w14:paraId="09F5014C"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sz w:val="16"/>
          <w:lang w:eastAsia="en-GB"/>
        </w:rPr>
        <w:lastRenderedPageBreak/>
        <w:t xml:space="preserve">    discoveryBurstWindowLength-r16          </w:t>
      </w:r>
      <w:r w:rsidRPr="00910BF9">
        <w:rPr>
          <w:rFonts w:ascii="Courier New" w:eastAsia="Times New Roman" w:hAnsi="Courier New" w:cs="Courier New"/>
          <w:noProof/>
          <w:color w:val="993366"/>
          <w:sz w:val="16"/>
          <w:lang w:eastAsia="en-GB"/>
        </w:rPr>
        <w:t>ENUMERATED</w:t>
      </w:r>
      <w:r w:rsidRPr="00910BF9">
        <w:rPr>
          <w:rFonts w:ascii="Courier New" w:eastAsia="Times New Roman" w:hAnsi="Courier New" w:cs="Courier New"/>
          <w:noProof/>
          <w:sz w:val="16"/>
          <w:lang w:eastAsia="en-GB"/>
        </w:rPr>
        <w:t xml:space="preserve"> {ms0dot5, ms1, ms2, ms3, ms4, ms5}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Need R</w:t>
      </w:r>
    </w:p>
    <w:p w14:paraId="173F70B7"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sz w:val="16"/>
          <w:lang w:eastAsia="en-GB"/>
        </w:rPr>
        <w:t xml:space="preserve">    ssb-PositionQCL-r16                     SSB-PositionQCL-Relation-r16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Cond SharedSpectrum</w:t>
      </w:r>
    </w:p>
    <w:p w14:paraId="77D3E77B"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sz w:val="16"/>
          <w:lang w:eastAsia="en-GB"/>
        </w:rPr>
        <w:t xml:space="preserve">    highSpeedConfig-r16                     HighSpeedConfig-r16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Need R</w:t>
      </w:r>
    </w:p>
    <w:p w14:paraId="7472023B" w14:textId="34406885" w:rsidR="00395105" w:rsidRDefault="00910BF9" w:rsidP="003951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24" w:author="Ericsson_RAN2_116e" w:date="2021-12-20T13:28:00Z"/>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 xml:space="preserve">    ]]</w:t>
      </w:r>
      <w:ins w:id="425" w:author="Ericsson_RAN2_116e" w:date="2021-12-20T13:28:00Z">
        <w:r w:rsidR="00395105">
          <w:rPr>
            <w:rFonts w:ascii="Courier New" w:eastAsia="Times New Roman" w:hAnsi="Courier New" w:cs="Courier New"/>
            <w:noProof/>
            <w:sz w:val="16"/>
            <w:lang w:eastAsia="en-GB"/>
          </w:rPr>
          <w:t>,</w:t>
        </w:r>
      </w:ins>
    </w:p>
    <w:p w14:paraId="54CC9A54" w14:textId="77777777" w:rsidR="00395105" w:rsidRDefault="00395105" w:rsidP="003951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26" w:author="Ericsson_RAN2_116e" w:date="2021-12-20T13:28:00Z"/>
          <w:rFonts w:ascii="Courier New" w:eastAsia="Times New Roman" w:hAnsi="Courier New" w:cs="Courier New"/>
          <w:noProof/>
          <w:color w:val="808080"/>
          <w:sz w:val="16"/>
          <w:lang w:eastAsia="en-GB"/>
        </w:rPr>
      </w:pPr>
      <w:ins w:id="427" w:author="Ericsson_RAN2_116e" w:date="2021-12-20T13:28:00Z">
        <w:r>
          <w:rPr>
            <w:rFonts w:ascii="Courier New" w:eastAsia="Times New Roman" w:hAnsi="Courier New" w:cs="Courier New"/>
            <w:noProof/>
            <w:sz w:val="16"/>
            <w:lang w:eastAsia="en-GB"/>
          </w:rPr>
          <w:t xml:space="preserve">    [[</w:t>
        </w:r>
      </w:ins>
    </w:p>
    <w:p w14:paraId="48495CF6" w14:textId="7C5D681D" w:rsidR="00395105" w:rsidRDefault="00395105" w:rsidP="003951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28" w:author="Ericsson_RAN2_116e" w:date="2021-12-20T13:28:00Z"/>
          <w:rFonts w:ascii="Courier New" w:eastAsia="Times New Roman" w:hAnsi="Courier New" w:cs="Courier New"/>
          <w:noProof/>
          <w:sz w:val="16"/>
          <w:lang w:eastAsia="en-GB"/>
        </w:rPr>
      </w:pPr>
      <w:ins w:id="429" w:author="Ericsson_RAN2_116e" w:date="2021-12-20T13:28:00Z">
        <w:r>
          <w:rPr>
            <w:rFonts w:ascii="Courier New" w:eastAsia="Times New Roman" w:hAnsi="Courier New" w:cs="Courier New"/>
            <w:noProof/>
            <w:color w:val="808080"/>
            <w:sz w:val="16"/>
            <w:lang w:eastAsia="en-GB"/>
          </w:rPr>
          <w:t xml:space="preserve">    -- </w:t>
        </w:r>
      </w:ins>
      <w:ins w:id="430" w:author="Ericsson_RAN2_116e" w:date="2021-12-20T15:51:00Z">
        <w:r w:rsidR="002367AB">
          <w:rPr>
            <w:rFonts w:ascii="Courier New" w:eastAsia="Times New Roman" w:hAnsi="Courier New" w:cs="Courier New"/>
            <w:noProof/>
            <w:color w:val="808080"/>
            <w:sz w:val="16"/>
            <w:lang w:eastAsia="en-GB"/>
          </w:rPr>
          <w:t>FFS</w:t>
        </w:r>
      </w:ins>
      <w:ins w:id="431" w:author="Ericsson_RAN2_116e" w:date="2021-12-20T15:44:00Z">
        <w:r w:rsidR="002E1799">
          <w:rPr>
            <w:rFonts w:ascii="Courier New" w:eastAsia="Times New Roman" w:hAnsi="Courier New" w:cs="Courier New"/>
            <w:noProof/>
            <w:color w:val="808080"/>
            <w:sz w:val="16"/>
            <w:lang w:eastAsia="en-GB"/>
          </w:rPr>
          <w:t>:</w:t>
        </w:r>
      </w:ins>
      <w:ins w:id="432" w:author="Ericsson_RAN2_116e" w:date="2021-12-20T15:51:00Z">
        <w:r w:rsidR="002367AB">
          <w:rPr>
            <w:rFonts w:ascii="Courier New" w:eastAsia="Times New Roman" w:hAnsi="Courier New" w:cs="Courier New"/>
            <w:noProof/>
            <w:color w:val="808080"/>
            <w:sz w:val="16"/>
            <w:lang w:eastAsia="en-GB"/>
          </w:rPr>
          <w:t xml:space="preserve"> </w:t>
        </w:r>
      </w:ins>
      <w:ins w:id="433" w:author="Ericsson_RAN2_116e" w:date="2021-12-20T15:44:00Z">
        <w:r w:rsidR="000C4621">
          <w:rPr>
            <w:rFonts w:ascii="Courier New" w:eastAsia="Times New Roman" w:hAnsi="Courier New" w:cs="Courier New"/>
            <w:noProof/>
            <w:color w:val="808080"/>
            <w:sz w:val="16"/>
            <w:lang w:eastAsia="en-GB"/>
          </w:rPr>
          <w:t>whether</w:t>
        </w:r>
      </w:ins>
      <w:ins w:id="434" w:author="Ericsson_RAN2_116e" w:date="2021-12-20T15:51:00Z">
        <w:r w:rsidR="002367AB">
          <w:rPr>
            <w:rFonts w:ascii="Courier New" w:eastAsia="Times New Roman" w:hAnsi="Courier New" w:cs="Courier New"/>
            <w:noProof/>
            <w:color w:val="808080"/>
            <w:sz w:val="16"/>
            <w:lang w:eastAsia="en-GB"/>
          </w:rPr>
          <w:t xml:space="preserve"> this </w:t>
        </w:r>
      </w:ins>
      <w:ins w:id="435" w:author="Ericsson_RAN2_116e" w:date="2021-12-20T13:28:00Z">
        <w:r>
          <w:rPr>
            <w:rFonts w:ascii="Courier New" w:eastAsia="Times New Roman" w:hAnsi="Courier New" w:cs="Courier New"/>
            <w:noProof/>
            <w:color w:val="808080"/>
            <w:sz w:val="16"/>
            <w:lang w:eastAsia="en-GB"/>
          </w:rPr>
          <w:t>could e.g. be ENUMERATED {enabled, disabled} or only enabled</w:t>
        </w:r>
      </w:ins>
    </w:p>
    <w:p w14:paraId="4180180B" w14:textId="1D106009" w:rsidR="00395105" w:rsidRDefault="00395105" w:rsidP="003951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36" w:author="Ericsson_RAN2_116e" w:date="2021-12-20T13:28:00Z"/>
          <w:rFonts w:ascii="Courier New" w:eastAsia="Times New Roman" w:hAnsi="Courier New"/>
          <w:noProof/>
          <w:color w:val="808080"/>
          <w:sz w:val="16"/>
          <w:lang w:eastAsia="en-GB"/>
        </w:rPr>
      </w:pPr>
      <w:ins w:id="437" w:author="Ericsson_RAN2_116e" w:date="2021-12-20T13:28:00Z">
        <w:r>
          <w:rPr>
            <w:rFonts w:ascii="Courier New" w:eastAsia="Times New Roman" w:hAnsi="Courier New" w:cs="Courier New"/>
            <w:noProof/>
            <w:sz w:val="16"/>
            <w:lang w:eastAsia="en-GB"/>
          </w:rPr>
          <w:t xml:space="preserve">    channelAccessMode2-r17            </w:t>
        </w:r>
      </w:ins>
      <w:ins w:id="438" w:author="Ericsson_RAN2_116e" w:date="2021-12-20T15:30:00Z">
        <w:r w:rsidR="001C16BE">
          <w:rPr>
            <w:rFonts w:ascii="Courier New" w:eastAsia="Times New Roman" w:hAnsi="Courier New" w:cs="Courier New"/>
            <w:noProof/>
            <w:sz w:val="16"/>
            <w:lang w:eastAsia="en-GB"/>
          </w:rPr>
          <w:t xml:space="preserve">  </w:t>
        </w:r>
        <w:r w:rsidR="001C16BE" w:rsidRPr="00CB1CC8">
          <w:rPr>
            <w:rFonts w:ascii="Courier New" w:eastAsia="Times New Roman" w:hAnsi="Courier New"/>
            <w:noProof/>
            <w:color w:val="993366"/>
            <w:sz w:val="16"/>
            <w:lang w:eastAsia="en-GB"/>
          </w:rPr>
          <w:t>ENUMERATED</w:t>
        </w:r>
        <w:r w:rsidR="001C16BE" w:rsidRPr="00CB1CC8">
          <w:rPr>
            <w:rFonts w:ascii="Courier New" w:eastAsia="Times New Roman" w:hAnsi="Courier New"/>
            <w:noProof/>
            <w:sz w:val="16"/>
            <w:lang w:eastAsia="en-GB"/>
          </w:rPr>
          <w:t xml:space="preserve"> {</w:t>
        </w:r>
        <w:r w:rsidR="001C16BE" w:rsidRPr="00427BE4">
          <w:rPr>
            <w:rFonts w:ascii="Courier New" w:eastAsia="Times New Roman" w:hAnsi="Courier New"/>
            <w:noProof/>
            <w:color w:val="993366"/>
            <w:sz w:val="16"/>
            <w:lang w:eastAsia="en-GB"/>
          </w:rPr>
          <w:t>FFS</w:t>
        </w:r>
        <w:r w:rsidR="001C16BE" w:rsidRPr="00CB1CC8">
          <w:rPr>
            <w:rFonts w:ascii="Courier New" w:eastAsia="Times New Roman" w:hAnsi="Courier New"/>
            <w:noProof/>
            <w:sz w:val="16"/>
            <w:lang w:eastAsia="en-GB"/>
          </w:rPr>
          <w:t>}</w:t>
        </w:r>
      </w:ins>
      <w:ins w:id="439" w:author="Ericsson_RAN2_116e" w:date="2021-12-20T13:28:00Z">
        <w:r>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xml:space="preserve">-- </w:t>
        </w:r>
        <w:r w:rsidRPr="004F3ACC">
          <w:rPr>
            <w:rFonts w:ascii="Courier New" w:eastAsia="Times New Roman" w:hAnsi="Courier New"/>
            <w:noProof/>
            <w:color w:val="808080"/>
            <w:sz w:val="16"/>
            <w:lang w:eastAsia="en-GB"/>
          </w:rPr>
          <w:t xml:space="preserve">Cond </w:t>
        </w:r>
        <w:r>
          <w:rPr>
            <w:rFonts w:ascii="Courier New" w:eastAsia="Times New Roman" w:hAnsi="Courier New"/>
            <w:noProof/>
            <w:color w:val="808080"/>
            <w:sz w:val="16"/>
            <w:lang w:eastAsia="en-GB"/>
          </w:rPr>
          <w:t>FR2-2</w:t>
        </w:r>
      </w:ins>
    </w:p>
    <w:p w14:paraId="6A272D31" w14:textId="77777777" w:rsidR="00395105" w:rsidRPr="004B7222" w:rsidRDefault="00395105" w:rsidP="003951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40" w:author="Ericsson_RAN2_116e" w:date="2021-12-20T13:28:00Z"/>
          <w:rFonts w:ascii="Courier New" w:eastAsia="Times New Roman" w:hAnsi="Courier New" w:cs="Courier New"/>
          <w:noProof/>
          <w:color w:val="808080"/>
          <w:sz w:val="16"/>
          <w:lang w:eastAsia="en-GB"/>
        </w:rPr>
      </w:pPr>
      <w:ins w:id="441" w:author="Ericsson_RAN2_116e" w:date="2021-12-20T13:28:00Z">
        <w:r>
          <w:rPr>
            <w:rFonts w:ascii="Courier New" w:eastAsia="Times New Roman" w:hAnsi="Courier New"/>
            <w:noProof/>
            <w:color w:val="808080"/>
            <w:sz w:val="16"/>
            <w:lang w:eastAsia="en-GB"/>
          </w:rPr>
          <w:t xml:space="preserve">    </w:t>
        </w:r>
        <w:r w:rsidRPr="00910BF9">
          <w:rPr>
            <w:rFonts w:ascii="Courier New" w:eastAsia="Times New Roman" w:hAnsi="Courier New" w:cs="Courier New"/>
            <w:noProof/>
            <w:sz w:val="16"/>
            <w:lang w:eastAsia="en-GB"/>
          </w:rPr>
          <w:t>discoveryBurstWindowLength-r1</w:t>
        </w:r>
        <w:r>
          <w:rPr>
            <w:rFonts w:ascii="Courier New" w:eastAsia="Times New Roman" w:hAnsi="Courier New" w:cs="Courier New"/>
            <w:noProof/>
            <w:sz w:val="16"/>
            <w:lang w:eastAsia="en-GB"/>
          </w:rPr>
          <w:t>7</w:t>
        </w:r>
        <w:r w:rsidRPr="00910BF9">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993366"/>
            <w:sz w:val="16"/>
            <w:lang w:eastAsia="en-GB"/>
          </w:rPr>
          <w:t>ENUMERATED</w:t>
        </w:r>
        <w:r w:rsidRPr="00910BF9">
          <w:rPr>
            <w:rFonts w:ascii="Courier New" w:eastAsia="Times New Roman" w:hAnsi="Courier New" w:cs="Courier New"/>
            <w:noProof/>
            <w:sz w:val="16"/>
            <w:lang w:eastAsia="en-GB"/>
          </w:rPr>
          <w:t xml:space="preserve"> {ms0dot</w:t>
        </w:r>
        <w:r>
          <w:rPr>
            <w:rFonts w:ascii="Courier New" w:eastAsia="Times New Roman" w:hAnsi="Courier New" w:cs="Courier New"/>
            <w:noProof/>
            <w:sz w:val="16"/>
            <w:lang w:eastAsia="en-GB"/>
          </w:rPr>
          <w:t>12</w:t>
        </w:r>
        <w:r w:rsidRPr="00910BF9">
          <w:rPr>
            <w:rFonts w:ascii="Courier New" w:eastAsia="Times New Roman" w:hAnsi="Courier New" w:cs="Courier New"/>
            <w:noProof/>
            <w:sz w:val="16"/>
            <w:lang w:eastAsia="en-GB"/>
          </w:rPr>
          <w:t>5, ms0dot</w:t>
        </w:r>
        <w:r>
          <w:rPr>
            <w:rFonts w:ascii="Courier New" w:eastAsia="Times New Roman" w:hAnsi="Courier New" w:cs="Courier New"/>
            <w:noProof/>
            <w:sz w:val="16"/>
            <w:lang w:eastAsia="en-GB"/>
          </w:rPr>
          <w:t>2</w:t>
        </w:r>
        <w:r w:rsidRPr="00910BF9">
          <w:rPr>
            <w:rFonts w:ascii="Courier New" w:eastAsia="Times New Roman" w:hAnsi="Courier New" w:cs="Courier New"/>
            <w:noProof/>
            <w:sz w:val="16"/>
            <w:lang w:eastAsia="en-GB"/>
          </w:rPr>
          <w:t>5, ms0dot5, ms0dot</w:t>
        </w:r>
        <w:r>
          <w:rPr>
            <w:rFonts w:ascii="Courier New" w:eastAsia="Times New Roman" w:hAnsi="Courier New" w:cs="Courier New"/>
            <w:noProof/>
            <w:sz w:val="16"/>
            <w:lang w:eastAsia="en-GB"/>
          </w:rPr>
          <w:t>7</w:t>
        </w:r>
        <w:r w:rsidRPr="00910BF9">
          <w:rPr>
            <w:rFonts w:ascii="Courier New" w:eastAsia="Times New Roman" w:hAnsi="Courier New" w:cs="Courier New"/>
            <w:noProof/>
            <w:sz w:val="16"/>
            <w:lang w:eastAsia="en-GB"/>
          </w:rPr>
          <w:t>5, ms</w:t>
        </w:r>
        <w:r>
          <w:rPr>
            <w:rFonts w:ascii="Courier New" w:eastAsia="Times New Roman" w:hAnsi="Courier New" w:cs="Courier New"/>
            <w:noProof/>
            <w:sz w:val="16"/>
            <w:lang w:eastAsia="en-GB"/>
          </w:rPr>
          <w:t>1</w:t>
        </w:r>
        <w:r w:rsidRPr="00910BF9">
          <w:rPr>
            <w:rFonts w:ascii="Courier New" w:eastAsia="Times New Roman" w:hAnsi="Courier New" w:cs="Courier New"/>
            <w:noProof/>
            <w:sz w:val="16"/>
            <w:lang w:eastAsia="en-GB"/>
          </w:rPr>
          <w:t>, ms</w:t>
        </w:r>
        <w:r>
          <w:rPr>
            <w:rFonts w:ascii="Courier New" w:eastAsia="Times New Roman" w:hAnsi="Courier New" w:cs="Courier New"/>
            <w:noProof/>
            <w:sz w:val="16"/>
            <w:lang w:eastAsia="en-GB"/>
          </w:rPr>
          <w:t>1dot2</w:t>
        </w:r>
        <w:r w:rsidRPr="00910BF9">
          <w:rPr>
            <w:rFonts w:ascii="Courier New" w:eastAsia="Times New Roman" w:hAnsi="Courier New" w:cs="Courier New"/>
            <w:noProof/>
            <w:sz w:val="16"/>
            <w:lang w:eastAsia="en-GB"/>
          </w:rPr>
          <w:t xml:space="preserve">5}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Need R</w:t>
        </w:r>
      </w:ins>
    </w:p>
    <w:p w14:paraId="6C99A5E9" w14:textId="7BFDB0C6" w:rsidR="004A6AA4" w:rsidRPr="00910BF9" w:rsidRDefault="00395105" w:rsidP="003951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ins w:id="442" w:author="Ericsson_RAN2_116e" w:date="2021-12-20T13:28:00Z">
        <w:r>
          <w:rPr>
            <w:rFonts w:ascii="Courier New" w:eastAsia="Times New Roman" w:hAnsi="Courier New" w:cs="Courier New"/>
            <w:noProof/>
            <w:sz w:val="16"/>
            <w:lang w:eastAsia="en-GB"/>
          </w:rPr>
          <w:t xml:space="preserve">    ]]</w:t>
        </w:r>
      </w:ins>
    </w:p>
    <w:p w14:paraId="7ED396E7"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w:t>
      </w:r>
    </w:p>
    <w:p w14:paraId="1651130F"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F54D2BB"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color w:val="808080"/>
          <w:sz w:val="16"/>
          <w:lang w:eastAsia="en-GB"/>
        </w:rPr>
        <w:t>-- TAG-SERVINGCELLCONFIGCOMMON-STOP</w:t>
      </w:r>
    </w:p>
    <w:p w14:paraId="34253730"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color w:val="808080"/>
          <w:sz w:val="16"/>
          <w:lang w:eastAsia="en-GB"/>
        </w:rPr>
        <w:t>-- ASN1STOP</w:t>
      </w:r>
    </w:p>
    <w:p w14:paraId="12C2EB75" w14:textId="77777777" w:rsidR="00910BF9" w:rsidRPr="00910BF9" w:rsidRDefault="00910BF9" w:rsidP="00910BF9">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10BF9" w:rsidRPr="00910BF9" w14:paraId="6817D0C3"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5ACF91C3" w14:textId="77777777" w:rsidR="00910BF9" w:rsidRPr="00910BF9" w:rsidRDefault="00910BF9" w:rsidP="00910BF9">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910BF9">
              <w:rPr>
                <w:rFonts w:ascii="Arial" w:eastAsia="Times New Roman" w:hAnsi="Arial" w:cs="Arial"/>
                <w:b/>
                <w:i/>
                <w:sz w:val="18"/>
                <w:szCs w:val="22"/>
                <w:lang w:eastAsia="sv-SE"/>
              </w:rPr>
              <w:lastRenderedPageBreak/>
              <w:t xml:space="preserve">ServingCellConfigCommon </w:t>
            </w:r>
            <w:r w:rsidRPr="00910BF9">
              <w:rPr>
                <w:rFonts w:ascii="Arial" w:eastAsia="Times New Roman" w:hAnsi="Arial" w:cs="Arial"/>
                <w:b/>
                <w:sz w:val="18"/>
                <w:szCs w:val="22"/>
                <w:lang w:eastAsia="sv-SE"/>
              </w:rPr>
              <w:t>field descriptions</w:t>
            </w:r>
          </w:p>
        </w:tc>
      </w:tr>
      <w:tr w:rsidR="00910BF9" w:rsidRPr="00910BF9" w14:paraId="00C5584F"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74B0AA65"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r w:rsidRPr="00910BF9">
              <w:rPr>
                <w:rFonts w:ascii="Arial" w:eastAsia="Times New Roman" w:hAnsi="Arial" w:cs="Arial"/>
                <w:b/>
                <w:bCs/>
                <w:i/>
                <w:sz w:val="18"/>
                <w:szCs w:val="22"/>
                <w:lang w:eastAsia="en-GB"/>
              </w:rPr>
              <w:t>channelAccessMode</w:t>
            </w:r>
          </w:p>
          <w:p w14:paraId="3885D190"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b/>
                <w:i/>
                <w:sz w:val="18"/>
                <w:szCs w:val="22"/>
                <w:lang w:eastAsia="sv-SE"/>
              </w:rPr>
            </w:pPr>
            <w:r w:rsidRPr="00910BF9">
              <w:rPr>
                <w:rFonts w:ascii="Arial" w:eastAsia="Times New Roman" w:hAnsi="Arial" w:cs="Arial"/>
                <w:sz w:val="18"/>
                <w:lang w:eastAsia="ja-JP"/>
              </w:rPr>
              <w:t xml:space="preserve">If present, this field indicates which channel access procedures to apply for operation with shared spectrum channel access as defined in TS 37.213 [48]. </w:t>
            </w:r>
            <w:r w:rsidRPr="00910BF9">
              <w:rPr>
                <w:rFonts w:ascii="Arial" w:eastAsia="Times New Roman" w:hAnsi="Arial" w:cs="Arial"/>
                <w:sz w:val="18"/>
                <w:lang w:eastAsia="sv-SE"/>
              </w:rPr>
              <w:t xml:space="preserve">If the field is configured as "semiStatic", the </w:t>
            </w:r>
            <w:r w:rsidRPr="00910BF9">
              <w:rPr>
                <w:rFonts w:ascii="Arial" w:eastAsia="Times New Roman" w:hAnsi="Arial" w:cs="Arial"/>
                <w:sz w:val="18"/>
                <w:lang w:eastAsia="ja-JP"/>
              </w:rPr>
              <w:t xml:space="preserve">UE shall apply the </w:t>
            </w:r>
            <w:r w:rsidRPr="00910BF9">
              <w:rPr>
                <w:rFonts w:ascii="Arial" w:eastAsia="Times New Roman" w:hAnsi="Arial" w:cs="Arial"/>
                <w:sz w:val="18"/>
                <w:lang w:eastAsia="sv-SE"/>
              </w:rPr>
              <w:t xml:space="preserve">channel access procedures for semi-static channel occupancy as described in subclause 4.3 in TS 37.213. If the field is configured as "dynamic", </w:t>
            </w:r>
            <w:r w:rsidRPr="00910BF9">
              <w:rPr>
                <w:rFonts w:ascii="Arial" w:eastAsia="Times New Roman" w:hAnsi="Arial" w:cs="Arial"/>
                <w:sz w:val="18"/>
                <w:lang w:eastAsia="ja-JP"/>
              </w:rPr>
              <w:t xml:space="preserve">the UE shall apply </w:t>
            </w:r>
            <w:r w:rsidRPr="00910BF9">
              <w:rPr>
                <w:rFonts w:ascii="Arial" w:eastAsia="Times New Roman" w:hAnsi="Arial" w:cs="Arial"/>
                <w:sz w:val="18"/>
                <w:lang w:eastAsia="sv-SE"/>
              </w:rPr>
              <w:t xml:space="preserve">the channel access procedures in TS 37.213, with </w:t>
            </w:r>
            <w:r w:rsidRPr="00910BF9">
              <w:rPr>
                <w:rFonts w:ascii="Arial" w:eastAsia="Times New Roman" w:hAnsi="Arial" w:cs="Arial"/>
                <w:sz w:val="18"/>
                <w:lang w:eastAsia="ja-JP"/>
              </w:rPr>
              <w:t xml:space="preserve">the </w:t>
            </w:r>
            <w:r w:rsidRPr="00910BF9">
              <w:rPr>
                <w:rFonts w:ascii="Arial" w:eastAsia="Times New Roman" w:hAnsi="Arial" w:cs="Arial"/>
                <w:sz w:val="18"/>
                <w:lang w:eastAsia="sv-SE"/>
              </w:rPr>
              <w:t>exception of subclause 4.3 of TS 37.213</w:t>
            </w:r>
            <w:r w:rsidRPr="00910BF9">
              <w:rPr>
                <w:rFonts w:ascii="Arial" w:eastAsia="Times New Roman" w:hAnsi="Arial" w:cs="Arial"/>
                <w:sz w:val="18"/>
                <w:szCs w:val="22"/>
                <w:lang w:eastAsia="sv-SE"/>
              </w:rPr>
              <w:t>.</w:t>
            </w:r>
          </w:p>
        </w:tc>
      </w:tr>
      <w:tr w:rsidR="00461260" w:rsidRPr="00910BF9" w14:paraId="47E7911F" w14:textId="77777777" w:rsidTr="00910BF9">
        <w:trPr>
          <w:ins w:id="443" w:author="Ericsson_RAN2_116e" w:date="2021-12-20T13:28:00Z"/>
        </w:trPr>
        <w:tc>
          <w:tcPr>
            <w:tcW w:w="14173" w:type="dxa"/>
            <w:tcBorders>
              <w:top w:val="single" w:sz="4" w:space="0" w:color="auto"/>
              <w:left w:val="single" w:sz="4" w:space="0" w:color="auto"/>
              <w:bottom w:val="single" w:sz="4" w:space="0" w:color="auto"/>
              <w:right w:val="single" w:sz="4" w:space="0" w:color="auto"/>
            </w:tcBorders>
          </w:tcPr>
          <w:p w14:paraId="1A07084B" w14:textId="77777777" w:rsidR="00461260" w:rsidRPr="00910BF9" w:rsidRDefault="00461260" w:rsidP="00461260">
            <w:pPr>
              <w:keepNext/>
              <w:keepLines/>
              <w:overflowPunct w:val="0"/>
              <w:autoSpaceDE w:val="0"/>
              <w:autoSpaceDN w:val="0"/>
              <w:adjustRightInd w:val="0"/>
              <w:spacing w:after="0"/>
              <w:rPr>
                <w:ins w:id="444" w:author="Ericsson_RAN2_116e" w:date="2021-12-20T13:28:00Z"/>
                <w:rFonts w:ascii="Arial" w:eastAsia="Times New Roman" w:hAnsi="Arial" w:cs="Arial"/>
                <w:sz w:val="18"/>
                <w:szCs w:val="22"/>
                <w:lang w:eastAsia="sv-SE"/>
              </w:rPr>
            </w:pPr>
            <w:ins w:id="445" w:author="Ericsson_RAN2_116e" w:date="2021-12-20T13:28:00Z">
              <w:r w:rsidRPr="00910BF9">
                <w:rPr>
                  <w:rFonts w:ascii="Arial" w:eastAsia="Times New Roman" w:hAnsi="Arial" w:cs="Arial"/>
                  <w:b/>
                  <w:bCs/>
                  <w:i/>
                  <w:sz w:val="18"/>
                  <w:szCs w:val="22"/>
                  <w:lang w:eastAsia="en-GB"/>
                </w:rPr>
                <w:t>channelAccessMode</w:t>
              </w:r>
              <w:r>
                <w:rPr>
                  <w:rFonts w:ascii="Arial" w:eastAsia="Times New Roman" w:hAnsi="Arial" w:cs="Arial"/>
                  <w:b/>
                  <w:bCs/>
                  <w:i/>
                  <w:sz w:val="18"/>
                  <w:szCs w:val="22"/>
                  <w:lang w:eastAsia="en-GB"/>
                </w:rPr>
                <w:t>2</w:t>
              </w:r>
            </w:ins>
          </w:p>
          <w:p w14:paraId="1AD5EFA7" w14:textId="77777777" w:rsidR="00461260" w:rsidRDefault="00461260" w:rsidP="00461260">
            <w:pPr>
              <w:keepNext/>
              <w:keepLines/>
              <w:overflowPunct w:val="0"/>
              <w:autoSpaceDE w:val="0"/>
              <w:autoSpaceDN w:val="0"/>
              <w:adjustRightInd w:val="0"/>
              <w:spacing w:after="0"/>
              <w:textAlignment w:val="baseline"/>
              <w:rPr>
                <w:ins w:id="446" w:author="Ericsson_RAN2_116e" w:date="2021-12-20T13:28:00Z"/>
                <w:rFonts w:ascii="Arial" w:eastAsia="Times New Roman" w:hAnsi="Arial"/>
                <w:sz w:val="18"/>
                <w:szCs w:val="22"/>
                <w:lang w:eastAsia="sv-SE"/>
              </w:rPr>
            </w:pPr>
            <w:ins w:id="447" w:author="Ericsson_RAN2_116e" w:date="2021-12-20T13:28:00Z">
              <w:r>
                <w:rPr>
                  <w:rFonts w:ascii="Arial" w:eastAsia="Times New Roman" w:hAnsi="Arial"/>
                  <w:sz w:val="18"/>
                  <w:szCs w:val="22"/>
                  <w:lang w:eastAsia="sv-SE"/>
                </w:rPr>
                <w:t>[Editor’s note: this is FFS]</w:t>
              </w:r>
            </w:ins>
          </w:p>
          <w:p w14:paraId="1C579B4F" w14:textId="77777777" w:rsidR="00461260" w:rsidRDefault="00461260" w:rsidP="00461260">
            <w:pPr>
              <w:keepNext/>
              <w:keepLines/>
              <w:overflowPunct w:val="0"/>
              <w:autoSpaceDE w:val="0"/>
              <w:autoSpaceDN w:val="0"/>
              <w:adjustRightInd w:val="0"/>
              <w:spacing w:after="0"/>
              <w:rPr>
                <w:ins w:id="448" w:author="Ericsson_RAN2_116e" w:date="2021-12-20T13:28:00Z"/>
                <w:rFonts w:ascii="Arial" w:eastAsia="Times New Roman" w:hAnsi="Arial"/>
                <w:sz w:val="18"/>
                <w:szCs w:val="22"/>
                <w:lang w:eastAsia="sv-SE"/>
              </w:rPr>
            </w:pPr>
            <w:ins w:id="449" w:author="Ericsson_RAN2_116e" w:date="2021-12-20T13:28:00Z">
              <w:r>
                <w:rPr>
                  <w:rFonts w:ascii="Arial" w:eastAsia="Times New Roman" w:hAnsi="Arial"/>
                  <w:sz w:val="18"/>
                  <w:szCs w:val="22"/>
                  <w:lang w:eastAsia="sv-SE"/>
                </w:rPr>
                <w:t>Value ‘enabled’ indicates that the UE shall apply channel access mode procedures for operation with shared spectrum channel access in accordance with</w:t>
              </w:r>
              <w:r w:rsidRPr="00CB1CC8">
                <w:rPr>
                  <w:rFonts w:ascii="Arial" w:eastAsia="Times New Roman" w:hAnsi="Arial"/>
                  <w:sz w:val="18"/>
                  <w:szCs w:val="22"/>
                  <w:lang w:eastAsia="sv-SE"/>
                </w:rPr>
                <w:t xml:space="preserve"> TS 37.213 [48</w:t>
              </w:r>
              <w:r>
                <w:rPr>
                  <w:rFonts w:ascii="Arial" w:eastAsia="Times New Roman" w:hAnsi="Arial"/>
                  <w:sz w:val="18"/>
                  <w:szCs w:val="22"/>
                  <w:lang w:eastAsia="sv-SE"/>
                </w:rPr>
                <w:t xml:space="preserve">], clause 4.4 for FR2-2. Value ‘disabled’ indicates that the UE shall not apply any channel access procedures. </w:t>
              </w:r>
            </w:ins>
          </w:p>
          <w:p w14:paraId="23246FF3" w14:textId="67EDDDAB" w:rsidR="00461260" w:rsidRPr="00910BF9" w:rsidRDefault="00461260" w:rsidP="00461260">
            <w:pPr>
              <w:keepNext/>
              <w:keepLines/>
              <w:overflowPunct w:val="0"/>
              <w:autoSpaceDE w:val="0"/>
              <w:autoSpaceDN w:val="0"/>
              <w:adjustRightInd w:val="0"/>
              <w:spacing w:after="0"/>
              <w:rPr>
                <w:ins w:id="450" w:author="Ericsson_RAN2_116e" w:date="2021-12-20T13:28:00Z"/>
                <w:rFonts w:ascii="Arial" w:eastAsia="Times New Roman" w:hAnsi="Arial" w:cs="Arial"/>
                <w:b/>
                <w:bCs/>
                <w:i/>
                <w:sz w:val="18"/>
                <w:szCs w:val="22"/>
                <w:lang w:eastAsia="en-GB"/>
              </w:rPr>
            </w:pPr>
            <w:ins w:id="451" w:author="Ericsson_RAN2_116e" w:date="2021-12-20T13:28:00Z">
              <w:r>
                <w:rPr>
                  <w:rFonts w:ascii="Arial" w:hAnsi="Arial" w:cs="Arial"/>
                  <w:sz w:val="18"/>
                  <w:szCs w:val="18"/>
                </w:rPr>
                <w:t xml:space="preserve">If a corresponding field is provided in the dedicated </w:t>
              </w:r>
              <w:proofErr w:type="spellStart"/>
              <w:r>
                <w:rPr>
                  <w:rFonts w:ascii="Arial" w:hAnsi="Arial" w:cs="Arial"/>
                  <w:i/>
                  <w:iCs/>
                  <w:sz w:val="18"/>
                  <w:szCs w:val="18"/>
                </w:rPr>
                <w:t>ServingCell</w:t>
              </w:r>
              <w:proofErr w:type="spellEnd"/>
              <w:r>
                <w:rPr>
                  <w:rFonts w:ascii="Arial" w:hAnsi="Arial" w:cs="Arial"/>
                  <w:i/>
                  <w:iCs/>
                  <w:sz w:val="18"/>
                  <w:szCs w:val="18"/>
                </w:rPr>
                <w:t>-Config</w:t>
              </w:r>
              <w:r>
                <w:rPr>
                  <w:rFonts w:ascii="Arial" w:hAnsi="Arial" w:cs="Arial"/>
                  <w:sz w:val="18"/>
                  <w:szCs w:val="18"/>
                </w:rPr>
                <w:t xml:space="preserve"> for this serving cell, the UE applies that value instead of the one provided in this field.</w:t>
              </w:r>
            </w:ins>
          </w:p>
        </w:tc>
      </w:tr>
      <w:tr w:rsidR="00910BF9" w:rsidRPr="00910BF9" w14:paraId="010F9F2A"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2DD97DC1" w14:textId="242C9ECA"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910BF9">
              <w:rPr>
                <w:rFonts w:ascii="Arial" w:eastAsia="Times New Roman" w:hAnsi="Arial" w:cs="Arial"/>
                <w:b/>
                <w:i/>
                <w:sz w:val="18"/>
                <w:szCs w:val="22"/>
                <w:lang w:eastAsia="sv-SE"/>
              </w:rPr>
              <w:t>dmrs</w:t>
            </w:r>
            <w:proofErr w:type="spellEnd"/>
            <w:r w:rsidRPr="00910BF9">
              <w:rPr>
                <w:rFonts w:ascii="Arial" w:eastAsia="Times New Roman" w:hAnsi="Arial" w:cs="Arial"/>
                <w:b/>
                <w:i/>
                <w:sz w:val="18"/>
                <w:szCs w:val="22"/>
                <w:lang w:eastAsia="sv-SE"/>
              </w:rPr>
              <w:t>-</w:t>
            </w:r>
            <w:proofErr w:type="spellStart"/>
            <w:r w:rsidRPr="00910BF9">
              <w:rPr>
                <w:rFonts w:ascii="Arial" w:eastAsia="Times New Roman" w:hAnsi="Arial" w:cs="Arial"/>
                <w:b/>
                <w:i/>
                <w:sz w:val="18"/>
                <w:szCs w:val="22"/>
                <w:lang w:eastAsia="sv-SE"/>
              </w:rPr>
              <w:t>TypeA</w:t>
            </w:r>
            <w:proofErr w:type="spellEnd"/>
            <w:r w:rsidRPr="00910BF9">
              <w:rPr>
                <w:rFonts w:ascii="Arial" w:eastAsia="Times New Roman" w:hAnsi="Arial" w:cs="Arial"/>
                <w:b/>
                <w:i/>
                <w:sz w:val="18"/>
                <w:szCs w:val="22"/>
                <w:lang w:eastAsia="sv-SE"/>
              </w:rPr>
              <w:t>-Position</w:t>
            </w:r>
          </w:p>
          <w:p w14:paraId="0BBA31A8"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r w:rsidRPr="00910BF9">
              <w:rPr>
                <w:rFonts w:ascii="Arial" w:eastAsia="Times New Roman" w:hAnsi="Arial" w:cs="Arial"/>
                <w:sz w:val="18"/>
                <w:szCs w:val="22"/>
                <w:lang w:eastAsia="sv-SE"/>
              </w:rPr>
              <w:t>Position of (first) DM-RS for downlink (see TS 38.211 [16], clause 7.4.1.1.1) and uplink (TS 38.211 [16], clause 6.4.1.1.3).</w:t>
            </w:r>
          </w:p>
        </w:tc>
      </w:tr>
      <w:tr w:rsidR="00910BF9" w:rsidRPr="00910BF9" w14:paraId="7D993BCF"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4F59AEAA"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r w:rsidRPr="00910BF9">
              <w:rPr>
                <w:rFonts w:ascii="Arial" w:eastAsia="Times New Roman" w:hAnsi="Arial" w:cs="Arial"/>
                <w:b/>
                <w:i/>
                <w:sz w:val="18"/>
                <w:szCs w:val="22"/>
                <w:lang w:eastAsia="sv-SE"/>
              </w:rPr>
              <w:t>downlinkConfigCommon</w:t>
            </w:r>
          </w:p>
          <w:p w14:paraId="3E8E8BE2"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r w:rsidRPr="00910BF9">
              <w:rPr>
                <w:rFonts w:ascii="Arial" w:eastAsia="Times New Roman" w:hAnsi="Arial" w:cs="Arial"/>
                <w:sz w:val="18"/>
                <w:szCs w:val="22"/>
                <w:lang w:eastAsia="sv-SE"/>
              </w:rPr>
              <w:t xml:space="preserve">The common downlink configuration of the serving cell, including the frequency information configuration and the initial downlink BWP common configuration. The parameters provided herein should match the parameters configured by MIB and SIB1 (if provided) of the serving cell, with the exception of </w:t>
            </w:r>
            <w:r w:rsidRPr="00910BF9">
              <w:rPr>
                <w:rFonts w:ascii="Arial" w:eastAsia="Times New Roman" w:hAnsi="Arial" w:cs="Arial"/>
                <w:i/>
                <w:sz w:val="18"/>
                <w:szCs w:val="22"/>
                <w:lang w:eastAsia="sv-SE"/>
              </w:rPr>
              <w:t>controlResourceSetZero</w:t>
            </w:r>
            <w:r w:rsidRPr="00910BF9">
              <w:rPr>
                <w:rFonts w:ascii="Arial" w:eastAsia="Times New Roman" w:hAnsi="Arial" w:cs="Arial"/>
                <w:sz w:val="18"/>
                <w:szCs w:val="22"/>
                <w:lang w:eastAsia="sv-SE"/>
              </w:rPr>
              <w:t xml:space="preserve"> and </w:t>
            </w:r>
            <w:r w:rsidRPr="00910BF9">
              <w:rPr>
                <w:rFonts w:ascii="Arial" w:eastAsia="Times New Roman" w:hAnsi="Arial" w:cs="Arial"/>
                <w:i/>
                <w:sz w:val="18"/>
                <w:szCs w:val="22"/>
                <w:lang w:eastAsia="sv-SE"/>
              </w:rPr>
              <w:t>searchSpaceZero</w:t>
            </w:r>
            <w:r w:rsidRPr="00910BF9">
              <w:rPr>
                <w:rFonts w:ascii="Arial" w:eastAsia="Times New Roman" w:hAnsi="Arial" w:cs="Arial"/>
                <w:sz w:val="18"/>
                <w:szCs w:val="22"/>
                <w:lang w:eastAsia="sv-SE"/>
              </w:rPr>
              <w:t xml:space="preserve"> which can be configured in </w:t>
            </w:r>
            <w:r w:rsidRPr="00910BF9">
              <w:rPr>
                <w:rFonts w:ascii="Arial" w:eastAsia="Times New Roman" w:hAnsi="Arial" w:cs="Arial"/>
                <w:i/>
                <w:sz w:val="18"/>
                <w:szCs w:val="22"/>
                <w:lang w:eastAsia="sv-SE"/>
              </w:rPr>
              <w:t>ServingCellConfigCommon</w:t>
            </w:r>
            <w:r w:rsidRPr="00910BF9">
              <w:rPr>
                <w:rFonts w:ascii="Arial" w:eastAsia="Times New Roman" w:hAnsi="Arial" w:cs="Arial"/>
                <w:sz w:val="18"/>
                <w:szCs w:val="22"/>
                <w:lang w:eastAsia="sv-SE"/>
              </w:rPr>
              <w:t xml:space="preserve"> even if MIB indicates that they are absent.</w:t>
            </w:r>
          </w:p>
        </w:tc>
      </w:tr>
      <w:tr w:rsidR="00910BF9" w:rsidRPr="00910BF9" w14:paraId="681DD36E"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7A9864D0"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b/>
                <w:i/>
                <w:sz w:val="18"/>
                <w:szCs w:val="22"/>
                <w:lang w:eastAsia="sv-SE"/>
              </w:rPr>
            </w:pPr>
            <w:r w:rsidRPr="00910BF9">
              <w:rPr>
                <w:rFonts w:ascii="Arial" w:eastAsia="Times New Roman" w:hAnsi="Arial" w:cs="Arial"/>
                <w:b/>
                <w:i/>
                <w:sz w:val="18"/>
                <w:szCs w:val="22"/>
                <w:lang w:eastAsia="sv-SE"/>
              </w:rPr>
              <w:t>discoveryBurstWindowLength</w:t>
            </w:r>
          </w:p>
          <w:p w14:paraId="43608011" w14:textId="3D34E9E0" w:rsidR="00910BF9" w:rsidRPr="00910BF9" w:rsidRDefault="00910BF9" w:rsidP="004A6AA4">
            <w:pPr>
              <w:keepNext/>
              <w:keepLines/>
              <w:overflowPunct w:val="0"/>
              <w:autoSpaceDE w:val="0"/>
              <w:autoSpaceDN w:val="0"/>
              <w:adjustRightInd w:val="0"/>
              <w:spacing w:after="0"/>
              <w:rPr>
                <w:rFonts w:ascii="Arial" w:eastAsia="Times New Roman" w:hAnsi="Arial" w:cs="Arial"/>
                <w:b/>
                <w:i/>
                <w:sz w:val="18"/>
                <w:szCs w:val="22"/>
                <w:lang w:eastAsia="sv-SE"/>
              </w:rPr>
            </w:pPr>
            <w:r w:rsidRPr="00910BF9">
              <w:rPr>
                <w:rFonts w:ascii="Arial" w:eastAsia="Times New Roman" w:hAnsi="Arial" w:cs="Arial"/>
                <w:sz w:val="18"/>
                <w:szCs w:val="22"/>
                <w:lang w:eastAsia="sv-SE"/>
              </w:rPr>
              <w:t>Indicates the window length of the discovery burst in ms (see TS 37.213 [48]).</w:t>
            </w:r>
            <w:ins w:id="452" w:author="Ericsson_RAN2_116e" w:date="2021-12-20T13:29:00Z">
              <w:r w:rsidR="00CD2C50">
                <w:t xml:space="preserve"> </w:t>
              </w:r>
            </w:ins>
            <w:ins w:id="453" w:author="Ericsson_RAN2_116e" w:date="2021-12-20T15:55:00Z">
              <w:r w:rsidR="003E2C4D" w:rsidRPr="003E2C4D">
                <w:rPr>
                  <w:rFonts w:ascii="Arial" w:eastAsia="Times New Roman" w:hAnsi="Arial" w:cs="Arial"/>
                  <w:sz w:val="18"/>
                  <w:szCs w:val="22"/>
                  <w:lang w:eastAsia="sv-SE"/>
                </w:rPr>
                <w:t>The field</w:t>
              </w:r>
              <w:r w:rsidR="003E2C4D" w:rsidRPr="003E2C4D">
                <w:rPr>
                  <w:sz w:val="18"/>
                  <w:szCs w:val="18"/>
                </w:rPr>
                <w:t xml:space="preserve"> </w:t>
              </w:r>
            </w:ins>
            <w:ins w:id="454" w:author="Ericsson_RAN2_116e" w:date="2021-12-20T13:29:00Z">
              <w:r w:rsidR="00CD2C50" w:rsidRPr="004B7222">
                <w:rPr>
                  <w:rFonts w:ascii="Arial" w:eastAsia="Times New Roman" w:hAnsi="Arial" w:cs="Arial"/>
                  <w:i/>
                  <w:iCs/>
                  <w:sz w:val="18"/>
                  <w:szCs w:val="22"/>
                  <w:lang w:eastAsia="sv-SE"/>
                </w:rPr>
                <w:t>discoveryBurstWindowLength-r17</w:t>
              </w:r>
              <w:r w:rsidR="00CD2C50">
                <w:rPr>
                  <w:rFonts w:ascii="Arial" w:eastAsia="Times New Roman" w:hAnsi="Arial" w:cs="Arial"/>
                  <w:i/>
                  <w:iCs/>
                  <w:sz w:val="18"/>
                  <w:szCs w:val="22"/>
                  <w:lang w:eastAsia="sv-SE"/>
                </w:rPr>
                <w:t xml:space="preserve"> </w:t>
              </w:r>
              <w:r w:rsidR="00CD2C50">
                <w:rPr>
                  <w:rFonts w:ascii="Arial" w:eastAsia="Times New Roman" w:hAnsi="Arial" w:cs="Arial"/>
                  <w:sz w:val="18"/>
                  <w:szCs w:val="22"/>
                  <w:lang w:eastAsia="sv-SE"/>
                </w:rPr>
                <w:t>is applicable to SCS 480 kHz and SCS 960 kHz.</w:t>
              </w:r>
            </w:ins>
          </w:p>
        </w:tc>
      </w:tr>
      <w:tr w:rsidR="00910BF9" w:rsidRPr="00910BF9" w14:paraId="4DD42764"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5B451932"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r w:rsidRPr="00910BF9">
              <w:rPr>
                <w:rFonts w:ascii="Arial" w:eastAsia="Times New Roman" w:hAnsi="Arial" w:cs="Arial"/>
                <w:b/>
                <w:i/>
                <w:sz w:val="18"/>
                <w:szCs w:val="22"/>
                <w:lang w:eastAsia="sv-SE"/>
              </w:rPr>
              <w:t>longBitmap</w:t>
            </w:r>
          </w:p>
          <w:p w14:paraId="04E48522"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r w:rsidRPr="00910BF9">
              <w:rPr>
                <w:rFonts w:ascii="Arial" w:eastAsia="Times New Roman" w:hAnsi="Arial" w:cs="Arial"/>
                <w:sz w:val="18"/>
                <w:szCs w:val="22"/>
                <w:lang w:eastAsia="sv-SE"/>
              </w:rPr>
              <w:t>Bitmap when maximum number of SS/PBCH blocks per half frame equals to 64 as defined in TS 38.213 [13], clause 4.1.</w:t>
            </w:r>
          </w:p>
        </w:tc>
      </w:tr>
      <w:tr w:rsidR="00910BF9" w:rsidRPr="00910BF9" w14:paraId="159B9855"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5EF81073"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r w:rsidRPr="00910BF9">
              <w:rPr>
                <w:rFonts w:ascii="Arial" w:eastAsia="Times New Roman" w:hAnsi="Arial" w:cs="Arial"/>
                <w:b/>
                <w:i/>
                <w:sz w:val="18"/>
                <w:szCs w:val="22"/>
                <w:lang w:eastAsia="sv-SE"/>
              </w:rPr>
              <w:t>lte-CRS-ToMatchAround</w:t>
            </w:r>
          </w:p>
          <w:p w14:paraId="6D9C05E8"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r w:rsidRPr="00910BF9">
              <w:rPr>
                <w:rFonts w:ascii="Arial" w:eastAsia="Times New Roman" w:hAnsi="Arial" w:cs="Arial"/>
                <w:sz w:val="18"/>
                <w:szCs w:val="22"/>
                <w:lang w:eastAsia="sv-SE"/>
              </w:rPr>
              <w:t>Parameters to determine an LTE CRS pattern that the UE shall rate match around.</w:t>
            </w:r>
          </w:p>
        </w:tc>
      </w:tr>
      <w:tr w:rsidR="00910BF9" w:rsidRPr="00910BF9" w14:paraId="3FCE589E"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0D2FC2E2"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r w:rsidRPr="00910BF9">
              <w:rPr>
                <w:rFonts w:ascii="Arial" w:eastAsia="Times New Roman" w:hAnsi="Arial" w:cs="Arial"/>
                <w:b/>
                <w:i/>
                <w:sz w:val="18"/>
                <w:szCs w:val="22"/>
                <w:lang w:eastAsia="sv-SE"/>
              </w:rPr>
              <w:t>mediumBitmap</w:t>
            </w:r>
          </w:p>
          <w:p w14:paraId="7C540EF2"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r w:rsidRPr="00910BF9">
              <w:rPr>
                <w:rFonts w:ascii="Arial" w:eastAsia="Times New Roman" w:hAnsi="Arial" w:cs="Arial"/>
                <w:sz w:val="18"/>
                <w:szCs w:val="22"/>
                <w:lang w:eastAsia="sv-SE"/>
              </w:rPr>
              <w:t>Bitmap when maximum number of SS/PBCH blocks per half frame equals to 8 as defined in TS 38.213 [13], clause 4.1.</w:t>
            </w:r>
          </w:p>
        </w:tc>
      </w:tr>
      <w:tr w:rsidR="00910BF9" w:rsidRPr="00910BF9" w14:paraId="26A69406"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6A2A853B"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b/>
                <w:i/>
                <w:sz w:val="18"/>
                <w:szCs w:val="22"/>
                <w:lang w:eastAsia="sv-SE"/>
              </w:rPr>
            </w:pPr>
            <w:r w:rsidRPr="00910BF9">
              <w:rPr>
                <w:rFonts w:ascii="Arial" w:eastAsia="Times New Roman" w:hAnsi="Arial" w:cs="Arial"/>
                <w:b/>
                <w:i/>
                <w:sz w:val="18"/>
                <w:szCs w:val="22"/>
                <w:lang w:eastAsia="sv-SE"/>
              </w:rPr>
              <w:t>n-TimingAdvanceOffset</w:t>
            </w:r>
          </w:p>
          <w:p w14:paraId="7C460E7C"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b/>
                <w:i/>
                <w:sz w:val="18"/>
                <w:szCs w:val="22"/>
                <w:lang w:eastAsia="sv-SE"/>
              </w:rPr>
            </w:pPr>
            <w:r w:rsidRPr="00910BF9">
              <w:rPr>
                <w:rFonts w:ascii="Arial" w:eastAsia="Times New Roman" w:hAnsi="Arial" w:cs="Arial"/>
                <w:sz w:val="18"/>
                <w:szCs w:val="22"/>
                <w:lang w:eastAsia="sv-SE"/>
              </w:rPr>
              <w:t>The N_TA-Offset to be applied for all uplink transmissions on this serving cell. If the field is absent, the UE applies the value defined for the duplex mode and frequency range of this serving cell. See TS 38.133 [14], table 7.1.2-2.</w:t>
            </w:r>
          </w:p>
        </w:tc>
      </w:tr>
      <w:tr w:rsidR="00910BF9" w:rsidRPr="00910BF9" w14:paraId="62D5DEE2"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5F897016"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r w:rsidRPr="00910BF9">
              <w:rPr>
                <w:rFonts w:ascii="Arial" w:eastAsia="Times New Roman" w:hAnsi="Arial" w:cs="Arial"/>
                <w:b/>
                <w:i/>
                <w:sz w:val="18"/>
                <w:szCs w:val="22"/>
                <w:lang w:eastAsia="sv-SE"/>
              </w:rPr>
              <w:t>rateMatchPatternToAddModList</w:t>
            </w:r>
          </w:p>
          <w:p w14:paraId="369DE7E4"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r w:rsidRPr="00910BF9">
              <w:rPr>
                <w:rFonts w:ascii="Arial" w:eastAsia="Times New Roman" w:hAnsi="Arial" w:cs="Arial"/>
                <w:sz w:val="18"/>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p>
        </w:tc>
      </w:tr>
      <w:tr w:rsidR="00910BF9" w:rsidRPr="00910BF9" w14:paraId="12C35486"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41D461C3"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r w:rsidRPr="00910BF9">
              <w:rPr>
                <w:rFonts w:ascii="Arial" w:eastAsia="Times New Roman" w:hAnsi="Arial" w:cs="Arial"/>
                <w:b/>
                <w:i/>
                <w:sz w:val="18"/>
                <w:szCs w:val="22"/>
                <w:lang w:eastAsia="sv-SE"/>
              </w:rPr>
              <w:t>shortBitmap</w:t>
            </w:r>
          </w:p>
          <w:p w14:paraId="0BB751A1"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r w:rsidRPr="00910BF9">
              <w:rPr>
                <w:rFonts w:ascii="Arial" w:eastAsia="Times New Roman" w:hAnsi="Arial" w:cs="Arial"/>
                <w:sz w:val="18"/>
                <w:szCs w:val="22"/>
                <w:lang w:eastAsia="sv-SE"/>
              </w:rPr>
              <w:t>Bitmap when maximum number of SS/PBCH blocks per half frame equals to 4 as defined in TS 38.213 [13], clause 4.1.</w:t>
            </w:r>
          </w:p>
        </w:tc>
      </w:tr>
      <w:tr w:rsidR="00910BF9" w:rsidRPr="00910BF9" w14:paraId="3B213D59"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6A8E53A5"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r w:rsidRPr="00910BF9">
              <w:rPr>
                <w:rFonts w:ascii="Arial" w:eastAsia="Times New Roman" w:hAnsi="Arial" w:cs="Arial"/>
                <w:b/>
                <w:i/>
                <w:sz w:val="18"/>
                <w:szCs w:val="22"/>
                <w:lang w:eastAsia="sv-SE"/>
              </w:rPr>
              <w:t>ss-PBCH-BlockPower</w:t>
            </w:r>
          </w:p>
          <w:p w14:paraId="712BDF45"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r w:rsidRPr="00910BF9">
              <w:rPr>
                <w:rFonts w:ascii="Arial" w:eastAsia="Times New Roman" w:hAnsi="Arial" w:cs="Arial"/>
                <w:sz w:val="18"/>
                <w:szCs w:val="22"/>
                <w:lang w:eastAsia="sv-SE"/>
              </w:rPr>
              <w:t>Average EPRE of the resources elements that carry secondary synchronization signals in dBm that the NW used for SSB transmission, see TS 38.213 [13], clause 7.</w:t>
            </w:r>
          </w:p>
        </w:tc>
      </w:tr>
      <w:tr w:rsidR="00910BF9" w:rsidRPr="00910BF9" w14:paraId="246E6293"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053B4CBD"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r w:rsidRPr="00910BF9">
              <w:rPr>
                <w:rFonts w:ascii="Arial" w:eastAsia="Times New Roman" w:hAnsi="Arial" w:cs="Arial"/>
                <w:b/>
                <w:i/>
                <w:sz w:val="18"/>
                <w:szCs w:val="22"/>
                <w:lang w:eastAsia="sv-SE"/>
              </w:rPr>
              <w:t>ssb-periodicityServingCell</w:t>
            </w:r>
          </w:p>
          <w:p w14:paraId="4EFB9420"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r w:rsidRPr="00910BF9">
              <w:rPr>
                <w:rFonts w:ascii="Arial" w:eastAsia="Times New Roman" w:hAnsi="Arial" w:cs="Arial"/>
                <w:sz w:val="18"/>
                <w:szCs w:val="22"/>
                <w:lang w:eastAsia="sv-SE"/>
              </w:rPr>
              <w:t>The SSB periodicity in ms for the rate matching purpose. If the field is absent, the UE applies the value ms5. (see TS 38.213 [13], clause 4.1)</w:t>
            </w:r>
          </w:p>
        </w:tc>
      </w:tr>
      <w:tr w:rsidR="00910BF9" w:rsidRPr="00910BF9" w14:paraId="20627046"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39C857CD"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b/>
                <w:bCs/>
                <w:i/>
                <w:iCs/>
                <w:sz w:val="18"/>
                <w:lang w:eastAsia="sv-SE"/>
              </w:rPr>
            </w:pPr>
            <w:r w:rsidRPr="00910BF9">
              <w:rPr>
                <w:rFonts w:ascii="Arial" w:eastAsia="Times New Roman" w:hAnsi="Arial" w:cs="Arial"/>
                <w:b/>
                <w:bCs/>
                <w:i/>
                <w:iCs/>
                <w:sz w:val="18"/>
                <w:lang w:eastAsia="sv-SE"/>
              </w:rPr>
              <w:t>ssb-PositionQCL</w:t>
            </w:r>
          </w:p>
          <w:p w14:paraId="55DD285E" w14:textId="6A16FC2A" w:rsidR="00910BF9" w:rsidRPr="00910BF9" w:rsidRDefault="00910BF9" w:rsidP="00D44333">
            <w:pPr>
              <w:keepNext/>
              <w:keepLines/>
              <w:overflowPunct w:val="0"/>
              <w:autoSpaceDE w:val="0"/>
              <w:autoSpaceDN w:val="0"/>
              <w:adjustRightInd w:val="0"/>
              <w:spacing w:after="0"/>
              <w:rPr>
                <w:rFonts w:ascii="Arial" w:eastAsia="Times New Roman" w:hAnsi="Arial" w:cs="Arial"/>
                <w:b/>
                <w:i/>
                <w:sz w:val="18"/>
                <w:szCs w:val="22"/>
                <w:lang w:eastAsia="sv-SE"/>
              </w:rPr>
            </w:pPr>
            <w:r w:rsidRPr="00910BF9">
              <w:rPr>
                <w:rFonts w:ascii="Arial" w:eastAsia="Times New Roman" w:hAnsi="Arial" w:cs="Arial"/>
                <w:bCs/>
                <w:sz w:val="18"/>
                <w:lang w:eastAsia="en-GB"/>
              </w:rPr>
              <w:t>Indicates the QCL relation between SSB positions for this serving cell as specified in TS 38.213 [13], clause 4.1.</w:t>
            </w:r>
          </w:p>
        </w:tc>
      </w:tr>
      <w:tr w:rsidR="00910BF9" w:rsidRPr="00910BF9" w14:paraId="3A6E27FC"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7B79E3E6"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r w:rsidRPr="00910BF9">
              <w:rPr>
                <w:rFonts w:ascii="Arial" w:eastAsia="Times New Roman" w:hAnsi="Arial" w:cs="Arial"/>
                <w:b/>
                <w:i/>
                <w:sz w:val="18"/>
                <w:szCs w:val="22"/>
                <w:lang w:eastAsia="sv-SE"/>
              </w:rPr>
              <w:lastRenderedPageBreak/>
              <w:t>ssb-PositionsInBurst</w:t>
            </w:r>
          </w:p>
          <w:p w14:paraId="0E28F0C9"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r w:rsidRPr="00910BF9">
              <w:rPr>
                <w:rFonts w:ascii="Arial" w:eastAsia="Times New Roman" w:hAnsi="Arial" w:cs="Arial"/>
                <w:sz w:val="18"/>
                <w:szCs w:val="22"/>
                <w:lang w:eastAsia="ja-JP"/>
              </w:rPr>
              <w:t>For operation in licensed spectrum, i</w:t>
            </w:r>
            <w:r w:rsidRPr="00910BF9">
              <w:rPr>
                <w:rFonts w:ascii="Arial" w:eastAsia="Times New Roman" w:hAnsi="Arial" w:cs="Arial"/>
                <w:sz w:val="18"/>
                <w:szCs w:val="22"/>
                <w:lang w:eastAsia="sv-SE"/>
              </w:rPr>
              <w:t xml:space="preserve">ndicates the time domain positions of the transmitted SS-blocks in </w:t>
            </w:r>
            <w:r w:rsidRPr="00910BF9">
              <w:rPr>
                <w:rFonts w:ascii="Arial" w:eastAsia="Times New Roman" w:hAnsi="Arial" w:cs="Arial"/>
                <w:sz w:val="18"/>
                <w:lang w:eastAsia="sv-SE"/>
              </w:rPr>
              <w:t>a half frame with SS/PBCH blocks</w:t>
            </w:r>
            <w:r w:rsidRPr="00910BF9">
              <w:rPr>
                <w:rFonts w:ascii="Arial" w:eastAsia="Times New Roman" w:hAnsi="Arial" w:cs="Arial"/>
                <w:sz w:val="18"/>
                <w:szCs w:val="22"/>
                <w:lang w:eastAsia="sv-SE"/>
              </w:rPr>
              <w:t xml:space="preserve"> as defined in TS 38.213 [13], clause 4.1. 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 The network configures the same pattern in this field as in the corresponding field in ServingCellConfigCommonSIB.</w:t>
            </w:r>
          </w:p>
          <w:p w14:paraId="0B43E671" w14:textId="02D073E0" w:rsidR="00910BF9" w:rsidRDefault="00910BF9" w:rsidP="00910BF9">
            <w:pPr>
              <w:keepNext/>
              <w:keepLines/>
              <w:overflowPunct w:val="0"/>
              <w:autoSpaceDE w:val="0"/>
              <w:autoSpaceDN w:val="0"/>
              <w:adjustRightInd w:val="0"/>
              <w:spacing w:after="0"/>
              <w:rPr>
                <w:ins w:id="455" w:author="Ericsson_ph2" w:date="2021-12-13T10:17:00Z"/>
                <w:rFonts w:ascii="Arial" w:eastAsia="Times New Roman" w:hAnsi="Arial" w:cs="Arial"/>
                <w:sz w:val="18"/>
                <w:szCs w:val="22"/>
                <w:lang w:eastAsia="sv-SE"/>
              </w:rPr>
            </w:pPr>
            <w:r w:rsidRPr="00910BF9">
              <w:rPr>
                <w:rFonts w:ascii="Arial" w:eastAsia="Times New Roman" w:hAnsi="Arial" w:cs="Arial"/>
                <w:sz w:val="18"/>
                <w:szCs w:val="22"/>
                <w:lang w:eastAsia="sv-SE"/>
              </w:rPr>
              <w:t xml:space="preserve">For operation with shared spectrum channel access, </w:t>
            </w:r>
            <w:del w:id="456" w:author="Ericsson_RAN2_116e" w:date="2021-12-20T13:29:00Z">
              <w:r w:rsidRPr="00910BF9" w:rsidDel="00CD2C50">
                <w:rPr>
                  <w:rFonts w:ascii="Arial" w:eastAsia="Times New Roman" w:hAnsi="Arial" w:cs="Arial"/>
                  <w:sz w:val="18"/>
                  <w:szCs w:val="22"/>
                  <w:lang w:eastAsia="sv-SE"/>
                </w:rPr>
                <w:delText xml:space="preserve">only </w:delText>
              </w:r>
              <w:r w:rsidRPr="00910BF9" w:rsidDel="00CD2C50">
                <w:rPr>
                  <w:rFonts w:ascii="Arial" w:eastAsia="Times New Roman" w:hAnsi="Arial" w:cs="Arial"/>
                  <w:i/>
                  <w:sz w:val="18"/>
                  <w:szCs w:val="22"/>
                  <w:lang w:eastAsia="sv-SE"/>
                </w:rPr>
                <w:delText xml:space="preserve">mediumBitmap </w:delText>
              </w:r>
              <w:r w:rsidRPr="00910BF9" w:rsidDel="00CD2C50">
                <w:rPr>
                  <w:rFonts w:ascii="Arial" w:eastAsia="Times New Roman" w:hAnsi="Arial" w:cs="Arial"/>
                  <w:sz w:val="18"/>
                  <w:szCs w:val="22"/>
                  <w:lang w:eastAsia="sv-SE"/>
                </w:rPr>
                <w:delText>is used</w:delText>
              </w:r>
              <w:r w:rsidRPr="00910BF9" w:rsidDel="00CD2C50">
                <w:rPr>
                  <w:rFonts w:ascii="Arial" w:eastAsia="Times New Roman" w:hAnsi="Arial" w:cs="Arial"/>
                  <w:sz w:val="18"/>
                  <w:szCs w:val="18"/>
                  <w:lang w:eastAsia="ja-JP"/>
                </w:rPr>
                <w:delText xml:space="preserve"> and </w:delText>
              </w:r>
            </w:del>
            <w:r w:rsidRPr="00910BF9">
              <w:rPr>
                <w:rFonts w:ascii="Arial" w:eastAsia="Times New Roman" w:hAnsi="Arial" w:cs="Arial"/>
                <w:sz w:val="18"/>
                <w:szCs w:val="18"/>
                <w:lang w:eastAsia="ja-JP"/>
              </w:rPr>
              <w:t xml:space="preserve">the UE assumes that one or more SS/PBCH blocks indicated by </w:t>
            </w:r>
            <w:r w:rsidRPr="00910BF9">
              <w:rPr>
                <w:rFonts w:ascii="Arial" w:eastAsia="Times New Roman" w:hAnsi="Arial" w:cs="Arial"/>
                <w:i/>
                <w:iCs/>
                <w:sz w:val="18"/>
                <w:szCs w:val="18"/>
                <w:lang w:eastAsia="ja-JP"/>
              </w:rPr>
              <w:t>ssb-PositionsInBurst</w:t>
            </w:r>
            <w:r w:rsidRPr="00910BF9">
              <w:rPr>
                <w:rFonts w:ascii="Arial" w:eastAsia="Times New Roman" w:hAnsi="Arial" w:cs="Arial"/>
                <w:sz w:val="18"/>
                <w:szCs w:val="18"/>
                <w:lang w:eastAsia="ja-JP"/>
              </w:rPr>
              <w:t xml:space="preserve"> may be transmitted within the discovery burst transmission window and have candidate SS/PBCH blocks indexes corresponding to SS/PBCH block indexes provided by </w:t>
            </w:r>
            <w:r w:rsidRPr="00910BF9">
              <w:rPr>
                <w:rFonts w:ascii="Arial" w:eastAsia="Times New Roman" w:hAnsi="Arial" w:cs="Arial"/>
                <w:i/>
                <w:iCs/>
                <w:sz w:val="18"/>
                <w:szCs w:val="18"/>
                <w:lang w:eastAsia="ja-JP"/>
              </w:rPr>
              <w:t>ssb-PositionsInBurst</w:t>
            </w:r>
            <w:r w:rsidRPr="00910BF9">
              <w:rPr>
                <w:rFonts w:ascii="Arial" w:eastAsia="Times New Roman" w:hAnsi="Arial" w:cs="Arial"/>
                <w:sz w:val="18"/>
                <w:szCs w:val="18"/>
                <w:lang w:eastAsia="ja-JP"/>
              </w:rPr>
              <w:t xml:space="preserve"> (see TS 38.213 [13], clause 4.1). If the k-th bit of </w:t>
            </w:r>
            <w:r w:rsidRPr="00910BF9">
              <w:rPr>
                <w:rFonts w:ascii="Arial" w:eastAsia="Times New Roman" w:hAnsi="Arial" w:cs="Arial"/>
                <w:i/>
                <w:iCs/>
                <w:sz w:val="18"/>
                <w:szCs w:val="18"/>
                <w:lang w:eastAsia="ja-JP"/>
              </w:rPr>
              <w:t>ssb-PositionsInBurst</w:t>
            </w:r>
            <w:r w:rsidRPr="00910BF9">
              <w:rPr>
                <w:rFonts w:ascii="Arial" w:eastAsia="Times New Roman" w:hAnsi="Arial" w:cs="Arial"/>
                <w:sz w:val="18"/>
                <w:szCs w:val="18"/>
                <w:lang w:eastAsia="ja-JP"/>
              </w:rPr>
              <w:t xml:space="preserve"> is set to 1, the UE assumes that one or more SS/PBCH blocks within the discovery burst transmission window with candidate SS/PBCH block indexes corresponding to SS/PBCH block index equal to k – 1 may be transmitted; if the kt-th bit is set to 0, the UE assumes that the corresponding SS/PBCH block(s) are not transmitted. The k-th bit is set to 0, where k &gt; </w:t>
            </w:r>
            <w:r w:rsidRPr="00910BF9">
              <w:rPr>
                <w:rFonts w:ascii="Arial" w:eastAsia="Times New Roman" w:hAnsi="Arial" w:cs="Arial"/>
                <w:i/>
                <w:sz w:val="18"/>
                <w:szCs w:val="18"/>
                <w:lang w:eastAsia="ja-JP"/>
              </w:rPr>
              <w:t xml:space="preserve">ssb-PositionQCL </w:t>
            </w:r>
            <w:r w:rsidRPr="00910BF9">
              <w:rPr>
                <w:rFonts w:ascii="Arial" w:eastAsia="Times New Roman" w:hAnsi="Arial" w:cs="Arial"/>
                <w:iCs/>
                <w:sz w:val="18"/>
                <w:szCs w:val="18"/>
                <w:lang w:eastAsia="ja-JP"/>
              </w:rPr>
              <w:t xml:space="preserve">and </w:t>
            </w:r>
            <w:r w:rsidRPr="00910BF9">
              <w:rPr>
                <w:rFonts w:ascii="Arial" w:eastAsia="Times New Roman" w:hAnsi="Arial" w:cs="Arial"/>
                <w:sz w:val="18"/>
                <w:szCs w:val="18"/>
                <w:lang w:eastAsia="ja-JP"/>
              </w:rPr>
              <w:t xml:space="preserve">the number of actually transmitted SS/PBCH blocks is not larger than the number of 1's in the bitmap. The network configures the same pattern in this field as in the corresponding field in </w:t>
            </w:r>
            <w:r w:rsidRPr="00910BF9">
              <w:rPr>
                <w:rFonts w:ascii="Arial" w:eastAsia="Times New Roman" w:hAnsi="Arial" w:cs="Arial"/>
                <w:i/>
                <w:iCs/>
                <w:sz w:val="18"/>
                <w:szCs w:val="18"/>
                <w:lang w:eastAsia="ja-JP"/>
              </w:rPr>
              <w:t>ServingCellConfigCommonSIB</w:t>
            </w:r>
            <w:r w:rsidRPr="00910BF9">
              <w:rPr>
                <w:rFonts w:ascii="Arial" w:eastAsia="Times New Roman" w:hAnsi="Arial" w:cs="Arial"/>
                <w:sz w:val="18"/>
                <w:szCs w:val="22"/>
                <w:lang w:eastAsia="sv-SE"/>
              </w:rPr>
              <w:t>.</w:t>
            </w:r>
          </w:p>
          <w:p w14:paraId="53A9F6CE" w14:textId="5F75141E" w:rsidR="00336DB1" w:rsidRPr="00910BF9" w:rsidRDefault="00CD2C50" w:rsidP="00910BF9">
            <w:pPr>
              <w:keepNext/>
              <w:keepLines/>
              <w:overflowPunct w:val="0"/>
              <w:autoSpaceDE w:val="0"/>
              <w:autoSpaceDN w:val="0"/>
              <w:adjustRightInd w:val="0"/>
              <w:spacing w:after="0"/>
              <w:rPr>
                <w:rFonts w:ascii="Arial" w:eastAsia="Times New Roman" w:hAnsi="Arial" w:cs="Arial"/>
                <w:sz w:val="18"/>
                <w:szCs w:val="22"/>
                <w:lang w:eastAsia="sv-SE"/>
              </w:rPr>
            </w:pPr>
            <w:ins w:id="457" w:author="Ericsson_RAN2_116e" w:date="2021-12-20T13:29:00Z">
              <w:r w:rsidRPr="00892632">
                <w:rPr>
                  <w:rFonts w:ascii="Arial" w:eastAsia="Times New Roman" w:hAnsi="Arial" w:cs="Arial"/>
                  <w:sz w:val="18"/>
                  <w:szCs w:val="22"/>
                  <w:lang w:val="en-US" w:eastAsia="sv-SE"/>
                </w:rPr>
                <w:t xml:space="preserve">For operation with shared spectrum channel access in FR1, only </w:t>
              </w:r>
              <w:proofErr w:type="spellStart"/>
              <w:r w:rsidRPr="00892632">
                <w:rPr>
                  <w:rFonts w:ascii="Arial" w:eastAsia="Times New Roman" w:hAnsi="Arial" w:cs="Arial"/>
                  <w:i/>
                  <w:iCs/>
                  <w:sz w:val="18"/>
                  <w:szCs w:val="22"/>
                  <w:lang w:val="en-US" w:eastAsia="sv-SE"/>
                </w:rPr>
                <w:t>mediumBitmap</w:t>
              </w:r>
              <w:proofErr w:type="spellEnd"/>
              <w:r w:rsidRPr="00892632">
                <w:rPr>
                  <w:rFonts w:ascii="Arial" w:eastAsia="Times New Roman" w:hAnsi="Arial" w:cs="Arial"/>
                  <w:sz w:val="18"/>
                  <w:szCs w:val="22"/>
                  <w:lang w:val="en-US" w:eastAsia="sv-SE"/>
                </w:rPr>
                <w:t xml:space="preserve"> is used, and for FR2-2, </w:t>
              </w:r>
              <w:proofErr w:type="spellStart"/>
              <w:r w:rsidRPr="00892632">
                <w:rPr>
                  <w:rFonts w:ascii="Arial" w:eastAsia="Times New Roman" w:hAnsi="Arial" w:cs="Arial"/>
                  <w:i/>
                  <w:iCs/>
                  <w:sz w:val="18"/>
                  <w:szCs w:val="22"/>
                  <w:lang w:val="en-US" w:eastAsia="sv-SE"/>
                </w:rPr>
                <w:t>longBitmap</w:t>
              </w:r>
              <w:proofErr w:type="spellEnd"/>
              <w:r w:rsidRPr="00892632">
                <w:rPr>
                  <w:rFonts w:ascii="Arial" w:eastAsia="Times New Roman" w:hAnsi="Arial" w:cs="Arial"/>
                  <w:sz w:val="18"/>
                  <w:szCs w:val="22"/>
                  <w:lang w:val="en-US" w:eastAsia="sv-SE"/>
                </w:rPr>
                <w:t xml:space="preserve"> is used.</w:t>
              </w:r>
            </w:ins>
          </w:p>
        </w:tc>
      </w:tr>
      <w:tr w:rsidR="00910BF9" w:rsidRPr="00910BF9" w14:paraId="427E33D1"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2F00BEA6"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r w:rsidRPr="00910BF9">
              <w:rPr>
                <w:rFonts w:ascii="Arial" w:eastAsia="Times New Roman" w:hAnsi="Arial" w:cs="Arial"/>
                <w:b/>
                <w:i/>
                <w:sz w:val="18"/>
                <w:szCs w:val="22"/>
                <w:lang w:eastAsia="sv-SE"/>
              </w:rPr>
              <w:t>ssbSubcarrierSpacing</w:t>
            </w:r>
          </w:p>
          <w:p w14:paraId="187BFCAF" w14:textId="77777777" w:rsidR="00B938BA" w:rsidRDefault="00910BF9" w:rsidP="00B938BA">
            <w:pPr>
              <w:pStyle w:val="B1"/>
              <w:overflowPunct w:val="0"/>
              <w:autoSpaceDE w:val="0"/>
              <w:autoSpaceDN w:val="0"/>
              <w:adjustRightInd w:val="0"/>
              <w:spacing w:after="0"/>
              <w:ind w:left="284"/>
              <w:textAlignment w:val="baseline"/>
              <w:rPr>
                <w:ins w:id="458" w:author="Ericsson_RAN2_116e" w:date="2021-12-20T13:30:00Z"/>
                <w:rFonts w:ascii="Arial" w:eastAsia="Calibri" w:hAnsi="Arial"/>
                <w:sz w:val="18"/>
                <w:szCs w:val="22"/>
                <w:lang w:eastAsia="ja-JP"/>
              </w:rPr>
            </w:pPr>
            <w:r w:rsidRPr="00910BF9">
              <w:rPr>
                <w:rFonts w:ascii="Arial" w:eastAsia="Times New Roman" w:hAnsi="Arial" w:cs="Arial"/>
                <w:sz w:val="18"/>
                <w:szCs w:val="22"/>
                <w:lang w:eastAsia="sv-SE"/>
              </w:rPr>
              <w:t>Subcarrier spacing of SSB.</w:t>
            </w:r>
            <w:del w:id="459" w:author="Ericsson_RAN2_116e" w:date="2021-12-20T13:29:00Z">
              <w:r w:rsidRPr="00910BF9" w:rsidDel="00B938BA">
                <w:rPr>
                  <w:rFonts w:ascii="Arial" w:eastAsia="Times New Roman" w:hAnsi="Arial" w:cs="Arial"/>
                  <w:sz w:val="18"/>
                  <w:szCs w:val="22"/>
                  <w:lang w:eastAsia="sv-SE"/>
                </w:rPr>
                <w:delText xml:space="preserve"> Only the values 15 kHz or 30 kHz (FR1), and 120 kHz or 240 kHz (FR2) are applicable.</w:delText>
              </w:r>
            </w:del>
            <w:ins w:id="460" w:author="Ericsson_RAN2_116e" w:date="2021-12-20T13:30:00Z">
              <w:r w:rsidR="00B938BA" w:rsidRPr="004F3ACC">
                <w:rPr>
                  <w:rFonts w:ascii="Arial" w:eastAsia="Calibri" w:hAnsi="Arial"/>
                  <w:sz w:val="18"/>
                  <w:szCs w:val="22"/>
                  <w:lang w:eastAsia="ja-JP"/>
                </w:rPr>
                <w:t xml:space="preserve"> </w:t>
              </w:r>
            </w:ins>
          </w:p>
          <w:p w14:paraId="05160385" w14:textId="14EB0DC5" w:rsidR="00B938BA" w:rsidRPr="004F3ACC" w:rsidRDefault="00B938BA" w:rsidP="00B938BA">
            <w:pPr>
              <w:pStyle w:val="B1"/>
              <w:overflowPunct w:val="0"/>
              <w:autoSpaceDE w:val="0"/>
              <w:autoSpaceDN w:val="0"/>
              <w:adjustRightInd w:val="0"/>
              <w:spacing w:after="0"/>
              <w:ind w:left="284"/>
              <w:textAlignment w:val="baseline"/>
              <w:rPr>
                <w:ins w:id="461" w:author="Ericsson_RAN2_116e" w:date="2021-12-20T13:30:00Z"/>
                <w:rFonts w:ascii="Arial" w:eastAsia="Calibri" w:hAnsi="Arial"/>
                <w:sz w:val="18"/>
                <w:szCs w:val="22"/>
                <w:lang w:eastAsia="ja-JP"/>
              </w:rPr>
            </w:pPr>
            <w:ins w:id="462" w:author="Ericsson_RAN2_116e" w:date="2021-12-20T13:30:00Z">
              <w:r w:rsidRPr="004F3ACC">
                <w:rPr>
                  <w:rFonts w:ascii="Arial" w:eastAsia="Calibri" w:hAnsi="Arial"/>
                  <w:sz w:val="18"/>
                  <w:szCs w:val="22"/>
                  <w:lang w:eastAsia="ja-JP"/>
                </w:rPr>
                <w:t>Only the following values are applicable</w:t>
              </w:r>
              <w:r>
                <w:rPr>
                  <w:rFonts w:ascii="Arial" w:eastAsia="Calibri" w:hAnsi="Arial"/>
                  <w:sz w:val="18"/>
                  <w:szCs w:val="22"/>
                  <w:lang w:eastAsia="ja-JP"/>
                </w:rPr>
                <w:t xml:space="preserve"> depending on the used frequency</w:t>
              </w:r>
              <w:r w:rsidRPr="004F3ACC">
                <w:rPr>
                  <w:rFonts w:ascii="Arial" w:eastAsia="Calibri" w:hAnsi="Arial"/>
                  <w:sz w:val="18"/>
                  <w:szCs w:val="22"/>
                  <w:lang w:eastAsia="ja-JP"/>
                </w:rPr>
                <w:t>:</w:t>
              </w:r>
            </w:ins>
          </w:p>
          <w:p w14:paraId="3891B785" w14:textId="77777777" w:rsidR="00B938BA" w:rsidRPr="004F3ACC" w:rsidRDefault="00B938BA" w:rsidP="00B938BA">
            <w:pPr>
              <w:pStyle w:val="B1"/>
              <w:overflowPunct w:val="0"/>
              <w:autoSpaceDE w:val="0"/>
              <w:autoSpaceDN w:val="0"/>
              <w:adjustRightInd w:val="0"/>
              <w:spacing w:after="0"/>
              <w:ind w:left="284"/>
              <w:textAlignment w:val="baseline"/>
              <w:rPr>
                <w:ins w:id="463" w:author="Ericsson_RAN2_116e" w:date="2021-12-20T13:30:00Z"/>
                <w:rFonts w:ascii="Arial" w:eastAsia="Calibri" w:hAnsi="Arial"/>
                <w:sz w:val="18"/>
                <w:szCs w:val="22"/>
                <w:lang w:eastAsia="ja-JP"/>
              </w:rPr>
            </w:pPr>
            <w:ins w:id="464" w:author="Ericsson_RAN2_116e" w:date="2021-12-20T13:30:00Z">
              <w:r w:rsidRPr="004F3ACC">
                <w:rPr>
                  <w:rFonts w:ascii="Arial" w:eastAsia="Calibri" w:hAnsi="Arial"/>
                  <w:sz w:val="18"/>
                  <w:szCs w:val="22"/>
                  <w:lang w:eastAsia="ja-JP"/>
                </w:rPr>
                <w:t>FR1:    15 or 30 kHz</w:t>
              </w:r>
            </w:ins>
          </w:p>
          <w:p w14:paraId="493A379E" w14:textId="77777777" w:rsidR="00B938BA" w:rsidRDefault="00B938BA" w:rsidP="00B938BA">
            <w:pPr>
              <w:pStyle w:val="B1"/>
              <w:overflowPunct w:val="0"/>
              <w:autoSpaceDE w:val="0"/>
              <w:autoSpaceDN w:val="0"/>
              <w:adjustRightInd w:val="0"/>
              <w:spacing w:after="0"/>
              <w:ind w:left="284"/>
              <w:textAlignment w:val="baseline"/>
              <w:rPr>
                <w:ins w:id="465" w:author="Ericsson_RAN2_116e" w:date="2021-12-20T13:30:00Z"/>
                <w:rFonts w:ascii="Arial" w:eastAsia="Calibri" w:hAnsi="Arial"/>
                <w:sz w:val="18"/>
                <w:szCs w:val="22"/>
                <w:lang w:eastAsia="ja-JP"/>
              </w:rPr>
            </w:pPr>
            <w:ins w:id="466" w:author="Ericsson_RAN2_116e" w:date="2021-12-20T13:30:00Z">
              <w:r w:rsidRPr="004F3ACC">
                <w:rPr>
                  <w:rFonts w:ascii="Arial" w:eastAsia="Calibri" w:hAnsi="Arial"/>
                  <w:sz w:val="18"/>
                  <w:szCs w:val="22"/>
                  <w:lang w:eastAsia="ja-JP"/>
                </w:rPr>
                <w:t xml:space="preserve">FR2-1: 120 </w:t>
              </w:r>
              <w:r>
                <w:rPr>
                  <w:rFonts w:ascii="Arial" w:eastAsia="Calibri" w:hAnsi="Arial"/>
                  <w:sz w:val="18"/>
                  <w:szCs w:val="22"/>
                  <w:lang w:eastAsia="ja-JP"/>
                </w:rPr>
                <w:t>o</w:t>
              </w:r>
              <w:r w:rsidRPr="004F3ACC">
                <w:rPr>
                  <w:rFonts w:ascii="Arial" w:eastAsia="Calibri" w:hAnsi="Arial"/>
                  <w:sz w:val="18"/>
                  <w:szCs w:val="22"/>
                  <w:lang w:eastAsia="ja-JP"/>
                </w:rPr>
                <w:t xml:space="preserve">r 240 kHz </w:t>
              </w:r>
            </w:ins>
          </w:p>
          <w:p w14:paraId="6705D15C" w14:textId="59747B1E" w:rsidR="00910BF9" w:rsidDel="00B938BA" w:rsidRDefault="00B938BA" w:rsidP="00B938BA">
            <w:pPr>
              <w:keepNext/>
              <w:keepLines/>
              <w:overflowPunct w:val="0"/>
              <w:autoSpaceDE w:val="0"/>
              <w:autoSpaceDN w:val="0"/>
              <w:adjustRightInd w:val="0"/>
              <w:spacing w:after="0"/>
              <w:rPr>
                <w:ins w:id="467" w:author="Ericsson" w:date="2021-11-26T19:35:00Z"/>
                <w:del w:id="468" w:author="Ericsson_RAN2_116e" w:date="2021-12-20T13:30:00Z"/>
                <w:rFonts w:ascii="Arial" w:eastAsia="Times New Roman" w:hAnsi="Arial" w:cs="Arial"/>
                <w:sz w:val="18"/>
                <w:szCs w:val="22"/>
                <w:lang w:eastAsia="sv-SE"/>
              </w:rPr>
            </w:pPr>
            <w:ins w:id="469" w:author="Ericsson_RAN2_116e" w:date="2021-12-20T13:30:00Z">
              <w:r w:rsidRPr="004F3ACC">
                <w:rPr>
                  <w:rFonts w:ascii="Arial" w:eastAsia="Calibri" w:hAnsi="Arial"/>
                  <w:sz w:val="18"/>
                  <w:szCs w:val="22"/>
                  <w:lang w:eastAsia="ja-JP"/>
                </w:rPr>
                <w:t>FR2-2: 120, 480</w:t>
              </w:r>
              <w:r>
                <w:rPr>
                  <w:rFonts w:ascii="Arial" w:eastAsia="Calibri" w:hAnsi="Arial"/>
                  <w:sz w:val="18"/>
                  <w:szCs w:val="22"/>
                  <w:lang w:eastAsia="ja-JP"/>
                </w:rPr>
                <w:t>,</w:t>
              </w:r>
              <w:r w:rsidRPr="004F3ACC">
                <w:rPr>
                  <w:rFonts w:ascii="Arial" w:eastAsia="Calibri" w:hAnsi="Arial"/>
                  <w:sz w:val="18"/>
                  <w:szCs w:val="22"/>
                  <w:lang w:eastAsia="ja-JP"/>
                </w:rPr>
                <w:t xml:space="preserve"> or 960 kHz</w:t>
              </w:r>
            </w:ins>
          </w:p>
          <w:p w14:paraId="4A9EA073" w14:textId="2E8AF1E8" w:rsidR="00910BF9" w:rsidRPr="00910BF9" w:rsidRDefault="00910BF9" w:rsidP="00B938BA">
            <w:pPr>
              <w:keepNext/>
              <w:keepLines/>
              <w:overflowPunct w:val="0"/>
              <w:autoSpaceDE w:val="0"/>
              <w:autoSpaceDN w:val="0"/>
              <w:adjustRightInd w:val="0"/>
              <w:spacing w:after="0"/>
              <w:rPr>
                <w:lang w:eastAsia="sv-SE"/>
              </w:rPr>
            </w:pPr>
          </w:p>
        </w:tc>
      </w:tr>
      <w:tr w:rsidR="00910BF9" w:rsidRPr="00910BF9" w14:paraId="069A32E6"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7E96C32C"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b/>
                <w:bCs/>
                <w:i/>
                <w:iCs/>
                <w:sz w:val="18"/>
                <w:lang w:eastAsia="sv-SE"/>
              </w:rPr>
            </w:pPr>
            <w:r w:rsidRPr="00910BF9">
              <w:rPr>
                <w:rFonts w:ascii="Arial" w:eastAsia="Times New Roman" w:hAnsi="Arial" w:cs="Arial"/>
                <w:b/>
                <w:bCs/>
                <w:i/>
                <w:iCs/>
                <w:sz w:val="18"/>
                <w:lang w:eastAsia="sv-SE"/>
              </w:rPr>
              <w:t>supplementaryUplinkConfig</w:t>
            </w:r>
          </w:p>
          <w:p w14:paraId="78CA5E8D"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b/>
                <w:i/>
                <w:sz w:val="18"/>
                <w:szCs w:val="22"/>
                <w:lang w:eastAsia="sv-SE"/>
              </w:rPr>
            </w:pPr>
            <w:r w:rsidRPr="00910BF9">
              <w:rPr>
                <w:rFonts w:ascii="Arial" w:eastAsia="Times New Roman" w:hAnsi="Arial" w:cs="Arial"/>
                <w:sz w:val="18"/>
                <w:szCs w:val="22"/>
                <w:lang w:eastAsia="sv-SE"/>
              </w:rPr>
              <w:t xml:space="preserve">The network configures this field only if </w:t>
            </w:r>
            <w:r w:rsidRPr="00910BF9">
              <w:rPr>
                <w:rFonts w:ascii="Arial" w:eastAsia="Times New Roman" w:hAnsi="Arial" w:cs="Arial"/>
                <w:i/>
                <w:sz w:val="18"/>
                <w:szCs w:val="22"/>
                <w:lang w:eastAsia="sv-SE"/>
              </w:rPr>
              <w:t>uplinkConfigCommon</w:t>
            </w:r>
            <w:r w:rsidRPr="00910BF9">
              <w:rPr>
                <w:rFonts w:ascii="Arial" w:eastAsia="Times New Roman" w:hAnsi="Arial" w:cs="Arial"/>
                <w:sz w:val="18"/>
                <w:szCs w:val="22"/>
                <w:lang w:eastAsia="sv-SE"/>
              </w:rPr>
              <w:t xml:space="preserve"> is configured</w:t>
            </w:r>
            <w:r w:rsidRPr="00910BF9">
              <w:rPr>
                <w:rFonts w:ascii="Arial" w:eastAsia="Times New Roman" w:hAnsi="Arial" w:cs="Arial"/>
                <w:sz w:val="18"/>
                <w:szCs w:val="22"/>
                <w:lang w:eastAsia="zh-CN"/>
              </w:rPr>
              <w:t xml:space="preserve">. If this field is absent, the UE shall release the </w:t>
            </w:r>
            <w:r w:rsidRPr="00910BF9">
              <w:rPr>
                <w:rFonts w:ascii="Arial" w:eastAsia="Times New Roman" w:hAnsi="Arial" w:cs="Arial"/>
                <w:i/>
                <w:sz w:val="18"/>
                <w:szCs w:val="22"/>
                <w:lang w:eastAsia="zh-CN"/>
              </w:rPr>
              <w:t>supplementaryUplinkConfig</w:t>
            </w:r>
            <w:r w:rsidRPr="00910BF9">
              <w:rPr>
                <w:rFonts w:ascii="Arial" w:eastAsia="Times New Roman" w:hAnsi="Arial" w:cs="Arial"/>
                <w:sz w:val="18"/>
                <w:szCs w:val="22"/>
                <w:lang w:eastAsia="zh-CN"/>
              </w:rPr>
              <w:t xml:space="preserve"> and the </w:t>
            </w:r>
            <w:r w:rsidRPr="00910BF9">
              <w:rPr>
                <w:rFonts w:ascii="Arial" w:eastAsia="Times New Roman" w:hAnsi="Arial" w:cs="Arial"/>
                <w:i/>
                <w:sz w:val="18"/>
                <w:szCs w:val="22"/>
                <w:lang w:eastAsia="zh-CN"/>
              </w:rPr>
              <w:t>supplementaryUplink</w:t>
            </w:r>
            <w:r w:rsidRPr="00910BF9">
              <w:rPr>
                <w:rFonts w:ascii="Arial" w:eastAsia="Times New Roman" w:hAnsi="Arial" w:cs="Arial"/>
                <w:sz w:val="18"/>
                <w:szCs w:val="22"/>
                <w:lang w:eastAsia="zh-CN"/>
              </w:rPr>
              <w:t xml:space="preserve"> configured in </w:t>
            </w:r>
            <w:r w:rsidRPr="00910BF9">
              <w:rPr>
                <w:rFonts w:ascii="Arial" w:eastAsia="Times New Roman" w:hAnsi="Arial" w:cs="Arial"/>
                <w:i/>
                <w:sz w:val="18"/>
                <w:szCs w:val="22"/>
                <w:lang w:eastAsia="zh-CN"/>
              </w:rPr>
              <w:t>ServingCellConfig</w:t>
            </w:r>
            <w:r w:rsidRPr="00910BF9">
              <w:rPr>
                <w:rFonts w:ascii="Arial" w:eastAsia="Times New Roman" w:hAnsi="Arial" w:cs="Arial"/>
                <w:sz w:val="18"/>
                <w:szCs w:val="22"/>
                <w:lang w:eastAsia="zh-CN"/>
              </w:rPr>
              <w:t xml:space="preserve"> of this serving cell, if configured.</w:t>
            </w:r>
          </w:p>
        </w:tc>
      </w:tr>
      <w:tr w:rsidR="00910BF9" w:rsidRPr="00910BF9" w14:paraId="606D5B0F"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649F55C7"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r w:rsidRPr="00910BF9">
              <w:rPr>
                <w:rFonts w:ascii="Arial" w:eastAsia="Times New Roman" w:hAnsi="Arial" w:cs="Arial"/>
                <w:b/>
                <w:i/>
                <w:sz w:val="18"/>
                <w:szCs w:val="22"/>
                <w:lang w:eastAsia="sv-SE"/>
              </w:rPr>
              <w:t>tdd-UL-DL-ConfigurationCommon</w:t>
            </w:r>
          </w:p>
          <w:p w14:paraId="4FAAA449"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b/>
                <w:i/>
                <w:sz w:val="18"/>
                <w:szCs w:val="22"/>
                <w:lang w:eastAsia="sv-SE"/>
              </w:rPr>
            </w:pPr>
            <w:r w:rsidRPr="00910BF9">
              <w:rPr>
                <w:rFonts w:ascii="Arial" w:eastAsia="Times New Roman" w:hAnsi="Arial" w:cs="Arial"/>
                <w:sz w:val="18"/>
                <w:lang w:eastAsia="sv-SE"/>
              </w:rPr>
              <w:t>A cell-specific TDD UL/DL configuration, see TS 38.213 [13], clause 11.1.</w:t>
            </w:r>
          </w:p>
        </w:tc>
      </w:tr>
    </w:tbl>
    <w:p w14:paraId="5E4B46C8" w14:textId="77777777" w:rsidR="00910BF9" w:rsidRPr="00910BF9" w:rsidRDefault="00910BF9" w:rsidP="00910BF9">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10BF9" w:rsidRPr="00910BF9" w14:paraId="50705792" w14:textId="77777777" w:rsidTr="00910BF9">
        <w:tc>
          <w:tcPr>
            <w:tcW w:w="4027" w:type="dxa"/>
            <w:tcBorders>
              <w:top w:val="single" w:sz="4" w:space="0" w:color="auto"/>
              <w:left w:val="single" w:sz="4" w:space="0" w:color="auto"/>
              <w:bottom w:val="single" w:sz="4" w:space="0" w:color="auto"/>
              <w:right w:val="single" w:sz="4" w:space="0" w:color="auto"/>
            </w:tcBorders>
            <w:hideMark/>
          </w:tcPr>
          <w:p w14:paraId="08E75BEC" w14:textId="77777777" w:rsidR="00910BF9" w:rsidRPr="00910BF9" w:rsidRDefault="00910BF9" w:rsidP="00910BF9">
            <w:pPr>
              <w:keepNext/>
              <w:keepLines/>
              <w:overflowPunct w:val="0"/>
              <w:autoSpaceDE w:val="0"/>
              <w:autoSpaceDN w:val="0"/>
              <w:adjustRightInd w:val="0"/>
              <w:spacing w:after="0"/>
              <w:jc w:val="center"/>
              <w:rPr>
                <w:rFonts w:ascii="Arial" w:eastAsia="Times New Roman" w:hAnsi="Arial" w:cs="Arial"/>
                <w:b/>
                <w:sz w:val="18"/>
                <w:lang w:eastAsia="sv-SE"/>
              </w:rPr>
            </w:pPr>
            <w:r w:rsidRPr="00910BF9">
              <w:rPr>
                <w:rFonts w:ascii="Arial" w:eastAsia="Times New Roman" w:hAnsi="Arial" w:cs="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EBE2A7A" w14:textId="77777777" w:rsidR="00910BF9" w:rsidRPr="00910BF9" w:rsidRDefault="00910BF9" w:rsidP="00910BF9">
            <w:pPr>
              <w:keepNext/>
              <w:keepLines/>
              <w:overflowPunct w:val="0"/>
              <w:autoSpaceDE w:val="0"/>
              <w:autoSpaceDN w:val="0"/>
              <w:adjustRightInd w:val="0"/>
              <w:spacing w:after="0"/>
              <w:jc w:val="center"/>
              <w:rPr>
                <w:rFonts w:ascii="Arial" w:eastAsia="Times New Roman" w:hAnsi="Arial" w:cs="Arial"/>
                <w:b/>
                <w:sz w:val="18"/>
                <w:lang w:eastAsia="sv-SE"/>
              </w:rPr>
            </w:pPr>
            <w:r w:rsidRPr="00910BF9">
              <w:rPr>
                <w:rFonts w:ascii="Arial" w:eastAsia="Times New Roman" w:hAnsi="Arial" w:cs="Arial"/>
                <w:b/>
                <w:sz w:val="18"/>
                <w:lang w:eastAsia="sv-SE"/>
              </w:rPr>
              <w:t>Explanation</w:t>
            </w:r>
          </w:p>
        </w:tc>
      </w:tr>
      <w:tr w:rsidR="00910BF9" w:rsidRPr="00910BF9" w14:paraId="06559657" w14:textId="77777777" w:rsidTr="00910BF9">
        <w:tc>
          <w:tcPr>
            <w:tcW w:w="4027" w:type="dxa"/>
            <w:tcBorders>
              <w:top w:val="single" w:sz="4" w:space="0" w:color="auto"/>
              <w:left w:val="single" w:sz="4" w:space="0" w:color="auto"/>
              <w:bottom w:val="single" w:sz="4" w:space="0" w:color="auto"/>
              <w:right w:val="single" w:sz="4" w:space="0" w:color="auto"/>
            </w:tcBorders>
            <w:hideMark/>
          </w:tcPr>
          <w:p w14:paraId="00DC604C"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i/>
                <w:sz w:val="18"/>
                <w:lang w:eastAsia="sv-SE"/>
              </w:rPr>
            </w:pPr>
            <w:r w:rsidRPr="00910BF9">
              <w:rPr>
                <w:rFonts w:ascii="Arial" w:eastAsia="Times New Roman" w:hAnsi="Arial" w:cs="Arial"/>
                <w:i/>
                <w:sz w:val="18"/>
                <w:lang w:eastAsia="sv-SE"/>
              </w:rPr>
              <w:t>AbsFreqSSB</w:t>
            </w:r>
          </w:p>
        </w:tc>
        <w:tc>
          <w:tcPr>
            <w:tcW w:w="10146" w:type="dxa"/>
            <w:tcBorders>
              <w:top w:val="single" w:sz="4" w:space="0" w:color="auto"/>
              <w:left w:val="single" w:sz="4" w:space="0" w:color="auto"/>
              <w:bottom w:val="single" w:sz="4" w:space="0" w:color="auto"/>
              <w:right w:val="single" w:sz="4" w:space="0" w:color="auto"/>
            </w:tcBorders>
            <w:hideMark/>
          </w:tcPr>
          <w:p w14:paraId="2166F870"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lang w:eastAsia="sv-SE"/>
              </w:rPr>
            </w:pPr>
            <w:r w:rsidRPr="00910BF9">
              <w:rPr>
                <w:rFonts w:ascii="Arial" w:eastAsia="Times New Roman" w:hAnsi="Arial" w:cs="Arial"/>
                <w:sz w:val="18"/>
                <w:lang w:eastAsia="sv-SE"/>
              </w:rPr>
              <w:t xml:space="preserve">The field is absent when </w:t>
            </w:r>
            <w:r w:rsidRPr="00910BF9">
              <w:rPr>
                <w:rFonts w:ascii="Arial" w:eastAsia="Times New Roman" w:hAnsi="Arial" w:cs="Arial"/>
                <w:i/>
                <w:sz w:val="18"/>
                <w:lang w:eastAsia="sv-SE"/>
              </w:rPr>
              <w:t>absoluteFrequencySSB</w:t>
            </w:r>
            <w:r w:rsidRPr="00910BF9">
              <w:rPr>
                <w:rFonts w:ascii="Arial" w:eastAsia="Times New Roman" w:hAnsi="Arial" w:cs="Arial"/>
                <w:sz w:val="18"/>
                <w:lang w:eastAsia="sv-SE"/>
              </w:rPr>
              <w:t xml:space="preserve"> in frequencyInfoDL is absent, otherwise the field is mandatory present.</w:t>
            </w:r>
          </w:p>
        </w:tc>
      </w:tr>
      <w:tr w:rsidR="00C60B35" w:rsidRPr="00910BF9" w14:paraId="1CD5BD54" w14:textId="77777777" w:rsidTr="00910BF9">
        <w:trPr>
          <w:ins w:id="470" w:author="Ericsson_RAN2_116e" w:date="2021-12-20T13:31:00Z"/>
        </w:trPr>
        <w:tc>
          <w:tcPr>
            <w:tcW w:w="4027" w:type="dxa"/>
            <w:tcBorders>
              <w:top w:val="single" w:sz="4" w:space="0" w:color="auto"/>
              <w:left w:val="single" w:sz="4" w:space="0" w:color="auto"/>
              <w:bottom w:val="single" w:sz="4" w:space="0" w:color="auto"/>
              <w:right w:val="single" w:sz="4" w:space="0" w:color="auto"/>
            </w:tcBorders>
          </w:tcPr>
          <w:p w14:paraId="68BC74AB" w14:textId="5F8DBAC9" w:rsidR="00C60B35" w:rsidRPr="00910BF9" w:rsidRDefault="00C60B35" w:rsidP="00C60B35">
            <w:pPr>
              <w:keepNext/>
              <w:keepLines/>
              <w:overflowPunct w:val="0"/>
              <w:autoSpaceDE w:val="0"/>
              <w:autoSpaceDN w:val="0"/>
              <w:adjustRightInd w:val="0"/>
              <w:spacing w:after="0"/>
              <w:rPr>
                <w:ins w:id="471" w:author="Ericsson_RAN2_116e" w:date="2021-12-20T13:31:00Z"/>
                <w:rFonts w:ascii="Arial" w:eastAsia="Times New Roman" w:hAnsi="Arial" w:cs="Arial"/>
                <w:i/>
                <w:sz w:val="18"/>
                <w:lang w:eastAsia="sv-SE"/>
              </w:rPr>
            </w:pPr>
            <w:ins w:id="472" w:author="Ericsson_RAN2_116e" w:date="2021-12-20T13:31:00Z">
              <w:r>
                <w:rPr>
                  <w:rFonts w:ascii="Arial" w:eastAsia="Times New Roman" w:hAnsi="Arial" w:cs="Arial"/>
                  <w:i/>
                  <w:iCs/>
                  <w:sz w:val="18"/>
                  <w:lang w:eastAsia="ja-JP"/>
                </w:rPr>
                <w:t>FR2-2</w:t>
              </w:r>
            </w:ins>
          </w:p>
        </w:tc>
        <w:tc>
          <w:tcPr>
            <w:tcW w:w="10146" w:type="dxa"/>
            <w:tcBorders>
              <w:top w:val="single" w:sz="4" w:space="0" w:color="auto"/>
              <w:left w:val="single" w:sz="4" w:space="0" w:color="auto"/>
              <w:bottom w:val="single" w:sz="4" w:space="0" w:color="auto"/>
              <w:right w:val="single" w:sz="4" w:space="0" w:color="auto"/>
            </w:tcBorders>
          </w:tcPr>
          <w:p w14:paraId="20D4BFFB" w14:textId="5B439BB7" w:rsidR="00C60B35" w:rsidRPr="00910BF9" w:rsidRDefault="00C60B35" w:rsidP="00C60B35">
            <w:pPr>
              <w:keepNext/>
              <w:keepLines/>
              <w:overflowPunct w:val="0"/>
              <w:autoSpaceDE w:val="0"/>
              <w:autoSpaceDN w:val="0"/>
              <w:adjustRightInd w:val="0"/>
              <w:spacing w:after="0"/>
              <w:rPr>
                <w:ins w:id="473" w:author="Ericsson_RAN2_116e" w:date="2021-12-20T13:31:00Z"/>
                <w:rFonts w:ascii="Arial" w:eastAsia="Times New Roman" w:hAnsi="Arial" w:cs="Arial"/>
                <w:sz w:val="18"/>
                <w:lang w:eastAsia="sv-SE"/>
              </w:rPr>
            </w:pPr>
            <w:ins w:id="474" w:author="Ericsson_RAN2_116e" w:date="2021-12-20T13:31:00Z">
              <w:r w:rsidRPr="003E2C4D">
                <w:rPr>
                  <w:rFonts w:ascii="Arial" w:eastAsia="Times New Roman" w:hAnsi="Arial" w:cs="Arial"/>
                  <w:sz w:val="18"/>
                  <w:szCs w:val="22"/>
                  <w:lang w:eastAsia="ja-JP"/>
                </w:rPr>
                <w:t>This field is optionally present for FR2-2.</w:t>
              </w:r>
              <w:r w:rsidRPr="00910BF9">
                <w:rPr>
                  <w:rFonts w:ascii="Arial" w:eastAsia="Times New Roman" w:hAnsi="Arial" w:cs="Arial"/>
                  <w:sz w:val="18"/>
                  <w:szCs w:val="22"/>
                  <w:lang w:eastAsia="ja-JP"/>
                </w:rPr>
                <w:t xml:space="preserve"> Otherwise, it is absent, Need R.</w:t>
              </w:r>
              <w:r>
                <w:rPr>
                  <w:rFonts w:ascii="Arial" w:eastAsia="Times New Roman" w:hAnsi="Arial" w:cs="Arial"/>
                  <w:sz w:val="18"/>
                  <w:szCs w:val="22"/>
                  <w:lang w:eastAsia="ja-JP"/>
                </w:rPr>
                <w:t xml:space="preserve"> [Editor’s note: depends on the values for channelAccessMode2]</w:t>
              </w:r>
            </w:ins>
          </w:p>
        </w:tc>
      </w:tr>
      <w:tr w:rsidR="00910BF9" w:rsidRPr="00910BF9" w14:paraId="67158484" w14:textId="77777777" w:rsidTr="00910BF9">
        <w:tc>
          <w:tcPr>
            <w:tcW w:w="4027" w:type="dxa"/>
            <w:tcBorders>
              <w:top w:val="single" w:sz="4" w:space="0" w:color="auto"/>
              <w:left w:val="single" w:sz="4" w:space="0" w:color="auto"/>
              <w:bottom w:val="single" w:sz="4" w:space="0" w:color="auto"/>
              <w:right w:val="single" w:sz="4" w:space="0" w:color="auto"/>
            </w:tcBorders>
            <w:hideMark/>
          </w:tcPr>
          <w:p w14:paraId="1C7548AF"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i/>
                <w:sz w:val="18"/>
                <w:lang w:eastAsia="sv-SE"/>
              </w:rPr>
            </w:pPr>
            <w:proofErr w:type="spellStart"/>
            <w:r w:rsidRPr="00910BF9">
              <w:rPr>
                <w:rFonts w:ascii="Arial" w:eastAsia="Times New Roman" w:hAnsi="Arial" w:cs="Arial"/>
                <w:i/>
                <w:sz w:val="18"/>
                <w:lang w:eastAsia="sv-SE"/>
              </w:rPr>
              <w:t>HOAndServCellAdd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A721ED4"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lang w:eastAsia="sv-SE"/>
              </w:rPr>
            </w:pPr>
            <w:r w:rsidRPr="00910BF9">
              <w:rPr>
                <w:rFonts w:ascii="Arial" w:eastAsia="Times New Roman" w:hAnsi="Arial" w:cs="Arial"/>
                <w:sz w:val="18"/>
                <w:lang w:eastAsia="sv-SE"/>
              </w:rPr>
              <w:t>This field is mandatory present upon SpCell change and upon serving cell (PSCell/SCell) addition. Otherwise, the field is absent.</w:t>
            </w:r>
          </w:p>
        </w:tc>
      </w:tr>
      <w:tr w:rsidR="00910BF9" w:rsidRPr="00910BF9" w14:paraId="5630B7E9" w14:textId="77777777" w:rsidTr="00910BF9">
        <w:tc>
          <w:tcPr>
            <w:tcW w:w="4027" w:type="dxa"/>
            <w:tcBorders>
              <w:top w:val="single" w:sz="4" w:space="0" w:color="auto"/>
              <w:left w:val="single" w:sz="4" w:space="0" w:color="auto"/>
              <w:bottom w:val="single" w:sz="4" w:space="0" w:color="auto"/>
              <w:right w:val="single" w:sz="4" w:space="0" w:color="auto"/>
            </w:tcBorders>
            <w:hideMark/>
          </w:tcPr>
          <w:p w14:paraId="3F89A7DA"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i/>
                <w:sz w:val="18"/>
                <w:lang w:eastAsia="sv-SE"/>
              </w:rPr>
            </w:pPr>
            <w:r w:rsidRPr="00910BF9">
              <w:rPr>
                <w:rFonts w:ascii="Arial" w:eastAsia="Times New Roman" w:hAnsi="Arial" w:cs="Arial"/>
                <w:i/>
                <w:sz w:val="18"/>
                <w:lang w:eastAsia="sv-SE"/>
              </w:rPr>
              <w:t>HOAndServCellWithSSB</w:t>
            </w:r>
          </w:p>
        </w:tc>
        <w:tc>
          <w:tcPr>
            <w:tcW w:w="10146" w:type="dxa"/>
            <w:tcBorders>
              <w:top w:val="single" w:sz="4" w:space="0" w:color="auto"/>
              <w:left w:val="single" w:sz="4" w:space="0" w:color="auto"/>
              <w:bottom w:val="single" w:sz="4" w:space="0" w:color="auto"/>
              <w:right w:val="single" w:sz="4" w:space="0" w:color="auto"/>
            </w:tcBorders>
            <w:hideMark/>
          </w:tcPr>
          <w:p w14:paraId="1EF91F41"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lang w:eastAsia="sv-SE"/>
              </w:rPr>
            </w:pPr>
            <w:r w:rsidRPr="00910BF9">
              <w:rPr>
                <w:rFonts w:ascii="Arial" w:eastAsia="Times New Roman" w:hAnsi="Arial" w:cs="Arial"/>
                <w:sz w:val="18"/>
                <w:lang w:eastAsia="sv-SE"/>
              </w:rPr>
              <w:t>This field is mandatory present upon SpCell change and upon serving cell (SCell with SSB or PSCell) addition. Otherwise, the field is absent.</w:t>
            </w:r>
          </w:p>
        </w:tc>
      </w:tr>
      <w:tr w:rsidR="00910BF9" w:rsidRPr="00910BF9" w14:paraId="3CFBB264" w14:textId="77777777" w:rsidTr="00910BF9">
        <w:tc>
          <w:tcPr>
            <w:tcW w:w="4027" w:type="dxa"/>
            <w:tcBorders>
              <w:top w:val="single" w:sz="4" w:space="0" w:color="auto"/>
              <w:left w:val="single" w:sz="4" w:space="0" w:color="auto"/>
              <w:bottom w:val="single" w:sz="4" w:space="0" w:color="auto"/>
              <w:right w:val="single" w:sz="4" w:space="0" w:color="auto"/>
            </w:tcBorders>
            <w:hideMark/>
          </w:tcPr>
          <w:p w14:paraId="260C416F"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i/>
                <w:sz w:val="18"/>
                <w:lang w:eastAsia="sv-SE"/>
              </w:rPr>
            </w:pPr>
            <w:r w:rsidRPr="00910BF9">
              <w:rPr>
                <w:rFonts w:ascii="Arial" w:eastAsia="Times New Roman" w:hAnsi="Arial" w:cs="Arial"/>
                <w:i/>
                <w:iCs/>
                <w:sz w:val="18"/>
                <w:lang w:eastAsia="ja-JP"/>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3F37065B" w14:textId="0125518F" w:rsidR="00910BF9" w:rsidRPr="00910BF9" w:rsidRDefault="00910BF9" w:rsidP="00910BF9">
            <w:pPr>
              <w:keepNext/>
              <w:keepLines/>
              <w:overflowPunct w:val="0"/>
              <w:autoSpaceDE w:val="0"/>
              <w:autoSpaceDN w:val="0"/>
              <w:adjustRightInd w:val="0"/>
              <w:spacing w:after="0"/>
              <w:rPr>
                <w:rFonts w:ascii="Arial" w:eastAsia="Times New Roman" w:hAnsi="Arial" w:cs="Arial"/>
                <w:sz w:val="18"/>
                <w:lang w:eastAsia="sv-SE"/>
              </w:rPr>
            </w:pPr>
            <w:r w:rsidRPr="00910BF9">
              <w:rPr>
                <w:rFonts w:ascii="Arial" w:eastAsia="Times New Roman" w:hAnsi="Arial" w:cs="Arial"/>
                <w:sz w:val="18"/>
                <w:szCs w:val="22"/>
                <w:lang w:eastAsia="ja-JP"/>
              </w:rPr>
              <w:t>This field is mandatory present if this cell operates with shared spectrum channel access</w:t>
            </w:r>
            <w:ins w:id="475" w:author="Ericsson_RAN2_116e" w:date="2021-12-20T13:32:00Z">
              <w:r w:rsidR="00087469">
                <w:rPr>
                  <w:rFonts w:ascii="Arial" w:eastAsia="Times New Roman" w:hAnsi="Arial" w:cs="Arial"/>
                  <w:sz w:val="18"/>
                  <w:szCs w:val="22"/>
                  <w:lang w:eastAsia="ja-JP"/>
                </w:rPr>
                <w:t xml:space="preserve"> in FR1</w:t>
              </w:r>
            </w:ins>
            <w:r w:rsidRPr="00910BF9">
              <w:rPr>
                <w:rFonts w:ascii="Arial" w:eastAsia="Times New Roman" w:hAnsi="Arial" w:cs="Arial"/>
                <w:sz w:val="18"/>
                <w:szCs w:val="22"/>
                <w:lang w:eastAsia="ja-JP"/>
              </w:rPr>
              <w:t>. Otherwise, it is absent, Need R.</w:t>
            </w:r>
          </w:p>
        </w:tc>
      </w:tr>
      <w:tr w:rsidR="00910BF9" w:rsidRPr="00910BF9" w14:paraId="11FC965F" w14:textId="77777777" w:rsidTr="00910BF9">
        <w:tc>
          <w:tcPr>
            <w:tcW w:w="4027" w:type="dxa"/>
            <w:tcBorders>
              <w:top w:val="single" w:sz="4" w:space="0" w:color="auto"/>
              <w:left w:val="single" w:sz="4" w:space="0" w:color="auto"/>
              <w:bottom w:val="single" w:sz="4" w:space="0" w:color="auto"/>
              <w:right w:val="single" w:sz="4" w:space="0" w:color="auto"/>
            </w:tcBorders>
            <w:hideMark/>
          </w:tcPr>
          <w:p w14:paraId="1EF77E4C"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i/>
                <w:iCs/>
                <w:sz w:val="18"/>
                <w:lang w:eastAsia="sv-SE"/>
              </w:rPr>
            </w:pPr>
            <w:r w:rsidRPr="00910BF9">
              <w:rPr>
                <w:rFonts w:ascii="Arial" w:eastAsia="Times New Roman" w:hAnsi="Arial" w:cs="Arial"/>
                <w:i/>
                <w:iCs/>
                <w:sz w:val="18"/>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17B4E687"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lang w:eastAsia="sv-SE"/>
              </w:rPr>
            </w:pPr>
            <w:r w:rsidRPr="00910BF9">
              <w:rPr>
                <w:rFonts w:ascii="Arial" w:eastAsia="Times New Roman" w:hAnsi="Arial" w:cs="Arial"/>
                <w:sz w:val="18"/>
                <w:lang w:eastAsia="sv-SE"/>
              </w:rPr>
              <w:t>The field is optionally present, Need R, for TDD cells; otherwise it is absent.</w:t>
            </w:r>
          </w:p>
        </w:tc>
      </w:tr>
    </w:tbl>
    <w:p w14:paraId="22217F5F" w14:textId="77777777" w:rsidR="00910BF9" w:rsidRPr="00910BF9" w:rsidRDefault="00910BF9" w:rsidP="00910BF9">
      <w:pPr>
        <w:overflowPunct w:val="0"/>
        <w:autoSpaceDE w:val="0"/>
        <w:autoSpaceDN w:val="0"/>
        <w:adjustRightInd w:val="0"/>
        <w:rPr>
          <w:rFonts w:eastAsia="Times New Roman"/>
          <w:lang w:eastAsia="ja-JP"/>
        </w:rPr>
      </w:pPr>
    </w:p>
    <w:p w14:paraId="7A203693" w14:textId="77777777" w:rsidR="00910BF9" w:rsidRPr="00910BF9" w:rsidRDefault="00910BF9" w:rsidP="00910BF9">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476" w:name="_Toc60777381"/>
      <w:bookmarkStart w:id="477" w:name="_Toc83740336"/>
      <w:r w:rsidRPr="00910BF9">
        <w:rPr>
          <w:rFonts w:ascii="Arial" w:eastAsia="Times New Roman" w:hAnsi="Arial"/>
          <w:sz w:val="24"/>
          <w:lang w:eastAsia="ja-JP"/>
        </w:rPr>
        <w:t>–</w:t>
      </w:r>
      <w:r w:rsidRPr="00910BF9">
        <w:rPr>
          <w:rFonts w:ascii="Arial" w:eastAsia="Times New Roman" w:hAnsi="Arial"/>
          <w:sz w:val="24"/>
          <w:lang w:eastAsia="ja-JP"/>
        </w:rPr>
        <w:tab/>
      </w:r>
      <w:r w:rsidRPr="00910BF9">
        <w:rPr>
          <w:rFonts w:ascii="Arial" w:eastAsia="Times New Roman" w:hAnsi="Arial"/>
          <w:i/>
          <w:sz w:val="24"/>
          <w:lang w:eastAsia="ja-JP"/>
        </w:rPr>
        <w:t>ServingCellConfigCommonSIB</w:t>
      </w:r>
      <w:bookmarkEnd w:id="476"/>
      <w:bookmarkEnd w:id="477"/>
    </w:p>
    <w:p w14:paraId="40DAA827" w14:textId="77777777" w:rsidR="00910BF9" w:rsidRPr="00910BF9" w:rsidRDefault="00910BF9" w:rsidP="00910BF9">
      <w:pPr>
        <w:overflowPunct w:val="0"/>
        <w:autoSpaceDE w:val="0"/>
        <w:autoSpaceDN w:val="0"/>
        <w:adjustRightInd w:val="0"/>
        <w:rPr>
          <w:rFonts w:eastAsia="Times New Roman"/>
          <w:lang w:eastAsia="ja-JP"/>
        </w:rPr>
      </w:pPr>
      <w:r w:rsidRPr="00910BF9">
        <w:rPr>
          <w:rFonts w:eastAsia="Times New Roman"/>
          <w:lang w:eastAsia="ja-JP"/>
        </w:rPr>
        <w:t xml:space="preserve">The IE </w:t>
      </w:r>
      <w:r w:rsidRPr="00910BF9">
        <w:rPr>
          <w:rFonts w:eastAsia="Times New Roman"/>
          <w:i/>
          <w:lang w:eastAsia="ja-JP"/>
        </w:rPr>
        <w:t xml:space="preserve">ServingCellConfigCommonSIB </w:t>
      </w:r>
      <w:r w:rsidRPr="00910BF9">
        <w:rPr>
          <w:rFonts w:eastAsia="Times New Roman"/>
          <w:lang w:eastAsia="ja-JP"/>
        </w:rPr>
        <w:t>is used to configure cell specific parameters of a UE's serving cell in SIB1.</w:t>
      </w:r>
    </w:p>
    <w:p w14:paraId="1F71B8A9" w14:textId="77777777" w:rsidR="00910BF9" w:rsidRPr="00910BF9" w:rsidRDefault="00910BF9" w:rsidP="00910BF9">
      <w:pPr>
        <w:keepNext/>
        <w:keepLines/>
        <w:overflowPunct w:val="0"/>
        <w:autoSpaceDE w:val="0"/>
        <w:autoSpaceDN w:val="0"/>
        <w:adjustRightInd w:val="0"/>
        <w:spacing w:before="60"/>
        <w:jc w:val="center"/>
        <w:rPr>
          <w:rFonts w:ascii="Arial" w:eastAsia="Times New Roman" w:hAnsi="Arial" w:cs="Arial"/>
          <w:b/>
          <w:lang w:eastAsia="ja-JP"/>
        </w:rPr>
      </w:pPr>
      <w:r w:rsidRPr="00910BF9">
        <w:rPr>
          <w:rFonts w:ascii="Arial" w:eastAsia="Times New Roman" w:hAnsi="Arial" w:cs="Arial"/>
          <w:b/>
          <w:bCs/>
          <w:i/>
          <w:iCs/>
          <w:lang w:eastAsia="ja-JP"/>
        </w:rPr>
        <w:t xml:space="preserve">ServingCellConfigCommonSIB </w:t>
      </w:r>
      <w:r w:rsidRPr="00910BF9">
        <w:rPr>
          <w:rFonts w:ascii="Arial" w:eastAsia="Times New Roman" w:hAnsi="Arial" w:cs="Arial"/>
          <w:b/>
          <w:lang w:eastAsia="ja-JP"/>
        </w:rPr>
        <w:t>information element</w:t>
      </w:r>
    </w:p>
    <w:p w14:paraId="68C5F2B9"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color w:val="808080"/>
          <w:sz w:val="16"/>
          <w:lang w:eastAsia="en-GB"/>
        </w:rPr>
        <w:t>-- ASN1START</w:t>
      </w:r>
    </w:p>
    <w:p w14:paraId="0CFDA06A"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color w:val="808080"/>
          <w:sz w:val="16"/>
          <w:lang w:eastAsia="en-GB"/>
        </w:rPr>
        <w:t>-- TAG-SERVINGCELLCONFIGCOMMONSIB-START</w:t>
      </w:r>
    </w:p>
    <w:p w14:paraId="78FFC9FC"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7F4D3B1"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 xml:space="preserve">ServingCellConfigCommonSIB ::=      </w:t>
      </w:r>
      <w:r w:rsidRPr="00910BF9">
        <w:rPr>
          <w:rFonts w:ascii="Courier New" w:eastAsia="Times New Roman" w:hAnsi="Courier New" w:cs="Courier New"/>
          <w:noProof/>
          <w:color w:val="993366"/>
          <w:sz w:val="16"/>
          <w:lang w:eastAsia="en-GB"/>
        </w:rPr>
        <w:t>SEQUENCE</w:t>
      </w:r>
      <w:r w:rsidRPr="00910BF9">
        <w:rPr>
          <w:rFonts w:ascii="Courier New" w:eastAsia="Times New Roman" w:hAnsi="Courier New" w:cs="Courier New"/>
          <w:noProof/>
          <w:sz w:val="16"/>
          <w:lang w:eastAsia="en-GB"/>
        </w:rPr>
        <w:t xml:space="preserve"> {</w:t>
      </w:r>
    </w:p>
    <w:p w14:paraId="5669EC9D"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 xml:space="preserve">    downlinkConfigCommon                DownlinkConfigCommonSIB,</w:t>
      </w:r>
    </w:p>
    <w:p w14:paraId="38A72F88"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sz w:val="16"/>
          <w:lang w:eastAsia="en-GB"/>
        </w:rPr>
        <w:t xml:space="preserve">    uplinkConfigCommon                  UplinkConfigCommonSIB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Need R</w:t>
      </w:r>
    </w:p>
    <w:p w14:paraId="00D74ED9"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sz w:val="16"/>
          <w:lang w:eastAsia="en-GB"/>
        </w:rPr>
        <w:t xml:space="preserve">    supplementaryUplink                 UplinkConfigCommonSIB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Need R</w:t>
      </w:r>
    </w:p>
    <w:p w14:paraId="5EF89786"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sz w:val="16"/>
          <w:lang w:eastAsia="en-GB"/>
        </w:rPr>
        <w:t xml:space="preserve">    n-TimingAdvanceOffset               </w:t>
      </w:r>
      <w:r w:rsidRPr="00910BF9">
        <w:rPr>
          <w:rFonts w:ascii="Courier New" w:eastAsia="Times New Roman" w:hAnsi="Courier New" w:cs="Courier New"/>
          <w:noProof/>
          <w:color w:val="993366"/>
          <w:sz w:val="16"/>
          <w:lang w:eastAsia="en-GB"/>
        </w:rPr>
        <w:t>ENUMERATED</w:t>
      </w:r>
      <w:r w:rsidRPr="00910BF9">
        <w:rPr>
          <w:rFonts w:ascii="Courier New" w:eastAsia="Times New Roman" w:hAnsi="Courier New" w:cs="Courier New"/>
          <w:noProof/>
          <w:sz w:val="16"/>
          <w:lang w:eastAsia="en-GB"/>
        </w:rPr>
        <w:t xml:space="preserve"> { n0, n25600, n39936 }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Need S</w:t>
      </w:r>
    </w:p>
    <w:p w14:paraId="01D9CE78"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 xml:space="preserve">    ssb-PositionsInBurst                </w:t>
      </w:r>
      <w:r w:rsidRPr="00910BF9">
        <w:rPr>
          <w:rFonts w:ascii="Courier New" w:eastAsia="Times New Roman" w:hAnsi="Courier New" w:cs="Courier New"/>
          <w:noProof/>
          <w:color w:val="993366"/>
          <w:sz w:val="16"/>
          <w:lang w:eastAsia="en-GB"/>
        </w:rPr>
        <w:t>SEQUENCE</w:t>
      </w:r>
      <w:r w:rsidRPr="00910BF9">
        <w:rPr>
          <w:rFonts w:ascii="Courier New" w:eastAsia="Times New Roman" w:hAnsi="Courier New" w:cs="Courier New"/>
          <w:noProof/>
          <w:sz w:val="16"/>
          <w:lang w:eastAsia="en-GB"/>
        </w:rPr>
        <w:t xml:space="preserve"> {</w:t>
      </w:r>
    </w:p>
    <w:p w14:paraId="1BD287EB"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 xml:space="preserve">        inOneGroup                          </w:t>
      </w:r>
      <w:r w:rsidRPr="00910BF9">
        <w:rPr>
          <w:rFonts w:ascii="Courier New" w:eastAsia="Times New Roman" w:hAnsi="Courier New" w:cs="Courier New"/>
          <w:noProof/>
          <w:color w:val="993366"/>
          <w:sz w:val="16"/>
          <w:lang w:eastAsia="en-GB"/>
        </w:rPr>
        <w:t>BIT</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993366"/>
          <w:sz w:val="16"/>
          <w:lang w:eastAsia="en-GB"/>
        </w:rPr>
        <w:t>STRING</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993366"/>
          <w:sz w:val="16"/>
          <w:lang w:eastAsia="en-GB"/>
        </w:rPr>
        <w:t>SIZE</w:t>
      </w:r>
      <w:r w:rsidRPr="00910BF9">
        <w:rPr>
          <w:rFonts w:ascii="Courier New" w:eastAsia="Times New Roman" w:hAnsi="Courier New" w:cs="Courier New"/>
          <w:noProof/>
          <w:sz w:val="16"/>
          <w:lang w:eastAsia="en-GB"/>
        </w:rPr>
        <w:t xml:space="preserve"> (8)),</w:t>
      </w:r>
    </w:p>
    <w:p w14:paraId="76B5104C"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sz w:val="16"/>
          <w:lang w:eastAsia="en-GB"/>
        </w:rPr>
        <w:t xml:space="preserve">        groupPresence                       </w:t>
      </w:r>
      <w:r w:rsidRPr="00910BF9">
        <w:rPr>
          <w:rFonts w:ascii="Courier New" w:eastAsia="Times New Roman" w:hAnsi="Courier New" w:cs="Courier New"/>
          <w:noProof/>
          <w:color w:val="993366"/>
          <w:sz w:val="16"/>
          <w:lang w:eastAsia="en-GB"/>
        </w:rPr>
        <w:t>BIT</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993366"/>
          <w:sz w:val="16"/>
          <w:lang w:eastAsia="en-GB"/>
        </w:rPr>
        <w:t>STRING</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993366"/>
          <w:sz w:val="16"/>
          <w:lang w:eastAsia="en-GB"/>
        </w:rPr>
        <w:t>SIZE</w:t>
      </w:r>
      <w:r w:rsidRPr="00910BF9">
        <w:rPr>
          <w:rFonts w:ascii="Courier New" w:eastAsia="Times New Roman" w:hAnsi="Courier New" w:cs="Courier New"/>
          <w:noProof/>
          <w:sz w:val="16"/>
          <w:lang w:eastAsia="en-GB"/>
        </w:rPr>
        <w:t xml:space="preserve"> (8))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Cond FR2-Only</w:t>
      </w:r>
    </w:p>
    <w:p w14:paraId="1B3F20DB"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 xml:space="preserve">    },</w:t>
      </w:r>
    </w:p>
    <w:p w14:paraId="5FDC451A"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 xml:space="preserve">    ssb-PeriodicityServingCell          </w:t>
      </w:r>
      <w:r w:rsidRPr="00910BF9">
        <w:rPr>
          <w:rFonts w:ascii="Courier New" w:eastAsia="Times New Roman" w:hAnsi="Courier New" w:cs="Courier New"/>
          <w:noProof/>
          <w:color w:val="993366"/>
          <w:sz w:val="16"/>
          <w:lang w:eastAsia="en-GB"/>
        </w:rPr>
        <w:t>ENUMERATED</w:t>
      </w:r>
      <w:r w:rsidRPr="00910BF9">
        <w:rPr>
          <w:rFonts w:ascii="Courier New" w:eastAsia="Times New Roman" w:hAnsi="Courier New" w:cs="Courier New"/>
          <w:noProof/>
          <w:sz w:val="16"/>
          <w:lang w:eastAsia="en-GB"/>
        </w:rPr>
        <w:t xml:space="preserve"> {ms5, ms10, ms20, ms40, ms80, ms160},</w:t>
      </w:r>
    </w:p>
    <w:p w14:paraId="2053E498"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sz w:val="16"/>
          <w:lang w:eastAsia="en-GB"/>
        </w:rPr>
        <w:t xml:space="preserve">    tdd-UL-DL-ConfigurationCommon       TDD-UL-DL-ConfigCommon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Cond TDD</w:t>
      </w:r>
    </w:p>
    <w:p w14:paraId="4D754F25"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 xml:space="preserve">    ss-PBCH-BlockPower                  </w:t>
      </w:r>
      <w:r w:rsidRPr="00910BF9">
        <w:rPr>
          <w:rFonts w:ascii="Courier New" w:eastAsia="Times New Roman" w:hAnsi="Courier New" w:cs="Courier New"/>
          <w:noProof/>
          <w:color w:val="993366"/>
          <w:sz w:val="16"/>
          <w:lang w:eastAsia="en-GB"/>
        </w:rPr>
        <w:t>INTEGER</w:t>
      </w:r>
      <w:r w:rsidRPr="00910BF9">
        <w:rPr>
          <w:rFonts w:ascii="Courier New" w:eastAsia="Times New Roman" w:hAnsi="Courier New" w:cs="Courier New"/>
          <w:noProof/>
          <w:sz w:val="16"/>
          <w:lang w:eastAsia="en-GB"/>
        </w:rPr>
        <w:t xml:space="preserve"> (-60..50),</w:t>
      </w:r>
    </w:p>
    <w:p w14:paraId="286A1390"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 xml:space="preserve">    ...,</w:t>
      </w:r>
    </w:p>
    <w:p w14:paraId="087D3BFB"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 xml:space="preserve">    [[</w:t>
      </w:r>
    </w:p>
    <w:p w14:paraId="4772B64B"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 xml:space="preserve">    channelAccessMode-r16               </w:t>
      </w:r>
      <w:r w:rsidRPr="00910BF9">
        <w:rPr>
          <w:rFonts w:ascii="Courier New" w:eastAsia="Times New Roman" w:hAnsi="Courier New" w:cs="Courier New"/>
          <w:noProof/>
          <w:color w:val="993366"/>
          <w:sz w:val="16"/>
          <w:lang w:eastAsia="en-GB"/>
        </w:rPr>
        <w:t>CHOICE</w:t>
      </w:r>
      <w:r w:rsidRPr="00910BF9">
        <w:rPr>
          <w:rFonts w:ascii="Courier New" w:eastAsia="Times New Roman" w:hAnsi="Courier New" w:cs="Courier New"/>
          <w:noProof/>
          <w:sz w:val="16"/>
          <w:lang w:eastAsia="en-GB"/>
        </w:rPr>
        <w:t xml:space="preserve"> {</w:t>
      </w:r>
    </w:p>
    <w:p w14:paraId="16C8383C"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 xml:space="preserve">        dynamic                             </w:t>
      </w:r>
      <w:r w:rsidRPr="00910BF9">
        <w:rPr>
          <w:rFonts w:ascii="Courier New" w:eastAsia="Times New Roman" w:hAnsi="Courier New" w:cs="Courier New"/>
          <w:noProof/>
          <w:color w:val="993366"/>
          <w:sz w:val="16"/>
          <w:lang w:eastAsia="en-GB"/>
        </w:rPr>
        <w:t>NULL</w:t>
      </w:r>
      <w:r w:rsidRPr="00910BF9">
        <w:rPr>
          <w:rFonts w:ascii="Courier New" w:eastAsia="Times New Roman" w:hAnsi="Courier New" w:cs="Courier New"/>
          <w:noProof/>
          <w:sz w:val="16"/>
          <w:lang w:eastAsia="en-GB"/>
        </w:rPr>
        <w:t>,</w:t>
      </w:r>
    </w:p>
    <w:p w14:paraId="1A22193C"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 xml:space="preserve">        semiStatic                          SemiStaticChannelAccessConfig-r16</w:t>
      </w:r>
    </w:p>
    <w:p w14:paraId="292ED88F"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sz w:val="16"/>
          <w:lang w:eastAsia="en-GB"/>
        </w:rPr>
        <w:t xml:space="preserve">    }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Cond SharedSpectrum</w:t>
      </w:r>
    </w:p>
    <w:p w14:paraId="05369D8D"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sz w:val="16"/>
          <w:lang w:eastAsia="en-GB"/>
        </w:rPr>
        <w:t xml:space="preserve">    discoveryBurstWindowLength-r16      </w:t>
      </w:r>
      <w:r w:rsidRPr="00910BF9">
        <w:rPr>
          <w:rFonts w:ascii="Courier New" w:eastAsia="Times New Roman" w:hAnsi="Courier New" w:cs="Courier New"/>
          <w:noProof/>
          <w:color w:val="993366"/>
          <w:sz w:val="16"/>
          <w:lang w:eastAsia="en-GB"/>
        </w:rPr>
        <w:t>ENUMERATED</w:t>
      </w:r>
      <w:r w:rsidRPr="00910BF9">
        <w:rPr>
          <w:rFonts w:ascii="Courier New" w:eastAsia="Times New Roman" w:hAnsi="Courier New" w:cs="Courier New"/>
          <w:noProof/>
          <w:sz w:val="16"/>
          <w:lang w:eastAsia="en-GB"/>
        </w:rPr>
        <w:t xml:space="preserve"> {ms0dot5, ms1, ms2, ms3, ms4, ms5}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Need R</w:t>
      </w:r>
    </w:p>
    <w:p w14:paraId="1B46D529"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sz w:val="16"/>
          <w:lang w:eastAsia="en-GB"/>
        </w:rPr>
        <w:t xml:space="preserve">    highSpeedConfig-r16                 HighSpeedConfig-r16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Need R</w:t>
      </w:r>
    </w:p>
    <w:p w14:paraId="59DF2E3D" w14:textId="53D20451" w:rsidR="002B34B6" w:rsidRDefault="00910BF9" w:rsidP="002B34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78" w:author="Ericsson_RAN2_116e" w:date="2021-12-20T13:32:00Z"/>
          <w:rFonts w:ascii="Courier New" w:eastAsia="Times New Roman" w:hAnsi="Courier New" w:cs="Courier New"/>
          <w:sz w:val="16"/>
          <w:lang w:eastAsia="en-GB"/>
        </w:rPr>
      </w:pPr>
      <w:r w:rsidRPr="00910BF9">
        <w:rPr>
          <w:rFonts w:ascii="Courier New" w:eastAsia="Times New Roman" w:hAnsi="Courier New" w:cs="Courier New"/>
          <w:noProof/>
          <w:sz w:val="16"/>
          <w:lang w:eastAsia="en-GB"/>
        </w:rPr>
        <w:t xml:space="preserve">    ]]</w:t>
      </w:r>
      <w:ins w:id="479" w:author="Ericsson_RAN2_116e" w:date="2021-12-20T13:32:00Z">
        <w:r w:rsidR="002B34B6">
          <w:rPr>
            <w:rFonts w:ascii="Courier New" w:eastAsia="Times New Roman" w:hAnsi="Courier New" w:cs="Courier New"/>
            <w:sz w:val="16"/>
            <w:lang w:eastAsia="en-GB"/>
          </w:rPr>
          <w:t>,</w:t>
        </w:r>
      </w:ins>
    </w:p>
    <w:p w14:paraId="61FDCD2C" w14:textId="77777777" w:rsidR="002B34B6" w:rsidRDefault="002B34B6" w:rsidP="002B34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80" w:author="Ericsson_RAN2_116e" w:date="2021-12-20T13:32:00Z"/>
          <w:rFonts w:ascii="Courier New" w:eastAsia="Times New Roman" w:hAnsi="Courier New" w:cs="Courier New"/>
          <w:sz w:val="16"/>
          <w:lang w:eastAsia="en-GB"/>
        </w:rPr>
      </w:pPr>
      <w:ins w:id="481" w:author="Ericsson_RAN2_116e" w:date="2021-12-20T13:32:00Z">
        <w:r>
          <w:rPr>
            <w:rFonts w:ascii="Courier New" w:eastAsia="Times New Roman" w:hAnsi="Courier New" w:cs="Courier New"/>
            <w:sz w:val="16"/>
            <w:lang w:eastAsia="en-GB"/>
          </w:rPr>
          <w:t xml:space="preserve">    [[</w:t>
        </w:r>
      </w:ins>
    </w:p>
    <w:p w14:paraId="60B50A37" w14:textId="1509D17C" w:rsidR="002B34B6" w:rsidRPr="00DB1CC7" w:rsidRDefault="002B34B6" w:rsidP="002B34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82" w:author="Ericsson_RAN2_116e" w:date="2021-12-20T13:32:00Z"/>
          <w:rFonts w:ascii="Courier New" w:eastAsia="Times New Roman" w:hAnsi="Courier New" w:cs="Courier New"/>
          <w:noProof/>
          <w:sz w:val="16"/>
          <w:lang w:eastAsia="en-GB"/>
        </w:rPr>
      </w:pPr>
      <w:ins w:id="483" w:author="Ericsson_RAN2_116e" w:date="2021-12-20T13:32:00Z">
        <w:r>
          <w:rPr>
            <w:rFonts w:ascii="Courier New" w:eastAsia="Times New Roman" w:hAnsi="Courier New" w:cs="Courier New"/>
            <w:noProof/>
            <w:color w:val="808080"/>
            <w:sz w:val="16"/>
            <w:lang w:eastAsia="en-GB"/>
          </w:rPr>
          <w:t xml:space="preserve">    --</w:t>
        </w:r>
      </w:ins>
      <w:ins w:id="484" w:author="Ericsson_RAN2_116e" w:date="2021-12-20T15:45:00Z">
        <w:r w:rsidR="00C35F62">
          <w:rPr>
            <w:rFonts w:ascii="Courier New" w:eastAsia="Times New Roman" w:hAnsi="Courier New" w:cs="Courier New"/>
            <w:noProof/>
            <w:color w:val="808080"/>
            <w:sz w:val="16"/>
            <w:lang w:eastAsia="en-GB"/>
          </w:rPr>
          <w:t xml:space="preserve"> FFS:</w:t>
        </w:r>
      </w:ins>
      <w:ins w:id="485" w:author="Ericsson_RAN2_116e" w:date="2021-12-20T13:32:00Z">
        <w:r>
          <w:rPr>
            <w:rFonts w:ascii="Courier New" w:eastAsia="Times New Roman" w:hAnsi="Courier New" w:cs="Courier New"/>
            <w:noProof/>
            <w:color w:val="808080"/>
            <w:sz w:val="16"/>
            <w:lang w:eastAsia="en-GB"/>
          </w:rPr>
          <w:t xml:space="preserve"> </w:t>
        </w:r>
      </w:ins>
      <w:ins w:id="486" w:author="Ericsson_RAN2_116e" w:date="2021-12-20T15:45:00Z">
        <w:r w:rsidR="00C35F62">
          <w:rPr>
            <w:rFonts w:ascii="Courier New" w:eastAsia="Times New Roman" w:hAnsi="Courier New" w:cs="Courier New"/>
            <w:noProof/>
            <w:color w:val="808080"/>
            <w:sz w:val="16"/>
            <w:lang w:eastAsia="en-GB"/>
          </w:rPr>
          <w:t xml:space="preserve">whether this </w:t>
        </w:r>
      </w:ins>
      <w:ins w:id="487" w:author="Ericsson_RAN2_116e" w:date="2021-12-20T13:32:00Z">
        <w:r>
          <w:rPr>
            <w:rFonts w:ascii="Courier New" w:eastAsia="Times New Roman" w:hAnsi="Courier New" w:cs="Courier New"/>
            <w:noProof/>
            <w:color w:val="808080"/>
            <w:sz w:val="16"/>
            <w:lang w:eastAsia="en-GB"/>
          </w:rPr>
          <w:t>could e.g. be ENUMERATED {enabled, disabled} or only enabled</w:t>
        </w:r>
      </w:ins>
    </w:p>
    <w:p w14:paraId="1C55DC24" w14:textId="75B289CB" w:rsidR="002B34B6" w:rsidRPr="00910BF9" w:rsidRDefault="002B34B6" w:rsidP="002B34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88" w:author="Ericsson_RAN2_116e" w:date="2021-12-20T13:32:00Z"/>
          <w:rFonts w:ascii="Courier New" w:eastAsia="Times New Roman" w:hAnsi="Courier New" w:cs="Courier New"/>
          <w:noProof/>
          <w:color w:val="808080"/>
          <w:sz w:val="16"/>
          <w:lang w:eastAsia="en-GB"/>
        </w:rPr>
      </w:pPr>
      <w:ins w:id="489" w:author="Ericsson_RAN2_116e" w:date="2021-12-20T13:32:00Z">
        <w:r>
          <w:rPr>
            <w:rFonts w:ascii="Courier New" w:eastAsia="Times New Roman" w:hAnsi="Courier New" w:cs="Courier New"/>
            <w:sz w:val="16"/>
            <w:lang w:eastAsia="en-GB"/>
          </w:rPr>
          <w:t xml:space="preserve">    channelAccessMode2-r17        </w:t>
        </w:r>
      </w:ins>
      <w:ins w:id="490" w:author="Ericsson_RAN2_116e" w:date="2021-12-20T15:31:00Z">
        <w:r w:rsidR="00422C5D">
          <w:rPr>
            <w:rFonts w:ascii="Courier New" w:eastAsia="Times New Roman" w:hAnsi="Courier New" w:cs="Courier New"/>
            <w:sz w:val="16"/>
            <w:lang w:eastAsia="en-GB"/>
          </w:rPr>
          <w:t xml:space="preserve">      </w:t>
        </w:r>
        <w:r w:rsidR="00422C5D" w:rsidRPr="00CB1CC8">
          <w:rPr>
            <w:rFonts w:ascii="Courier New" w:eastAsia="Times New Roman" w:hAnsi="Courier New"/>
            <w:noProof/>
            <w:color w:val="993366"/>
            <w:sz w:val="16"/>
            <w:lang w:eastAsia="en-GB"/>
          </w:rPr>
          <w:t>ENUMERATED</w:t>
        </w:r>
        <w:r w:rsidR="00422C5D" w:rsidRPr="00CB1CC8">
          <w:rPr>
            <w:rFonts w:ascii="Courier New" w:eastAsia="Times New Roman" w:hAnsi="Courier New"/>
            <w:noProof/>
            <w:sz w:val="16"/>
            <w:lang w:eastAsia="en-GB"/>
          </w:rPr>
          <w:t xml:space="preserve"> {</w:t>
        </w:r>
        <w:r w:rsidR="00422C5D" w:rsidRPr="00427BE4">
          <w:rPr>
            <w:rFonts w:ascii="Courier New" w:eastAsia="Times New Roman" w:hAnsi="Courier New"/>
            <w:noProof/>
            <w:color w:val="993366"/>
            <w:sz w:val="16"/>
            <w:lang w:eastAsia="en-GB"/>
          </w:rPr>
          <w:t>FFS</w:t>
        </w:r>
        <w:r w:rsidR="00422C5D" w:rsidRPr="00CB1CC8">
          <w:rPr>
            <w:rFonts w:ascii="Courier New" w:eastAsia="Times New Roman" w:hAnsi="Courier New"/>
            <w:noProof/>
            <w:sz w:val="16"/>
            <w:lang w:eastAsia="en-GB"/>
          </w:rPr>
          <w:t>}</w:t>
        </w:r>
      </w:ins>
      <w:ins w:id="491" w:author="Ericsson_RAN2_116e" w:date="2021-12-20T13:32:00Z">
        <w:r>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xml:space="preserve">-- Cond </w:t>
        </w:r>
        <w:r>
          <w:rPr>
            <w:rFonts w:ascii="Courier New" w:eastAsia="Times New Roman" w:hAnsi="Courier New" w:cs="Courier New"/>
            <w:noProof/>
            <w:color w:val="808080"/>
            <w:sz w:val="16"/>
            <w:lang w:eastAsia="en-GB"/>
          </w:rPr>
          <w:t>FR2-2</w:t>
        </w:r>
      </w:ins>
    </w:p>
    <w:p w14:paraId="24EB03BB" w14:textId="77777777" w:rsidR="002B34B6" w:rsidRPr="00194568" w:rsidRDefault="002B34B6" w:rsidP="002B34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92" w:author="Ericsson_RAN2_116e" w:date="2021-12-20T13:32:00Z"/>
          <w:rFonts w:ascii="Courier New" w:eastAsia="Times New Roman" w:hAnsi="Courier New" w:cs="Courier New"/>
          <w:noProof/>
          <w:color w:val="808080"/>
          <w:sz w:val="16"/>
          <w:lang w:eastAsia="en-GB"/>
        </w:rPr>
      </w:pPr>
      <w:ins w:id="493" w:author="Ericsson_RAN2_116e" w:date="2021-12-20T13:32:00Z">
        <w:r>
          <w:rPr>
            <w:rFonts w:ascii="Courier New" w:eastAsia="Times New Roman" w:hAnsi="Courier New" w:cs="Courier New"/>
            <w:sz w:val="16"/>
            <w:lang w:eastAsia="en-GB"/>
          </w:rPr>
          <w:t xml:space="preserve">    </w:t>
        </w:r>
        <w:r w:rsidRPr="00910BF9">
          <w:rPr>
            <w:rFonts w:ascii="Courier New" w:eastAsia="Times New Roman" w:hAnsi="Courier New" w:cs="Courier New"/>
            <w:noProof/>
            <w:sz w:val="16"/>
            <w:lang w:eastAsia="en-GB"/>
          </w:rPr>
          <w:t>discoveryBurstWindowLength</w:t>
        </w:r>
        <w:r>
          <w:rPr>
            <w:rFonts w:ascii="Courier New" w:eastAsia="Times New Roman" w:hAnsi="Courier New" w:cs="Courier New"/>
            <w:noProof/>
            <w:sz w:val="16"/>
            <w:lang w:eastAsia="en-GB"/>
          </w:rPr>
          <w:t xml:space="preserve">-r17      </w:t>
        </w:r>
        <w:r w:rsidRPr="00910BF9">
          <w:rPr>
            <w:rFonts w:ascii="Courier New" w:eastAsia="Times New Roman" w:hAnsi="Courier New" w:cs="Courier New"/>
            <w:noProof/>
            <w:color w:val="993366"/>
            <w:sz w:val="16"/>
            <w:lang w:eastAsia="en-GB"/>
          </w:rPr>
          <w:t>ENUMERATED</w:t>
        </w:r>
        <w:r w:rsidRPr="00910BF9">
          <w:rPr>
            <w:rFonts w:ascii="Courier New" w:eastAsia="Times New Roman" w:hAnsi="Courier New" w:cs="Courier New"/>
            <w:noProof/>
            <w:sz w:val="16"/>
            <w:lang w:eastAsia="en-GB"/>
          </w:rPr>
          <w:t xml:space="preserve"> {ms0dot</w:t>
        </w:r>
        <w:r>
          <w:rPr>
            <w:rFonts w:ascii="Courier New" w:eastAsia="Times New Roman" w:hAnsi="Courier New" w:cs="Courier New"/>
            <w:noProof/>
            <w:sz w:val="16"/>
            <w:lang w:eastAsia="en-GB"/>
          </w:rPr>
          <w:t>12</w:t>
        </w:r>
        <w:r w:rsidRPr="00910BF9">
          <w:rPr>
            <w:rFonts w:ascii="Courier New" w:eastAsia="Times New Roman" w:hAnsi="Courier New" w:cs="Courier New"/>
            <w:noProof/>
            <w:sz w:val="16"/>
            <w:lang w:eastAsia="en-GB"/>
          </w:rPr>
          <w:t>5, ms0dot</w:t>
        </w:r>
        <w:r>
          <w:rPr>
            <w:rFonts w:ascii="Courier New" w:eastAsia="Times New Roman" w:hAnsi="Courier New" w:cs="Courier New"/>
            <w:noProof/>
            <w:sz w:val="16"/>
            <w:lang w:eastAsia="en-GB"/>
          </w:rPr>
          <w:t>2</w:t>
        </w:r>
        <w:r w:rsidRPr="00910BF9">
          <w:rPr>
            <w:rFonts w:ascii="Courier New" w:eastAsia="Times New Roman" w:hAnsi="Courier New" w:cs="Courier New"/>
            <w:noProof/>
            <w:sz w:val="16"/>
            <w:lang w:eastAsia="en-GB"/>
          </w:rPr>
          <w:t>5, ms0dot5, ms0dot</w:t>
        </w:r>
        <w:r>
          <w:rPr>
            <w:rFonts w:ascii="Courier New" w:eastAsia="Times New Roman" w:hAnsi="Courier New" w:cs="Courier New"/>
            <w:noProof/>
            <w:sz w:val="16"/>
            <w:lang w:eastAsia="en-GB"/>
          </w:rPr>
          <w:t>7</w:t>
        </w:r>
        <w:r w:rsidRPr="00910BF9">
          <w:rPr>
            <w:rFonts w:ascii="Courier New" w:eastAsia="Times New Roman" w:hAnsi="Courier New" w:cs="Courier New"/>
            <w:noProof/>
            <w:sz w:val="16"/>
            <w:lang w:eastAsia="en-GB"/>
          </w:rPr>
          <w:t>5, ms</w:t>
        </w:r>
        <w:r>
          <w:rPr>
            <w:rFonts w:ascii="Courier New" w:eastAsia="Times New Roman" w:hAnsi="Courier New" w:cs="Courier New"/>
            <w:noProof/>
            <w:sz w:val="16"/>
            <w:lang w:eastAsia="en-GB"/>
          </w:rPr>
          <w:t>1</w:t>
        </w:r>
        <w:r w:rsidRPr="00910BF9">
          <w:rPr>
            <w:rFonts w:ascii="Courier New" w:eastAsia="Times New Roman" w:hAnsi="Courier New" w:cs="Courier New"/>
            <w:noProof/>
            <w:sz w:val="16"/>
            <w:lang w:eastAsia="en-GB"/>
          </w:rPr>
          <w:t>, ms</w:t>
        </w:r>
        <w:r>
          <w:rPr>
            <w:rFonts w:ascii="Courier New" w:eastAsia="Times New Roman" w:hAnsi="Courier New" w:cs="Courier New"/>
            <w:noProof/>
            <w:sz w:val="16"/>
            <w:lang w:eastAsia="en-GB"/>
          </w:rPr>
          <w:t>1dot2</w:t>
        </w:r>
        <w:r w:rsidRPr="00910BF9">
          <w:rPr>
            <w:rFonts w:ascii="Courier New" w:eastAsia="Times New Roman" w:hAnsi="Courier New" w:cs="Courier New"/>
            <w:noProof/>
            <w:sz w:val="16"/>
            <w:lang w:eastAsia="en-GB"/>
          </w:rPr>
          <w:t xml:space="preserve">5}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Need R</w:t>
        </w:r>
      </w:ins>
    </w:p>
    <w:p w14:paraId="1F2E56F2" w14:textId="66FAEEAE" w:rsidR="00910BF9" w:rsidRPr="00910BF9" w:rsidRDefault="002B34B6" w:rsidP="002B34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ins w:id="494" w:author="Ericsson_RAN2_116e" w:date="2021-12-20T13:32:00Z">
        <w:r>
          <w:rPr>
            <w:rFonts w:ascii="Courier New" w:eastAsia="Times New Roman" w:hAnsi="Courier New" w:cs="Courier New"/>
            <w:sz w:val="16"/>
            <w:lang w:eastAsia="en-GB"/>
          </w:rPr>
          <w:t xml:space="preserve">    ]]</w:t>
        </w:r>
      </w:ins>
    </w:p>
    <w:p w14:paraId="5E579DE1" w14:textId="52B4D04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w:t>
      </w:r>
    </w:p>
    <w:p w14:paraId="6250B0FB"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CA26AC5"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color w:val="808080"/>
          <w:sz w:val="16"/>
          <w:lang w:eastAsia="en-GB"/>
        </w:rPr>
        <w:t>-- TAG-SERVINGCELLCONFIGCOMMONSIB-STOP</w:t>
      </w:r>
    </w:p>
    <w:p w14:paraId="0DE6DC63"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color w:val="808080"/>
          <w:sz w:val="16"/>
          <w:lang w:eastAsia="en-GB"/>
        </w:rPr>
        <w:t>-- ASN1STOP</w:t>
      </w:r>
    </w:p>
    <w:p w14:paraId="6CA18D1E" w14:textId="77777777" w:rsidR="00910BF9" w:rsidRPr="00910BF9" w:rsidRDefault="00910BF9" w:rsidP="00910BF9">
      <w:pPr>
        <w:overflowPunct w:val="0"/>
        <w:autoSpaceDE w:val="0"/>
        <w:autoSpaceDN w:val="0"/>
        <w:adjustRightInd w:val="0"/>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10BF9" w:rsidRPr="00910BF9" w14:paraId="4787E532"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0CAF98DC" w14:textId="77777777" w:rsidR="00910BF9" w:rsidRPr="00910BF9" w:rsidRDefault="00910BF9" w:rsidP="00910BF9">
            <w:pPr>
              <w:keepNext/>
              <w:keepLines/>
              <w:overflowPunct w:val="0"/>
              <w:autoSpaceDE w:val="0"/>
              <w:autoSpaceDN w:val="0"/>
              <w:adjustRightInd w:val="0"/>
              <w:spacing w:after="0"/>
              <w:jc w:val="center"/>
              <w:rPr>
                <w:rFonts w:ascii="Arial" w:eastAsia="MS Mincho" w:hAnsi="Arial" w:cs="Arial"/>
                <w:b/>
                <w:sz w:val="18"/>
                <w:szCs w:val="22"/>
                <w:lang w:eastAsia="sv-SE"/>
              </w:rPr>
            </w:pPr>
            <w:r w:rsidRPr="00910BF9">
              <w:rPr>
                <w:rFonts w:ascii="Arial" w:eastAsia="MS Mincho" w:hAnsi="Arial" w:cs="Arial"/>
                <w:b/>
                <w:i/>
                <w:sz w:val="18"/>
                <w:szCs w:val="22"/>
                <w:lang w:eastAsia="sv-SE"/>
              </w:rPr>
              <w:lastRenderedPageBreak/>
              <w:t xml:space="preserve">ServingCellConfigCommonSIB </w:t>
            </w:r>
            <w:r w:rsidRPr="00910BF9">
              <w:rPr>
                <w:rFonts w:ascii="Arial" w:eastAsia="MS Mincho" w:hAnsi="Arial" w:cs="Arial"/>
                <w:b/>
                <w:sz w:val="18"/>
                <w:szCs w:val="22"/>
                <w:lang w:eastAsia="sv-SE"/>
              </w:rPr>
              <w:t>field descriptions</w:t>
            </w:r>
          </w:p>
        </w:tc>
      </w:tr>
      <w:tr w:rsidR="00910BF9" w:rsidRPr="00910BF9" w14:paraId="69B5E175"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43708E9F"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r w:rsidRPr="00910BF9">
              <w:rPr>
                <w:rFonts w:ascii="Arial" w:eastAsia="Times New Roman" w:hAnsi="Arial" w:cs="Arial"/>
                <w:b/>
                <w:bCs/>
                <w:i/>
                <w:sz w:val="18"/>
                <w:szCs w:val="22"/>
                <w:lang w:eastAsia="en-GB"/>
              </w:rPr>
              <w:t>channelAccessMode</w:t>
            </w:r>
          </w:p>
          <w:p w14:paraId="501C5356" w14:textId="77777777" w:rsidR="00910BF9" w:rsidRPr="00910BF9" w:rsidRDefault="00910BF9" w:rsidP="00910BF9">
            <w:pPr>
              <w:keepNext/>
              <w:keepLines/>
              <w:overflowPunct w:val="0"/>
              <w:autoSpaceDE w:val="0"/>
              <w:autoSpaceDN w:val="0"/>
              <w:adjustRightInd w:val="0"/>
              <w:spacing w:after="0"/>
              <w:rPr>
                <w:rFonts w:ascii="Arial" w:eastAsia="MS Mincho" w:hAnsi="Arial" w:cs="Arial"/>
                <w:b/>
                <w:i/>
                <w:sz w:val="18"/>
                <w:szCs w:val="22"/>
                <w:lang w:eastAsia="sv-SE"/>
              </w:rPr>
            </w:pPr>
            <w:r w:rsidRPr="00910BF9">
              <w:rPr>
                <w:rFonts w:ascii="Arial" w:eastAsia="Times New Roman" w:hAnsi="Arial" w:cs="Arial"/>
                <w:sz w:val="18"/>
                <w:lang w:eastAsia="ja-JP"/>
              </w:rPr>
              <w:t xml:space="preserve">If present, this field indicates which channel access procedures to apply for operation with shared spectrum channel access as defined in TS 37.213 [48]. </w:t>
            </w:r>
            <w:r w:rsidRPr="00910BF9">
              <w:rPr>
                <w:rFonts w:ascii="Arial" w:eastAsia="Times New Roman" w:hAnsi="Arial" w:cs="Arial"/>
                <w:sz w:val="18"/>
                <w:lang w:eastAsia="sv-SE"/>
              </w:rPr>
              <w:t xml:space="preserve">If the field is configured as "semiStatic", </w:t>
            </w:r>
            <w:r w:rsidRPr="00910BF9">
              <w:rPr>
                <w:rFonts w:ascii="Arial" w:eastAsia="Times New Roman" w:hAnsi="Arial" w:cs="Arial"/>
                <w:sz w:val="18"/>
                <w:lang w:eastAsia="ja-JP"/>
              </w:rPr>
              <w:t xml:space="preserve">the UE shall apply </w:t>
            </w:r>
            <w:r w:rsidRPr="00910BF9">
              <w:rPr>
                <w:rFonts w:ascii="Arial" w:eastAsia="Times New Roman" w:hAnsi="Arial" w:cs="Arial"/>
                <w:sz w:val="18"/>
                <w:lang w:eastAsia="sv-SE"/>
              </w:rPr>
              <w:t xml:space="preserve">the channel access procedures for semi-static channel occupancy as described in subclause 4.3 in TS 37.213. If the field is configured as "dynamic"t, </w:t>
            </w:r>
            <w:r w:rsidRPr="00910BF9">
              <w:rPr>
                <w:rFonts w:ascii="Arial" w:eastAsia="Times New Roman" w:hAnsi="Arial" w:cs="Arial"/>
                <w:sz w:val="18"/>
                <w:lang w:eastAsia="ja-JP"/>
              </w:rPr>
              <w:t xml:space="preserve">the UE shall apply </w:t>
            </w:r>
            <w:r w:rsidRPr="00910BF9">
              <w:rPr>
                <w:rFonts w:ascii="Arial" w:eastAsia="Times New Roman" w:hAnsi="Arial" w:cs="Arial"/>
                <w:sz w:val="18"/>
                <w:lang w:eastAsia="sv-SE"/>
              </w:rPr>
              <w:t xml:space="preserve">the channel access procedures in TS 37.213, with </w:t>
            </w:r>
            <w:r w:rsidRPr="00910BF9">
              <w:rPr>
                <w:rFonts w:ascii="Arial" w:eastAsia="Times New Roman" w:hAnsi="Arial" w:cs="Arial"/>
                <w:sz w:val="18"/>
                <w:lang w:eastAsia="ja-JP"/>
              </w:rPr>
              <w:t xml:space="preserve">the </w:t>
            </w:r>
            <w:r w:rsidRPr="00910BF9">
              <w:rPr>
                <w:rFonts w:ascii="Arial" w:eastAsia="Times New Roman" w:hAnsi="Arial" w:cs="Arial"/>
                <w:sz w:val="18"/>
                <w:lang w:eastAsia="sv-SE"/>
              </w:rPr>
              <w:t>exception of subclause 4.3 of TS 37.213</w:t>
            </w:r>
            <w:r w:rsidRPr="00910BF9">
              <w:rPr>
                <w:rFonts w:ascii="Arial" w:eastAsia="Times New Roman" w:hAnsi="Arial" w:cs="Arial"/>
                <w:sz w:val="18"/>
                <w:szCs w:val="22"/>
                <w:lang w:eastAsia="sv-SE"/>
              </w:rPr>
              <w:t>.</w:t>
            </w:r>
          </w:p>
        </w:tc>
      </w:tr>
      <w:tr w:rsidR="000F15E5" w:rsidRPr="00910BF9" w14:paraId="03A7AA61" w14:textId="77777777" w:rsidTr="00910BF9">
        <w:trPr>
          <w:ins w:id="495" w:author="Ericsson_RAN2_116e" w:date="2021-12-20T13:32:00Z"/>
        </w:trPr>
        <w:tc>
          <w:tcPr>
            <w:tcW w:w="14173" w:type="dxa"/>
            <w:tcBorders>
              <w:top w:val="single" w:sz="4" w:space="0" w:color="auto"/>
              <w:left w:val="single" w:sz="4" w:space="0" w:color="auto"/>
              <w:bottom w:val="single" w:sz="4" w:space="0" w:color="auto"/>
              <w:right w:val="single" w:sz="4" w:space="0" w:color="auto"/>
            </w:tcBorders>
          </w:tcPr>
          <w:p w14:paraId="354BF33D" w14:textId="77777777" w:rsidR="000F15E5" w:rsidRPr="00910BF9" w:rsidRDefault="000F15E5" w:rsidP="000F15E5">
            <w:pPr>
              <w:keepNext/>
              <w:keepLines/>
              <w:overflowPunct w:val="0"/>
              <w:autoSpaceDE w:val="0"/>
              <w:autoSpaceDN w:val="0"/>
              <w:adjustRightInd w:val="0"/>
              <w:spacing w:after="0"/>
              <w:rPr>
                <w:ins w:id="496" w:author="Ericsson_RAN2_116e" w:date="2021-12-20T13:32:00Z"/>
                <w:rFonts w:ascii="Arial" w:eastAsia="Times New Roman" w:hAnsi="Arial" w:cs="Arial"/>
                <w:sz w:val="18"/>
                <w:szCs w:val="22"/>
                <w:lang w:eastAsia="sv-SE"/>
              </w:rPr>
            </w:pPr>
            <w:ins w:id="497" w:author="Ericsson_RAN2_116e" w:date="2021-12-20T13:32:00Z">
              <w:r w:rsidRPr="00910BF9">
                <w:rPr>
                  <w:rFonts w:ascii="Arial" w:eastAsia="Times New Roman" w:hAnsi="Arial" w:cs="Arial"/>
                  <w:b/>
                  <w:bCs/>
                  <w:i/>
                  <w:sz w:val="18"/>
                  <w:szCs w:val="22"/>
                  <w:lang w:eastAsia="en-GB"/>
                </w:rPr>
                <w:t>channelAccessMode</w:t>
              </w:r>
              <w:r>
                <w:rPr>
                  <w:rFonts w:ascii="Arial" w:eastAsia="Times New Roman" w:hAnsi="Arial" w:cs="Arial"/>
                  <w:b/>
                  <w:bCs/>
                  <w:i/>
                  <w:sz w:val="18"/>
                  <w:szCs w:val="22"/>
                  <w:lang w:eastAsia="en-GB"/>
                </w:rPr>
                <w:t>2</w:t>
              </w:r>
            </w:ins>
          </w:p>
          <w:p w14:paraId="3DBF4826" w14:textId="77777777" w:rsidR="000F15E5" w:rsidRDefault="000F15E5" w:rsidP="000F15E5">
            <w:pPr>
              <w:keepNext/>
              <w:keepLines/>
              <w:overflowPunct w:val="0"/>
              <w:autoSpaceDE w:val="0"/>
              <w:autoSpaceDN w:val="0"/>
              <w:adjustRightInd w:val="0"/>
              <w:spacing w:after="0"/>
              <w:textAlignment w:val="baseline"/>
              <w:rPr>
                <w:ins w:id="498" w:author="Ericsson_RAN2_116e" w:date="2021-12-20T13:32:00Z"/>
                <w:rFonts w:ascii="Arial" w:eastAsia="Times New Roman" w:hAnsi="Arial"/>
                <w:sz w:val="18"/>
                <w:szCs w:val="22"/>
                <w:lang w:eastAsia="sv-SE"/>
              </w:rPr>
            </w:pPr>
            <w:ins w:id="499" w:author="Ericsson_RAN2_116e" w:date="2021-12-20T13:32:00Z">
              <w:r>
                <w:rPr>
                  <w:rFonts w:ascii="Arial" w:eastAsia="Times New Roman" w:hAnsi="Arial"/>
                  <w:sz w:val="18"/>
                  <w:szCs w:val="22"/>
                  <w:lang w:eastAsia="sv-SE"/>
                </w:rPr>
                <w:t>[Editor’s note: this is FFS]</w:t>
              </w:r>
            </w:ins>
          </w:p>
          <w:p w14:paraId="6E3F9D3D" w14:textId="77777777" w:rsidR="000F15E5" w:rsidRDefault="000F15E5" w:rsidP="000F15E5">
            <w:pPr>
              <w:keepNext/>
              <w:keepLines/>
              <w:overflowPunct w:val="0"/>
              <w:autoSpaceDE w:val="0"/>
              <w:autoSpaceDN w:val="0"/>
              <w:adjustRightInd w:val="0"/>
              <w:spacing w:after="0"/>
              <w:rPr>
                <w:ins w:id="500" w:author="Ericsson_RAN2_116e" w:date="2021-12-20T13:32:00Z"/>
                <w:rFonts w:ascii="Arial" w:eastAsia="Times New Roman" w:hAnsi="Arial"/>
                <w:sz w:val="18"/>
                <w:szCs w:val="22"/>
                <w:lang w:eastAsia="sv-SE"/>
              </w:rPr>
            </w:pPr>
            <w:ins w:id="501" w:author="Ericsson_RAN2_116e" w:date="2021-12-20T13:32:00Z">
              <w:r>
                <w:rPr>
                  <w:rFonts w:ascii="Arial" w:eastAsia="Times New Roman" w:hAnsi="Arial"/>
                  <w:sz w:val="18"/>
                  <w:szCs w:val="22"/>
                  <w:lang w:eastAsia="sv-SE"/>
                </w:rPr>
                <w:t>Value ‘enabled’ indicates that the UE shall apply channel access mode procedures for operation with shared spectrum channel access in accordance with</w:t>
              </w:r>
              <w:r w:rsidRPr="00CB1CC8">
                <w:rPr>
                  <w:rFonts w:ascii="Arial" w:eastAsia="Times New Roman" w:hAnsi="Arial"/>
                  <w:sz w:val="18"/>
                  <w:szCs w:val="22"/>
                  <w:lang w:eastAsia="sv-SE"/>
                </w:rPr>
                <w:t xml:space="preserve"> TS 37.213 [48</w:t>
              </w:r>
              <w:r>
                <w:rPr>
                  <w:rFonts w:ascii="Arial" w:eastAsia="Times New Roman" w:hAnsi="Arial"/>
                  <w:sz w:val="18"/>
                  <w:szCs w:val="22"/>
                  <w:lang w:eastAsia="sv-SE"/>
                </w:rPr>
                <w:t xml:space="preserve">], clause 4.4 for FR2-2. Value ‘disabled’ indicates that the UE shall not apply any channel access procedures. If absent, no UE action is required. </w:t>
              </w:r>
            </w:ins>
          </w:p>
          <w:p w14:paraId="03558A4F" w14:textId="19801949" w:rsidR="000F15E5" w:rsidRPr="00910BF9" w:rsidRDefault="000F15E5" w:rsidP="000F15E5">
            <w:pPr>
              <w:keepNext/>
              <w:keepLines/>
              <w:overflowPunct w:val="0"/>
              <w:autoSpaceDE w:val="0"/>
              <w:autoSpaceDN w:val="0"/>
              <w:adjustRightInd w:val="0"/>
              <w:spacing w:after="0"/>
              <w:rPr>
                <w:ins w:id="502" w:author="Ericsson_RAN2_116e" w:date="2021-12-20T13:32:00Z"/>
                <w:rFonts w:ascii="Arial" w:eastAsia="Times New Roman" w:hAnsi="Arial" w:cs="Arial"/>
                <w:b/>
                <w:bCs/>
                <w:i/>
                <w:sz w:val="18"/>
                <w:szCs w:val="22"/>
                <w:lang w:eastAsia="en-GB"/>
              </w:rPr>
            </w:pPr>
            <w:ins w:id="503" w:author="Ericsson_RAN2_116e" w:date="2021-12-20T13:32:00Z">
              <w:r>
                <w:rPr>
                  <w:rFonts w:ascii="Arial" w:hAnsi="Arial" w:cs="Arial"/>
                  <w:sz w:val="18"/>
                  <w:szCs w:val="18"/>
                </w:rPr>
                <w:t xml:space="preserve">If a corresponding field is provided in the dedicated </w:t>
              </w:r>
              <w:proofErr w:type="spellStart"/>
              <w:r>
                <w:rPr>
                  <w:rFonts w:ascii="Arial" w:hAnsi="Arial" w:cs="Arial"/>
                  <w:i/>
                  <w:iCs/>
                  <w:sz w:val="18"/>
                  <w:szCs w:val="18"/>
                </w:rPr>
                <w:t>ServingCell</w:t>
              </w:r>
              <w:proofErr w:type="spellEnd"/>
              <w:r>
                <w:rPr>
                  <w:rFonts w:ascii="Arial" w:hAnsi="Arial" w:cs="Arial"/>
                  <w:i/>
                  <w:iCs/>
                  <w:sz w:val="18"/>
                  <w:szCs w:val="18"/>
                </w:rPr>
                <w:t>-Config</w:t>
              </w:r>
              <w:r>
                <w:rPr>
                  <w:rFonts w:ascii="Arial" w:hAnsi="Arial" w:cs="Arial"/>
                  <w:sz w:val="18"/>
                  <w:szCs w:val="18"/>
                </w:rPr>
                <w:t xml:space="preserve"> for this serving cell, the UE applies that value instead of the one provided in this field.</w:t>
              </w:r>
            </w:ins>
          </w:p>
        </w:tc>
      </w:tr>
      <w:tr w:rsidR="00910BF9" w:rsidRPr="00910BF9" w14:paraId="06CB20EB"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01972FD5"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910BF9">
              <w:rPr>
                <w:rFonts w:ascii="Arial" w:eastAsia="Times New Roman" w:hAnsi="Arial" w:cs="Arial"/>
                <w:b/>
                <w:i/>
                <w:sz w:val="18"/>
                <w:szCs w:val="22"/>
                <w:lang w:eastAsia="sv-SE"/>
              </w:rPr>
              <w:t>discoveryBurstWindowLength</w:t>
            </w:r>
            <w:proofErr w:type="spellEnd"/>
          </w:p>
          <w:p w14:paraId="2012A831" w14:textId="61A0E545" w:rsidR="00910BF9" w:rsidRPr="006038E2" w:rsidRDefault="00910BF9" w:rsidP="00910BF9">
            <w:pPr>
              <w:keepNext/>
              <w:keepLines/>
              <w:overflowPunct w:val="0"/>
              <w:autoSpaceDE w:val="0"/>
              <w:autoSpaceDN w:val="0"/>
              <w:adjustRightInd w:val="0"/>
              <w:spacing w:after="0"/>
              <w:rPr>
                <w:rFonts w:ascii="Arial" w:eastAsia="MS Mincho" w:hAnsi="Arial" w:cs="Arial"/>
                <w:b/>
                <w:i/>
                <w:sz w:val="18"/>
                <w:szCs w:val="22"/>
                <w:lang w:eastAsia="sv-SE"/>
              </w:rPr>
            </w:pPr>
            <w:r w:rsidRPr="00910BF9">
              <w:rPr>
                <w:rFonts w:ascii="Arial" w:eastAsia="Times New Roman" w:hAnsi="Arial" w:cs="Arial"/>
                <w:sz w:val="18"/>
                <w:szCs w:val="22"/>
                <w:lang w:eastAsia="sv-SE"/>
              </w:rPr>
              <w:t>Indicates the window length of the discovery burst in ms (see TS 37.213 [48]).</w:t>
            </w:r>
            <w:ins w:id="504" w:author="Ericsson_RAN2_116e" w:date="2021-12-20T13:33:00Z">
              <w:r w:rsidR="000F15E5">
                <w:rPr>
                  <w:rFonts w:ascii="Arial" w:eastAsia="Times New Roman" w:hAnsi="Arial" w:cs="Arial"/>
                  <w:sz w:val="18"/>
                  <w:szCs w:val="22"/>
                  <w:lang w:eastAsia="sv-SE"/>
                </w:rPr>
                <w:t xml:space="preserve"> </w:t>
              </w:r>
            </w:ins>
            <w:ins w:id="505" w:author="Ericsson_RAN2_116e" w:date="2021-12-20T15:54:00Z">
              <w:r w:rsidR="003E2C4D">
                <w:rPr>
                  <w:rFonts w:ascii="Arial" w:eastAsia="Times New Roman" w:hAnsi="Arial" w:cs="Arial"/>
                  <w:sz w:val="18"/>
                  <w:szCs w:val="22"/>
                  <w:lang w:eastAsia="sv-SE"/>
                </w:rPr>
                <w:t xml:space="preserve">The field </w:t>
              </w:r>
            </w:ins>
            <w:ins w:id="506" w:author="Ericsson_RAN2_116e" w:date="2021-12-20T13:33:00Z">
              <w:r w:rsidR="000F15E5" w:rsidRPr="004B7222">
                <w:rPr>
                  <w:rFonts w:ascii="Arial" w:eastAsia="Times New Roman" w:hAnsi="Arial" w:cs="Arial"/>
                  <w:i/>
                  <w:iCs/>
                  <w:sz w:val="18"/>
                  <w:szCs w:val="22"/>
                  <w:lang w:eastAsia="sv-SE"/>
                </w:rPr>
                <w:t>discoveryBurstWindowLength-r17</w:t>
              </w:r>
              <w:r w:rsidR="000F15E5">
                <w:rPr>
                  <w:rFonts w:ascii="Arial" w:eastAsia="Times New Roman" w:hAnsi="Arial" w:cs="Arial"/>
                  <w:i/>
                  <w:iCs/>
                  <w:sz w:val="18"/>
                  <w:szCs w:val="22"/>
                  <w:lang w:eastAsia="sv-SE"/>
                </w:rPr>
                <w:t xml:space="preserve"> </w:t>
              </w:r>
              <w:r w:rsidR="000F15E5">
                <w:rPr>
                  <w:rFonts w:ascii="Arial" w:eastAsia="Times New Roman" w:hAnsi="Arial" w:cs="Arial"/>
                  <w:sz w:val="18"/>
                  <w:szCs w:val="22"/>
                  <w:lang w:eastAsia="sv-SE"/>
                </w:rPr>
                <w:t>is applicable to SCS 480 kHz and SCS 960 kHz.</w:t>
              </w:r>
            </w:ins>
          </w:p>
        </w:tc>
      </w:tr>
      <w:tr w:rsidR="00910BF9" w:rsidRPr="00910BF9" w14:paraId="4E329725"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39BA906E" w14:textId="77777777" w:rsidR="00910BF9" w:rsidRPr="00910BF9" w:rsidRDefault="00910BF9" w:rsidP="00910BF9">
            <w:pPr>
              <w:keepNext/>
              <w:keepLines/>
              <w:overflowPunct w:val="0"/>
              <w:autoSpaceDE w:val="0"/>
              <w:autoSpaceDN w:val="0"/>
              <w:adjustRightInd w:val="0"/>
              <w:spacing w:after="0"/>
              <w:rPr>
                <w:rFonts w:ascii="Arial" w:eastAsia="MS Mincho" w:hAnsi="Arial" w:cs="Arial"/>
                <w:sz w:val="18"/>
                <w:szCs w:val="22"/>
                <w:lang w:eastAsia="sv-SE"/>
              </w:rPr>
            </w:pPr>
            <w:r w:rsidRPr="00910BF9">
              <w:rPr>
                <w:rFonts w:ascii="Arial" w:eastAsia="MS Mincho" w:hAnsi="Arial" w:cs="Arial"/>
                <w:b/>
                <w:i/>
                <w:sz w:val="18"/>
                <w:szCs w:val="22"/>
                <w:lang w:eastAsia="sv-SE"/>
              </w:rPr>
              <w:t>groupPresence</w:t>
            </w:r>
          </w:p>
          <w:p w14:paraId="45439EDE" w14:textId="77777777" w:rsidR="00910BF9" w:rsidRPr="00910BF9" w:rsidRDefault="00910BF9" w:rsidP="00910BF9">
            <w:pPr>
              <w:keepNext/>
              <w:keepLines/>
              <w:overflowPunct w:val="0"/>
              <w:autoSpaceDE w:val="0"/>
              <w:autoSpaceDN w:val="0"/>
              <w:adjustRightInd w:val="0"/>
              <w:spacing w:after="0"/>
              <w:rPr>
                <w:rFonts w:ascii="Arial" w:eastAsia="MS Mincho" w:hAnsi="Arial" w:cs="Arial"/>
                <w:sz w:val="18"/>
                <w:szCs w:val="22"/>
                <w:lang w:eastAsia="sv-SE"/>
              </w:rPr>
            </w:pPr>
            <w:r w:rsidRPr="00910BF9">
              <w:rPr>
                <w:rFonts w:ascii="Arial" w:eastAsia="MS Mincho" w:hAnsi="Arial" w:cs="Arial"/>
                <w:sz w:val="18"/>
                <w:szCs w:val="22"/>
                <w:lang w:eastAsia="sv-SE"/>
              </w:rPr>
              <w:t xml:space="preserve">This field is present when maximum number of SS/PBCH blocks per half frame equals to 64 as defined in TS 38.213 [13], clause 4.1. The first/leftmost bit corresponds to the SS/PBCH index 0-7, the second bit corresponds to SS/PBCH block 8-15, and so on. Value 0 in the bitmap indicates that the SSBs according to </w:t>
            </w:r>
            <w:r w:rsidRPr="00910BF9">
              <w:rPr>
                <w:rFonts w:ascii="Arial" w:eastAsia="MS Mincho" w:hAnsi="Arial" w:cs="Arial"/>
                <w:i/>
                <w:sz w:val="18"/>
                <w:szCs w:val="22"/>
                <w:lang w:eastAsia="sv-SE"/>
              </w:rPr>
              <w:t>inOneGroup</w:t>
            </w:r>
            <w:r w:rsidRPr="00910BF9">
              <w:rPr>
                <w:rFonts w:ascii="Arial" w:eastAsia="MS Mincho" w:hAnsi="Arial" w:cs="Arial"/>
                <w:sz w:val="18"/>
                <w:szCs w:val="22"/>
                <w:lang w:eastAsia="sv-SE"/>
              </w:rPr>
              <w:t xml:space="preserve"> are absent. Value 1 indicates that the SS/PBCH blocks are transmitted in accordance with </w:t>
            </w:r>
            <w:r w:rsidRPr="00910BF9">
              <w:rPr>
                <w:rFonts w:ascii="Arial" w:eastAsia="MS Mincho" w:hAnsi="Arial" w:cs="Arial"/>
                <w:i/>
                <w:sz w:val="18"/>
                <w:szCs w:val="22"/>
                <w:lang w:eastAsia="sv-SE"/>
              </w:rPr>
              <w:t>inOneGroup</w:t>
            </w:r>
            <w:r w:rsidRPr="00910BF9">
              <w:rPr>
                <w:rFonts w:ascii="Arial" w:eastAsia="MS Mincho" w:hAnsi="Arial" w:cs="Arial"/>
                <w:sz w:val="18"/>
                <w:szCs w:val="22"/>
                <w:lang w:eastAsia="sv-SE"/>
              </w:rPr>
              <w:t>.</w:t>
            </w:r>
          </w:p>
        </w:tc>
      </w:tr>
      <w:tr w:rsidR="00910BF9" w:rsidRPr="00910BF9" w14:paraId="18EC7C88"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05DD40E2" w14:textId="77777777" w:rsidR="00910BF9" w:rsidRPr="00910BF9" w:rsidRDefault="00910BF9" w:rsidP="00910BF9">
            <w:pPr>
              <w:keepNext/>
              <w:keepLines/>
              <w:overflowPunct w:val="0"/>
              <w:autoSpaceDE w:val="0"/>
              <w:autoSpaceDN w:val="0"/>
              <w:adjustRightInd w:val="0"/>
              <w:spacing w:after="0"/>
              <w:rPr>
                <w:rFonts w:ascii="Arial" w:eastAsia="MS Mincho" w:hAnsi="Arial" w:cs="Arial"/>
                <w:sz w:val="18"/>
                <w:szCs w:val="22"/>
                <w:lang w:eastAsia="sv-SE"/>
              </w:rPr>
            </w:pPr>
            <w:r w:rsidRPr="00910BF9">
              <w:rPr>
                <w:rFonts w:ascii="Arial" w:eastAsia="MS Mincho" w:hAnsi="Arial" w:cs="Arial"/>
                <w:b/>
                <w:i/>
                <w:sz w:val="18"/>
                <w:szCs w:val="22"/>
                <w:lang w:eastAsia="sv-SE"/>
              </w:rPr>
              <w:t>inOneGroup</w:t>
            </w:r>
          </w:p>
          <w:p w14:paraId="140EDACC" w14:textId="77777777" w:rsidR="00910BF9" w:rsidRPr="00910BF9" w:rsidRDefault="00910BF9" w:rsidP="00910BF9">
            <w:pPr>
              <w:keepNext/>
              <w:keepLines/>
              <w:overflowPunct w:val="0"/>
              <w:autoSpaceDE w:val="0"/>
              <w:autoSpaceDN w:val="0"/>
              <w:adjustRightInd w:val="0"/>
              <w:spacing w:after="0"/>
              <w:rPr>
                <w:rFonts w:ascii="Arial" w:eastAsia="MS Mincho" w:hAnsi="Arial" w:cs="Arial"/>
                <w:sz w:val="18"/>
                <w:szCs w:val="22"/>
                <w:lang w:eastAsia="sv-SE"/>
              </w:rPr>
            </w:pPr>
            <w:r w:rsidRPr="00910BF9">
              <w:rPr>
                <w:rFonts w:ascii="Arial" w:eastAsia="MS Mincho" w:hAnsi="Arial" w:cs="Arial"/>
                <w:sz w:val="18"/>
                <w:szCs w:val="22"/>
                <w:lang w:eastAsia="sv-SE"/>
              </w:rPr>
              <w:t>When maximum number of SS/PBCH blocks per half frame equals to 4 as defined in TS 38.213 [13], clause 4.1, only the 4 leftmost bits are valid; the UE ignores the 4 rightmost bits. When maximum number of SS/PBCH blocks per half frame equals to 8 as defined in TS 38.213 [13], clause 4.1, all 8 bits are valid. The first/ leftmost bit corresponds to SS/PBCH block index 0, the second bit corresponds to SS/PBCH block index 1, and so on. When maximum number of SS/PBCH blocks per half frame equals to 64 as defined in TS 38.213 [13], clause 4.1, all 8 bit are valid; The first/ leftmost bit corresponds to the first SS/PBCH block index in the group (i.e., to SSB index 0, 8, and so on); the second bit corresponds to the second SS/PBCH block index in the group (i.e., to SSB index 1, 9, and so on), and so on. Value 0 in the bitmap indicates that the corresponding SS/PBCH block is not transmitted while value 1 indicates that the corresponding SS/PBCH block is transmitted.</w:t>
            </w:r>
          </w:p>
        </w:tc>
      </w:tr>
      <w:tr w:rsidR="00910BF9" w:rsidRPr="00910BF9" w14:paraId="02876EEB"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43723EA1" w14:textId="77777777" w:rsidR="00910BF9" w:rsidRPr="00910BF9" w:rsidRDefault="00910BF9" w:rsidP="00910BF9">
            <w:pPr>
              <w:keepNext/>
              <w:keepLines/>
              <w:overflowPunct w:val="0"/>
              <w:autoSpaceDE w:val="0"/>
              <w:autoSpaceDN w:val="0"/>
              <w:adjustRightInd w:val="0"/>
              <w:spacing w:after="0"/>
              <w:rPr>
                <w:rFonts w:ascii="Arial" w:eastAsia="MS Mincho" w:hAnsi="Arial" w:cs="Arial"/>
                <w:sz w:val="18"/>
                <w:szCs w:val="22"/>
                <w:lang w:eastAsia="sv-SE"/>
              </w:rPr>
            </w:pPr>
            <w:r w:rsidRPr="00910BF9">
              <w:rPr>
                <w:rFonts w:ascii="Arial" w:eastAsia="MS Mincho" w:hAnsi="Arial" w:cs="Arial"/>
                <w:b/>
                <w:i/>
                <w:sz w:val="18"/>
                <w:szCs w:val="22"/>
                <w:lang w:eastAsia="sv-SE"/>
              </w:rPr>
              <w:t>n-TimingAdvanceOffset</w:t>
            </w:r>
          </w:p>
          <w:p w14:paraId="10D97C6F" w14:textId="77777777" w:rsidR="00910BF9" w:rsidRPr="00910BF9" w:rsidRDefault="00910BF9" w:rsidP="00910BF9">
            <w:pPr>
              <w:keepNext/>
              <w:keepLines/>
              <w:overflowPunct w:val="0"/>
              <w:autoSpaceDE w:val="0"/>
              <w:autoSpaceDN w:val="0"/>
              <w:adjustRightInd w:val="0"/>
              <w:spacing w:after="0"/>
              <w:rPr>
                <w:rFonts w:ascii="Arial" w:eastAsia="MS Mincho" w:hAnsi="Arial" w:cs="Arial"/>
                <w:sz w:val="18"/>
                <w:szCs w:val="22"/>
                <w:lang w:eastAsia="sv-SE"/>
              </w:rPr>
            </w:pPr>
            <w:r w:rsidRPr="00910BF9">
              <w:rPr>
                <w:rFonts w:ascii="Arial" w:eastAsia="MS Mincho" w:hAnsi="Arial" w:cs="Arial"/>
                <w:sz w:val="18"/>
                <w:szCs w:val="22"/>
                <w:lang w:eastAsia="sv-SE"/>
              </w:rPr>
              <w:t>The N_TA-Offset to be applied for random access on this serving cell. If the field is absent, the UE applies the value defined for the duplex mode and frequency range of this serving cell. See TS 38.133 [14], table 7.1.2-2.</w:t>
            </w:r>
          </w:p>
        </w:tc>
      </w:tr>
      <w:tr w:rsidR="00910BF9" w:rsidRPr="00910BF9" w14:paraId="0CBA53F0"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20B6D084" w14:textId="77777777" w:rsidR="00910BF9" w:rsidRPr="00910BF9" w:rsidRDefault="00910BF9" w:rsidP="00910BF9">
            <w:pPr>
              <w:keepNext/>
              <w:keepLines/>
              <w:overflowPunct w:val="0"/>
              <w:autoSpaceDE w:val="0"/>
              <w:autoSpaceDN w:val="0"/>
              <w:adjustRightInd w:val="0"/>
              <w:spacing w:after="0"/>
              <w:rPr>
                <w:rFonts w:ascii="Arial" w:eastAsia="MS Mincho" w:hAnsi="Arial" w:cs="Arial"/>
                <w:sz w:val="18"/>
                <w:szCs w:val="22"/>
                <w:lang w:eastAsia="sv-SE"/>
              </w:rPr>
            </w:pPr>
            <w:r w:rsidRPr="00910BF9">
              <w:rPr>
                <w:rFonts w:ascii="Arial" w:eastAsia="MS Mincho" w:hAnsi="Arial" w:cs="Arial"/>
                <w:b/>
                <w:i/>
                <w:sz w:val="18"/>
                <w:szCs w:val="22"/>
                <w:lang w:eastAsia="sv-SE"/>
              </w:rPr>
              <w:t>ssb-PositionsInBurst</w:t>
            </w:r>
          </w:p>
          <w:p w14:paraId="206A12B4"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r w:rsidRPr="00910BF9">
              <w:rPr>
                <w:rFonts w:ascii="Arial" w:eastAsia="MS Mincho" w:hAnsi="Arial" w:cs="Arial"/>
                <w:sz w:val="18"/>
                <w:szCs w:val="22"/>
                <w:lang w:eastAsia="sv-SE"/>
              </w:rPr>
              <w:t>Time domain positions of the transmitted SS-blocks in an SS-burst as defined in TS 38.213 [13], clause 4.1.</w:t>
            </w:r>
          </w:p>
          <w:p w14:paraId="205C3718" w14:textId="154F7559" w:rsidR="00910BF9" w:rsidRPr="00910BF9" w:rsidRDefault="00910BF9" w:rsidP="00910BF9">
            <w:pPr>
              <w:keepNext/>
              <w:keepLines/>
              <w:overflowPunct w:val="0"/>
              <w:autoSpaceDE w:val="0"/>
              <w:autoSpaceDN w:val="0"/>
              <w:adjustRightInd w:val="0"/>
              <w:spacing w:after="0"/>
              <w:rPr>
                <w:rFonts w:ascii="Arial" w:eastAsia="MS Mincho" w:hAnsi="Arial" w:cs="Arial"/>
                <w:sz w:val="18"/>
                <w:szCs w:val="22"/>
                <w:lang w:eastAsia="sv-SE"/>
              </w:rPr>
            </w:pPr>
            <w:r w:rsidRPr="00910BF9">
              <w:rPr>
                <w:rFonts w:ascii="Arial" w:eastAsia="Times New Roman" w:hAnsi="Arial" w:cs="Arial"/>
                <w:sz w:val="18"/>
                <w:lang w:eastAsia="ja-JP"/>
              </w:rPr>
              <w:t>For operation with shared spectrum channel access</w:t>
            </w:r>
            <w:ins w:id="507" w:author="Ericsson_RAN2_116e" w:date="2021-12-20T13:35:00Z">
              <w:r w:rsidR="000F15E5">
                <w:rPr>
                  <w:rFonts w:ascii="Arial" w:eastAsia="Times New Roman" w:hAnsi="Arial" w:cs="Arial"/>
                  <w:sz w:val="18"/>
                  <w:lang w:eastAsia="ja-JP"/>
                </w:rPr>
                <w:t xml:space="preserve"> in FR1</w:t>
              </w:r>
            </w:ins>
            <w:r w:rsidRPr="00910BF9">
              <w:rPr>
                <w:rFonts w:ascii="Arial" w:eastAsia="Times New Roman" w:hAnsi="Arial" w:cs="Arial"/>
                <w:sz w:val="18"/>
                <w:lang w:eastAsia="ja-JP"/>
              </w:rPr>
              <w:t xml:space="preserve">, only </w:t>
            </w:r>
            <w:proofErr w:type="spellStart"/>
            <w:r w:rsidRPr="00910BF9">
              <w:rPr>
                <w:rFonts w:ascii="Arial" w:eastAsia="MS Mincho" w:hAnsi="Arial" w:cs="Arial"/>
                <w:i/>
                <w:iCs/>
                <w:sz w:val="18"/>
                <w:lang w:eastAsia="ja-JP"/>
              </w:rPr>
              <w:t>inOneGroup</w:t>
            </w:r>
            <w:proofErr w:type="spellEnd"/>
            <w:r w:rsidRPr="00910BF9">
              <w:rPr>
                <w:rFonts w:ascii="Arial" w:eastAsia="MS Mincho" w:hAnsi="Arial" w:cs="Arial"/>
                <w:sz w:val="18"/>
                <w:lang w:eastAsia="ja-JP"/>
              </w:rPr>
              <w:t xml:space="preserve"> </w:t>
            </w:r>
            <w:r w:rsidRPr="00910BF9">
              <w:rPr>
                <w:rFonts w:ascii="Arial" w:eastAsia="Times New Roman" w:hAnsi="Arial" w:cs="Arial"/>
                <w:sz w:val="18"/>
                <w:lang w:eastAsia="ja-JP"/>
              </w:rPr>
              <w:t xml:space="preserve">is used and the UE interprets this field same as </w:t>
            </w:r>
            <w:r w:rsidRPr="00910BF9">
              <w:rPr>
                <w:rFonts w:ascii="Arial" w:eastAsia="Times New Roman" w:hAnsi="Arial" w:cs="Arial"/>
                <w:i/>
                <w:iCs/>
                <w:sz w:val="18"/>
                <w:lang w:eastAsia="ja-JP"/>
              </w:rPr>
              <w:t>mediumBitmap</w:t>
            </w:r>
            <w:r w:rsidRPr="00910BF9">
              <w:rPr>
                <w:rFonts w:ascii="Arial" w:eastAsia="Times New Roman" w:hAnsi="Arial" w:cs="Arial"/>
                <w:sz w:val="18"/>
                <w:lang w:eastAsia="ja-JP"/>
              </w:rPr>
              <w:t xml:space="preserve"> in </w:t>
            </w:r>
            <w:r w:rsidRPr="00910BF9">
              <w:rPr>
                <w:rFonts w:ascii="Arial" w:eastAsia="Times New Roman" w:hAnsi="Arial" w:cs="Arial"/>
                <w:i/>
                <w:iCs/>
                <w:sz w:val="18"/>
                <w:lang w:eastAsia="ja-JP"/>
              </w:rPr>
              <w:t>ServingCellConfigCommon</w:t>
            </w:r>
            <w:r w:rsidRPr="00910BF9">
              <w:rPr>
                <w:rFonts w:ascii="Arial" w:eastAsia="Times New Roman" w:hAnsi="Arial" w:cs="Arial"/>
                <w:sz w:val="18"/>
                <w:lang w:eastAsia="ja-JP"/>
              </w:rPr>
              <w:t>.</w:t>
            </w:r>
            <w:r w:rsidRPr="00910BF9">
              <w:rPr>
                <w:rFonts w:ascii="Arial" w:eastAsia="Batang" w:hAnsi="Arial" w:cs="Arial"/>
                <w:sz w:val="18"/>
                <w:szCs w:val="22"/>
                <w:lang w:eastAsia="sv-SE"/>
              </w:rPr>
              <w:t xml:space="preserve"> The UE assumes that a bit</w:t>
            </w:r>
            <w:ins w:id="508" w:author="Ericsson_RAN2_116e" w:date="2021-12-20T13:35:00Z">
              <w:r w:rsidR="000F15E5">
                <w:rPr>
                  <w:rFonts w:ascii="Arial" w:eastAsia="Batang" w:hAnsi="Arial" w:cs="Arial"/>
                  <w:sz w:val="18"/>
                  <w:szCs w:val="22"/>
                  <w:lang w:eastAsia="sv-SE"/>
                </w:rPr>
                <w:t xml:space="preserve"> </w:t>
              </w:r>
              <w:r w:rsidR="000F15E5" w:rsidRPr="00892632">
                <w:rPr>
                  <w:rFonts w:ascii="Arial" w:eastAsia="Batang" w:hAnsi="Arial" w:cs="Arial"/>
                  <w:sz w:val="18"/>
                  <w:szCs w:val="22"/>
                  <w:lang w:val="en-US" w:eastAsia="sv-SE"/>
                </w:rPr>
                <w:t xml:space="preserve">in </w:t>
              </w:r>
              <w:proofErr w:type="spellStart"/>
              <w:r w:rsidR="000F15E5" w:rsidRPr="00892632">
                <w:rPr>
                  <w:rFonts w:ascii="Arial" w:eastAsia="Batang" w:hAnsi="Arial" w:cs="Arial"/>
                  <w:i/>
                  <w:iCs/>
                  <w:sz w:val="18"/>
                  <w:szCs w:val="22"/>
                  <w:lang w:val="en-US" w:eastAsia="sv-SE"/>
                </w:rPr>
                <w:t>inOneGroup</w:t>
              </w:r>
            </w:ins>
            <w:proofErr w:type="spellEnd"/>
            <w:r w:rsidRPr="00910BF9">
              <w:rPr>
                <w:rFonts w:ascii="Arial" w:eastAsia="Batang" w:hAnsi="Arial" w:cs="Arial"/>
                <w:sz w:val="18"/>
                <w:szCs w:val="22"/>
                <w:lang w:eastAsia="sv-SE"/>
              </w:rPr>
              <w:t xml:space="preserve"> at position k &gt; </w:t>
            </w:r>
            <m:oMath>
              <m:sSubSup>
                <m:sSubSupPr>
                  <m:ctrlPr>
                    <w:rPr>
                      <w:rFonts w:ascii="Cambria Math" w:eastAsia="Times New Roman" w:hAnsi="Cambria Math" w:cs="Arial"/>
                      <w:sz w:val="18"/>
                      <w:lang w:eastAsia="ja-JP"/>
                    </w:rPr>
                  </m:ctrlPr>
                </m:sSubSupPr>
                <m:e>
                  <m:r>
                    <w:rPr>
                      <w:rFonts w:ascii="Cambria Math" w:eastAsia="Batang" w:hAnsi="Cambria Math" w:cs="Arial"/>
                      <w:sz w:val="18"/>
                      <w:lang w:eastAsia="ja-JP"/>
                    </w:rPr>
                    <m:t>N</m:t>
                  </m:r>
                </m:e>
                <m:sub>
                  <m:r>
                    <w:rPr>
                      <w:rFonts w:ascii="Cambria Math" w:eastAsia="Batang" w:hAnsi="Cambria Math" w:cs="Arial"/>
                      <w:sz w:val="18"/>
                      <w:lang w:eastAsia="ja-JP"/>
                    </w:rPr>
                    <m:t>SSB</m:t>
                  </m:r>
                </m:sub>
                <m:sup>
                  <m:r>
                    <w:rPr>
                      <w:rFonts w:ascii="Cambria Math" w:eastAsia="Batang" w:hAnsi="Cambria Math" w:cs="Arial"/>
                      <w:sz w:val="18"/>
                      <w:lang w:eastAsia="ja-JP"/>
                    </w:rPr>
                    <m:t>QCL</m:t>
                  </m:r>
                </m:sup>
              </m:sSubSup>
            </m:oMath>
            <w:r w:rsidRPr="00910BF9">
              <w:rPr>
                <w:rFonts w:ascii="Arial" w:eastAsia="Batang" w:hAnsi="Arial" w:cs="Arial"/>
                <w:sz w:val="18"/>
                <w:lang w:eastAsia="ja-JP"/>
              </w:rPr>
              <w:t xml:space="preserve"> </w:t>
            </w:r>
            <w:r w:rsidRPr="00910BF9">
              <w:rPr>
                <w:rFonts w:ascii="Arial" w:eastAsia="Batang" w:hAnsi="Arial" w:cs="Arial"/>
                <w:iCs/>
                <w:sz w:val="18"/>
                <w:szCs w:val="22"/>
                <w:lang w:eastAsia="sv-SE"/>
              </w:rPr>
              <w:t>is 0</w:t>
            </w:r>
            <w:r w:rsidRPr="00910BF9">
              <w:rPr>
                <w:rFonts w:ascii="Arial" w:eastAsia="Batang" w:hAnsi="Arial" w:cs="Arial"/>
                <w:sz w:val="18"/>
                <w:lang w:eastAsia="ja-JP"/>
              </w:rPr>
              <w:t xml:space="preserve">, where </w:t>
            </w:r>
            <m:oMath>
              <m:sSubSup>
                <m:sSubSupPr>
                  <m:ctrlPr>
                    <w:rPr>
                      <w:rFonts w:ascii="Cambria Math" w:eastAsia="Times New Roman" w:hAnsi="Cambria Math" w:cs="Arial"/>
                      <w:sz w:val="18"/>
                      <w:lang w:eastAsia="ja-JP"/>
                    </w:rPr>
                  </m:ctrlPr>
                </m:sSubSupPr>
                <m:e>
                  <m:r>
                    <w:rPr>
                      <w:rFonts w:ascii="Cambria Math" w:eastAsia="Batang" w:hAnsi="Cambria Math" w:cs="Arial"/>
                      <w:sz w:val="18"/>
                      <w:lang w:eastAsia="ja-JP"/>
                    </w:rPr>
                    <m:t>N</m:t>
                  </m:r>
                </m:e>
                <m:sub>
                  <m:r>
                    <w:rPr>
                      <w:rFonts w:ascii="Cambria Math" w:eastAsia="Batang" w:hAnsi="Cambria Math" w:cs="Arial"/>
                      <w:sz w:val="18"/>
                      <w:lang w:eastAsia="ja-JP"/>
                    </w:rPr>
                    <m:t>SSB</m:t>
                  </m:r>
                </m:sub>
                <m:sup>
                  <m:r>
                    <w:rPr>
                      <w:rFonts w:ascii="Cambria Math" w:eastAsia="Batang" w:hAnsi="Cambria Math" w:cs="Arial"/>
                      <w:sz w:val="18"/>
                      <w:lang w:eastAsia="ja-JP"/>
                    </w:rPr>
                    <m:t>QCL</m:t>
                  </m:r>
                </m:sup>
              </m:sSubSup>
            </m:oMath>
            <w:r w:rsidRPr="00910BF9">
              <w:rPr>
                <w:rFonts w:ascii="Arial" w:eastAsia="Batang" w:hAnsi="Arial" w:cs="Arial"/>
                <w:sz w:val="18"/>
                <w:lang w:eastAsia="ja-JP"/>
              </w:rPr>
              <w:t xml:space="preserve"> is obtained from </w:t>
            </w:r>
            <w:r w:rsidRPr="00910BF9">
              <w:rPr>
                <w:rFonts w:ascii="Arial" w:eastAsia="Batang" w:hAnsi="Arial" w:cs="Arial"/>
                <w:i/>
                <w:iCs/>
                <w:sz w:val="18"/>
                <w:lang w:eastAsia="ja-JP"/>
              </w:rPr>
              <w:t>MIB</w:t>
            </w:r>
            <w:r w:rsidRPr="00910BF9">
              <w:rPr>
                <w:rFonts w:ascii="Arial" w:eastAsia="Batang" w:hAnsi="Arial" w:cs="Arial"/>
                <w:sz w:val="18"/>
                <w:lang w:eastAsia="ja-JP"/>
              </w:rPr>
              <w:t xml:space="preserve"> as specified in TS 38.213 [13], clause 4.1</w:t>
            </w:r>
            <w:r w:rsidRPr="00910BF9">
              <w:rPr>
                <w:rFonts w:ascii="Arial" w:eastAsia="Batang" w:hAnsi="Arial" w:cs="Arial"/>
                <w:iCs/>
                <w:sz w:val="18"/>
                <w:szCs w:val="22"/>
                <w:lang w:eastAsia="sv-SE"/>
              </w:rPr>
              <w:t>.</w:t>
            </w:r>
            <w:ins w:id="509" w:author="Ericsson_RAN2_116e" w:date="2021-12-20T13:35:00Z">
              <w:r w:rsidR="000F15E5" w:rsidRPr="00892632">
                <w:rPr>
                  <w:rFonts w:ascii="Arial" w:eastAsia="Batang" w:hAnsi="Arial" w:cs="Arial"/>
                  <w:sz w:val="18"/>
                  <w:szCs w:val="22"/>
                  <w:lang w:val="en-US" w:eastAsia="sv-SE"/>
                </w:rPr>
                <w:t xml:space="preserve">  For operation with shared spectrum channel access in FR2-2, the m-</w:t>
              </w:r>
              <w:proofErr w:type="spellStart"/>
              <w:r w:rsidR="000F15E5" w:rsidRPr="00892632">
                <w:rPr>
                  <w:rFonts w:ascii="Arial" w:eastAsia="Batang" w:hAnsi="Arial" w:cs="Arial"/>
                  <w:sz w:val="18"/>
                  <w:szCs w:val="22"/>
                  <w:lang w:val="en-US" w:eastAsia="sv-SE"/>
                </w:rPr>
                <w:t>th</w:t>
              </w:r>
              <w:proofErr w:type="spellEnd"/>
              <w:r w:rsidR="000F15E5" w:rsidRPr="00892632">
                <w:rPr>
                  <w:rFonts w:ascii="Arial" w:eastAsia="Batang" w:hAnsi="Arial" w:cs="Arial"/>
                  <w:sz w:val="18"/>
                  <w:szCs w:val="22"/>
                  <w:lang w:val="en-US" w:eastAsia="sv-SE"/>
                </w:rPr>
                <w:t xml:space="preserve"> bit in </w:t>
              </w:r>
              <w:proofErr w:type="spellStart"/>
              <w:r w:rsidR="000F15E5" w:rsidRPr="00892632">
                <w:rPr>
                  <w:rFonts w:ascii="Arial" w:eastAsia="Batang" w:hAnsi="Arial" w:cs="Arial"/>
                  <w:i/>
                  <w:sz w:val="18"/>
                  <w:szCs w:val="22"/>
                  <w:lang w:val="en-US" w:eastAsia="sv-SE"/>
                </w:rPr>
                <w:t>groupPresence</w:t>
              </w:r>
              <w:proofErr w:type="spellEnd"/>
              <w:r w:rsidR="000F15E5" w:rsidRPr="00892632">
                <w:rPr>
                  <w:rFonts w:ascii="Arial" w:eastAsia="Batang" w:hAnsi="Arial" w:cs="Arial"/>
                  <w:sz w:val="18"/>
                  <w:szCs w:val="22"/>
                  <w:lang w:val="en-US" w:eastAsia="sv-SE"/>
                </w:rPr>
                <w:t xml:space="preserve"> is set to 0 for m &gt; </w:t>
              </w:r>
            </w:ins>
            <m:oMath>
              <m:sSubSup>
                <m:sSubSupPr>
                  <m:ctrlPr>
                    <w:ins w:id="510" w:author="Ericsson_RAN2_116e" w:date="2021-12-20T13:35:00Z">
                      <w:rPr>
                        <w:rFonts w:ascii="Cambria Math" w:eastAsia="Batang" w:hAnsi="Cambria Math" w:cs="Arial"/>
                        <w:iCs/>
                        <w:sz w:val="18"/>
                        <w:szCs w:val="22"/>
                        <w:lang w:val="sv-SE" w:eastAsia="sv-SE"/>
                      </w:rPr>
                    </w:ins>
                  </m:ctrlPr>
                </m:sSubSupPr>
                <m:e>
                  <m:r>
                    <w:ins w:id="511" w:author="Ericsson_RAN2_116e" w:date="2021-12-20T13:35:00Z">
                      <w:rPr>
                        <w:rFonts w:ascii="Cambria Math" w:eastAsia="Batang" w:hAnsi="Cambria Math" w:cs="Arial"/>
                        <w:sz w:val="18"/>
                        <w:szCs w:val="22"/>
                        <w:lang w:val="sv-SE" w:eastAsia="sv-SE"/>
                      </w:rPr>
                      <m:t>N</m:t>
                    </w:ins>
                  </m:r>
                </m:e>
                <m:sub>
                  <m:r>
                    <w:ins w:id="512" w:author="Ericsson_RAN2_116e" w:date="2021-12-20T13:35:00Z">
                      <w:rPr>
                        <w:rFonts w:ascii="Cambria Math" w:eastAsia="Batang" w:hAnsi="Cambria Math" w:cs="Arial"/>
                        <w:sz w:val="18"/>
                        <w:szCs w:val="22"/>
                        <w:lang w:val="sv-SE" w:eastAsia="sv-SE"/>
                      </w:rPr>
                      <m:t>SSB</m:t>
                    </w:ins>
                  </m:r>
                </m:sub>
                <m:sup>
                  <m:r>
                    <w:ins w:id="513" w:author="Ericsson_RAN2_116e" w:date="2021-12-20T13:35:00Z">
                      <w:rPr>
                        <w:rFonts w:ascii="Cambria Math" w:eastAsia="Batang" w:hAnsi="Cambria Math" w:cs="Arial"/>
                        <w:sz w:val="18"/>
                        <w:szCs w:val="22"/>
                        <w:lang w:val="sv-SE" w:eastAsia="sv-SE"/>
                      </w:rPr>
                      <m:t>QCL</m:t>
                    </w:ins>
                  </m:r>
                </m:sup>
              </m:sSubSup>
            </m:oMath>
            <w:ins w:id="514" w:author="Ericsson_RAN2_116e" w:date="2021-12-20T13:35:00Z">
              <w:r w:rsidR="000F15E5" w:rsidRPr="00892632">
                <w:rPr>
                  <w:rFonts w:ascii="Arial" w:eastAsia="Batang" w:hAnsi="Arial" w:cs="Arial"/>
                  <w:iCs/>
                  <w:sz w:val="18"/>
                  <w:szCs w:val="22"/>
                  <w:lang w:val="en-US" w:eastAsia="sv-SE"/>
                </w:rPr>
                <w:t xml:space="preserve">/8, where </w:t>
              </w:r>
            </w:ins>
            <m:oMath>
              <m:sSubSup>
                <m:sSubSupPr>
                  <m:ctrlPr>
                    <w:ins w:id="515" w:author="Ericsson_RAN2_116e" w:date="2021-12-20T13:35:00Z">
                      <w:rPr>
                        <w:rFonts w:ascii="Cambria Math" w:eastAsia="Batang" w:hAnsi="Cambria Math" w:cs="Arial"/>
                        <w:iCs/>
                        <w:sz w:val="18"/>
                        <w:szCs w:val="22"/>
                        <w:lang w:val="sv-SE" w:eastAsia="sv-SE"/>
                      </w:rPr>
                    </w:ins>
                  </m:ctrlPr>
                </m:sSubSupPr>
                <m:e>
                  <m:r>
                    <w:ins w:id="516" w:author="Ericsson_RAN2_116e" w:date="2021-12-20T13:35:00Z">
                      <w:rPr>
                        <w:rFonts w:ascii="Cambria Math" w:eastAsia="Batang" w:hAnsi="Cambria Math" w:cs="Arial"/>
                        <w:sz w:val="18"/>
                        <w:szCs w:val="22"/>
                        <w:lang w:val="sv-SE" w:eastAsia="sv-SE"/>
                      </w:rPr>
                      <m:t>N</m:t>
                    </w:ins>
                  </m:r>
                </m:e>
                <m:sub>
                  <m:r>
                    <w:ins w:id="517" w:author="Ericsson_RAN2_116e" w:date="2021-12-20T13:35:00Z">
                      <w:rPr>
                        <w:rFonts w:ascii="Cambria Math" w:eastAsia="Batang" w:hAnsi="Cambria Math" w:cs="Arial"/>
                        <w:sz w:val="18"/>
                        <w:szCs w:val="22"/>
                        <w:lang w:val="sv-SE" w:eastAsia="sv-SE"/>
                      </w:rPr>
                      <m:t>SSB</m:t>
                    </w:ins>
                  </m:r>
                </m:sub>
                <m:sup>
                  <m:r>
                    <w:ins w:id="518" w:author="Ericsson_RAN2_116e" w:date="2021-12-20T13:35:00Z">
                      <w:rPr>
                        <w:rFonts w:ascii="Cambria Math" w:eastAsia="Batang" w:hAnsi="Cambria Math" w:cs="Arial"/>
                        <w:sz w:val="18"/>
                        <w:szCs w:val="22"/>
                        <w:lang w:val="sv-SE" w:eastAsia="sv-SE"/>
                      </w:rPr>
                      <m:t>QCL</m:t>
                    </w:ins>
                  </m:r>
                </m:sup>
              </m:sSubSup>
            </m:oMath>
            <w:ins w:id="519" w:author="Ericsson_RAN2_116e" w:date="2021-12-20T13:35:00Z">
              <w:r w:rsidR="000F15E5" w:rsidRPr="00892632">
                <w:rPr>
                  <w:rFonts w:ascii="Arial" w:eastAsia="Batang" w:hAnsi="Arial" w:cs="Arial"/>
                  <w:iCs/>
                  <w:sz w:val="18"/>
                  <w:szCs w:val="22"/>
                  <w:lang w:val="en-US" w:eastAsia="sv-SE"/>
                </w:rPr>
                <w:t xml:space="preserve"> is obtained from </w:t>
              </w:r>
              <w:r w:rsidR="000F15E5" w:rsidRPr="00892632">
                <w:rPr>
                  <w:rFonts w:ascii="Arial" w:eastAsia="Batang" w:hAnsi="Arial" w:cs="Arial"/>
                  <w:i/>
                  <w:iCs/>
                  <w:sz w:val="18"/>
                  <w:szCs w:val="22"/>
                  <w:lang w:val="en-US" w:eastAsia="sv-SE"/>
                </w:rPr>
                <w:t>MIB</w:t>
              </w:r>
              <w:r w:rsidR="000F15E5" w:rsidRPr="00892632">
                <w:rPr>
                  <w:rFonts w:ascii="Arial" w:eastAsia="Batang" w:hAnsi="Arial" w:cs="Arial"/>
                  <w:iCs/>
                  <w:sz w:val="18"/>
                  <w:szCs w:val="22"/>
                  <w:lang w:val="en-US" w:eastAsia="sv-SE"/>
                </w:rPr>
                <w:t xml:space="preserve"> as specified in TS 38.213 [13], clause 4.1.</w:t>
              </w:r>
            </w:ins>
          </w:p>
        </w:tc>
      </w:tr>
      <w:tr w:rsidR="00910BF9" w:rsidRPr="00910BF9" w14:paraId="5452F20C"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6332C4D9"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r w:rsidRPr="00910BF9">
              <w:rPr>
                <w:rFonts w:ascii="Arial" w:eastAsia="Times New Roman" w:hAnsi="Arial" w:cs="Arial"/>
                <w:b/>
                <w:i/>
                <w:sz w:val="18"/>
                <w:szCs w:val="22"/>
                <w:lang w:eastAsia="sv-SE"/>
              </w:rPr>
              <w:t>ss-PBCH-BlockPower</w:t>
            </w:r>
          </w:p>
          <w:p w14:paraId="2DB6AE8C" w14:textId="77777777" w:rsidR="00910BF9" w:rsidRPr="00910BF9" w:rsidRDefault="00910BF9" w:rsidP="00910BF9">
            <w:pPr>
              <w:keepNext/>
              <w:keepLines/>
              <w:overflowPunct w:val="0"/>
              <w:autoSpaceDE w:val="0"/>
              <w:autoSpaceDN w:val="0"/>
              <w:adjustRightInd w:val="0"/>
              <w:spacing w:after="0"/>
              <w:rPr>
                <w:rFonts w:ascii="Arial" w:eastAsia="MS Mincho" w:hAnsi="Arial" w:cs="Arial"/>
                <w:b/>
                <w:i/>
                <w:sz w:val="18"/>
                <w:szCs w:val="22"/>
                <w:lang w:eastAsia="sv-SE"/>
              </w:rPr>
            </w:pPr>
            <w:r w:rsidRPr="00910BF9">
              <w:rPr>
                <w:rFonts w:ascii="Arial" w:eastAsia="Times New Roman" w:hAnsi="Arial" w:cs="Arial"/>
                <w:sz w:val="18"/>
                <w:szCs w:val="22"/>
                <w:lang w:eastAsia="sv-SE"/>
              </w:rPr>
              <w:t>Average EPRE of the resources elements that carry secondary synchronization signals in dBm that the NW used for SSB transmission, see TS 38.213 [13], clause 7.</w:t>
            </w:r>
          </w:p>
        </w:tc>
      </w:tr>
    </w:tbl>
    <w:p w14:paraId="0D1C9140" w14:textId="77777777" w:rsidR="00910BF9" w:rsidRPr="00910BF9" w:rsidRDefault="00910BF9" w:rsidP="00910BF9">
      <w:pPr>
        <w:overflowPunct w:val="0"/>
        <w:autoSpaceDE w:val="0"/>
        <w:autoSpaceDN w:val="0"/>
        <w:adjustRightInd w:val="0"/>
        <w:rPr>
          <w:rFonts w:eastAsia="MS Mincho"/>
          <w:lang w:eastAsia="ja-JP"/>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592"/>
      </w:tblGrid>
      <w:tr w:rsidR="00910BF9" w:rsidRPr="00910BF9" w14:paraId="5499476F" w14:textId="77777777" w:rsidTr="00910BF9">
        <w:tc>
          <w:tcPr>
            <w:tcW w:w="2689" w:type="dxa"/>
            <w:tcBorders>
              <w:top w:val="single" w:sz="4" w:space="0" w:color="auto"/>
              <w:left w:val="single" w:sz="4" w:space="0" w:color="auto"/>
              <w:bottom w:val="single" w:sz="4" w:space="0" w:color="auto"/>
              <w:right w:val="single" w:sz="4" w:space="0" w:color="auto"/>
            </w:tcBorders>
            <w:hideMark/>
          </w:tcPr>
          <w:p w14:paraId="1BFD0464" w14:textId="77777777" w:rsidR="00910BF9" w:rsidRPr="00910BF9" w:rsidRDefault="00910BF9" w:rsidP="00910BF9">
            <w:pPr>
              <w:keepNext/>
              <w:keepLines/>
              <w:overflowPunct w:val="0"/>
              <w:autoSpaceDE w:val="0"/>
              <w:autoSpaceDN w:val="0"/>
              <w:adjustRightInd w:val="0"/>
              <w:spacing w:after="0"/>
              <w:jc w:val="center"/>
              <w:rPr>
                <w:rFonts w:ascii="Arial" w:eastAsia="MS Mincho" w:hAnsi="Arial" w:cs="Arial"/>
                <w:b/>
                <w:sz w:val="18"/>
                <w:szCs w:val="22"/>
                <w:lang w:eastAsia="sv-SE"/>
              </w:rPr>
            </w:pPr>
            <w:r w:rsidRPr="00910BF9">
              <w:rPr>
                <w:rFonts w:ascii="Arial" w:eastAsia="MS Mincho" w:hAnsi="Arial" w:cs="Arial"/>
                <w:b/>
                <w:sz w:val="18"/>
                <w:szCs w:val="22"/>
                <w:lang w:eastAsia="sv-SE"/>
              </w:rPr>
              <w:t>Conditional Presence</w:t>
            </w:r>
          </w:p>
        </w:tc>
        <w:tc>
          <w:tcPr>
            <w:tcW w:w="11592" w:type="dxa"/>
            <w:tcBorders>
              <w:top w:val="single" w:sz="4" w:space="0" w:color="auto"/>
              <w:left w:val="single" w:sz="4" w:space="0" w:color="auto"/>
              <w:bottom w:val="single" w:sz="4" w:space="0" w:color="auto"/>
              <w:right w:val="single" w:sz="4" w:space="0" w:color="auto"/>
            </w:tcBorders>
            <w:hideMark/>
          </w:tcPr>
          <w:p w14:paraId="549E3663" w14:textId="77777777" w:rsidR="00910BF9" w:rsidRPr="00910BF9" w:rsidRDefault="00910BF9" w:rsidP="00910BF9">
            <w:pPr>
              <w:keepNext/>
              <w:keepLines/>
              <w:overflowPunct w:val="0"/>
              <w:autoSpaceDE w:val="0"/>
              <w:autoSpaceDN w:val="0"/>
              <w:adjustRightInd w:val="0"/>
              <w:spacing w:after="0"/>
              <w:jc w:val="center"/>
              <w:rPr>
                <w:rFonts w:ascii="Arial" w:eastAsia="MS Mincho" w:hAnsi="Arial" w:cs="Arial"/>
                <w:b/>
                <w:sz w:val="18"/>
                <w:szCs w:val="22"/>
                <w:lang w:eastAsia="sv-SE"/>
              </w:rPr>
            </w:pPr>
            <w:r w:rsidRPr="00910BF9">
              <w:rPr>
                <w:rFonts w:ascii="Arial" w:eastAsia="MS Mincho" w:hAnsi="Arial" w:cs="Arial"/>
                <w:b/>
                <w:sz w:val="18"/>
                <w:szCs w:val="22"/>
                <w:lang w:eastAsia="sv-SE"/>
              </w:rPr>
              <w:t>Explanation</w:t>
            </w:r>
          </w:p>
        </w:tc>
      </w:tr>
      <w:tr w:rsidR="00910BF9" w:rsidRPr="00910BF9" w14:paraId="72680F63" w14:textId="77777777" w:rsidTr="00910BF9">
        <w:tc>
          <w:tcPr>
            <w:tcW w:w="2689" w:type="dxa"/>
            <w:tcBorders>
              <w:top w:val="single" w:sz="4" w:space="0" w:color="auto"/>
              <w:left w:val="single" w:sz="4" w:space="0" w:color="auto"/>
              <w:bottom w:val="single" w:sz="4" w:space="0" w:color="auto"/>
              <w:right w:val="single" w:sz="4" w:space="0" w:color="auto"/>
            </w:tcBorders>
            <w:hideMark/>
          </w:tcPr>
          <w:p w14:paraId="17565481" w14:textId="77777777" w:rsidR="00910BF9" w:rsidRPr="00910BF9" w:rsidRDefault="00910BF9" w:rsidP="00910BF9">
            <w:pPr>
              <w:keepNext/>
              <w:keepLines/>
              <w:overflowPunct w:val="0"/>
              <w:autoSpaceDE w:val="0"/>
              <w:autoSpaceDN w:val="0"/>
              <w:adjustRightInd w:val="0"/>
              <w:spacing w:after="0"/>
              <w:rPr>
                <w:rFonts w:ascii="Arial" w:eastAsia="MS Mincho" w:hAnsi="Arial" w:cs="Arial"/>
                <w:i/>
                <w:sz w:val="18"/>
                <w:szCs w:val="22"/>
                <w:lang w:eastAsia="sv-SE"/>
              </w:rPr>
            </w:pPr>
            <w:r w:rsidRPr="00910BF9">
              <w:rPr>
                <w:rFonts w:ascii="Arial" w:eastAsia="MS Mincho" w:hAnsi="Arial" w:cs="Arial"/>
                <w:i/>
                <w:sz w:val="18"/>
                <w:szCs w:val="22"/>
                <w:lang w:eastAsia="sv-SE"/>
              </w:rPr>
              <w:t>FR2-Only</w:t>
            </w:r>
          </w:p>
        </w:tc>
        <w:tc>
          <w:tcPr>
            <w:tcW w:w="11592" w:type="dxa"/>
            <w:tcBorders>
              <w:top w:val="single" w:sz="4" w:space="0" w:color="auto"/>
              <w:left w:val="single" w:sz="4" w:space="0" w:color="auto"/>
              <w:bottom w:val="single" w:sz="4" w:space="0" w:color="auto"/>
              <w:right w:val="single" w:sz="4" w:space="0" w:color="auto"/>
            </w:tcBorders>
            <w:hideMark/>
          </w:tcPr>
          <w:p w14:paraId="65F490E8" w14:textId="77777777" w:rsidR="00910BF9" w:rsidRPr="00910BF9" w:rsidRDefault="00910BF9" w:rsidP="00910BF9">
            <w:pPr>
              <w:keepNext/>
              <w:keepLines/>
              <w:overflowPunct w:val="0"/>
              <w:autoSpaceDE w:val="0"/>
              <w:autoSpaceDN w:val="0"/>
              <w:adjustRightInd w:val="0"/>
              <w:spacing w:after="0"/>
              <w:rPr>
                <w:rFonts w:ascii="Arial" w:eastAsia="MS Mincho" w:hAnsi="Arial" w:cs="Arial"/>
                <w:sz w:val="18"/>
                <w:szCs w:val="22"/>
                <w:lang w:eastAsia="sv-SE"/>
              </w:rPr>
            </w:pPr>
            <w:r w:rsidRPr="00910BF9">
              <w:rPr>
                <w:rFonts w:ascii="Arial" w:eastAsia="MS Mincho" w:hAnsi="Arial" w:cs="Arial"/>
                <w:sz w:val="18"/>
                <w:szCs w:val="22"/>
                <w:lang w:eastAsia="sv-SE"/>
              </w:rPr>
              <w:t>This field is mandatory present for an FR2 carrier frequency. It is absent otherwise and UE releases any configured value.</w:t>
            </w:r>
          </w:p>
        </w:tc>
      </w:tr>
      <w:tr w:rsidR="008C3B84" w:rsidRPr="00910BF9" w14:paraId="451C34DE" w14:textId="77777777" w:rsidTr="00910BF9">
        <w:trPr>
          <w:ins w:id="520" w:author="Ericsson_RAN2_116e" w:date="2021-12-20T13:36:00Z"/>
        </w:trPr>
        <w:tc>
          <w:tcPr>
            <w:tcW w:w="2689" w:type="dxa"/>
            <w:tcBorders>
              <w:top w:val="single" w:sz="4" w:space="0" w:color="auto"/>
              <w:left w:val="single" w:sz="4" w:space="0" w:color="auto"/>
              <w:bottom w:val="single" w:sz="4" w:space="0" w:color="auto"/>
              <w:right w:val="single" w:sz="4" w:space="0" w:color="auto"/>
            </w:tcBorders>
          </w:tcPr>
          <w:p w14:paraId="0B16C4E8" w14:textId="2EE1283C" w:rsidR="008C3B84" w:rsidRPr="00910BF9" w:rsidRDefault="008C3B84" w:rsidP="008C3B84">
            <w:pPr>
              <w:keepNext/>
              <w:keepLines/>
              <w:overflowPunct w:val="0"/>
              <w:autoSpaceDE w:val="0"/>
              <w:autoSpaceDN w:val="0"/>
              <w:adjustRightInd w:val="0"/>
              <w:spacing w:after="0"/>
              <w:rPr>
                <w:ins w:id="521" w:author="Ericsson_RAN2_116e" w:date="2021-12-20T13:36:00Z"/>
                <w:rFonts w:ascii="Arial" w:eastAsia="MS Mincho" w:hAnsi="Arial" w:cs="Arial"/>
                <w:i/>
                <w:sz w:val="18"/>
                <w:szCs w:val="22"/>
                <w:lang w:eastAsia="sv-SE"/>
              </w:rPr>
            </w:pPr>
            <w:ins w:id="522" w:author="Ericsson_RAN2_116e" w:date="2021-12-20T13:36:00Z">
              <w:r w:rsidRPr="000F3AFB">
                <w:rPr>
                  <w:rFonts w:ascii="Arial" w:eastAsia="MS Mincho" w:hAnsi="Arial" w:cs="Arial"/>
                  <w:i/>
                  <w:sz w:val="18"/>
                  <w:szCs w:val="22"/>
                  <w:lang w:eastAsia="sv-SE"/>
                </w:rPr>
                <w:t>FR2-2</w:t>
              </w:r>
            </w:ins>
          </w:p>
        </w:tc>
        <w:tc>
          <w:tcPr>
            <w:tcW w:w="11592" w:type="dxa"/>
            <w:tcBorders>
              <w:top w:val="single" w:sz="4" w:space="0" w:color="auto"/>
              <w:left w:val="single" w:sz="4" w:space="0" w:color="auto"/>
              <w:bottom w:val="single" w:sz="4" w:space="0" w:color="auto"/>
              <w:right w:val="single" w:sz="4" w:space="0" w:color="auto"/>
            </w:tcBorders>
          </w:tcPr>
          <w:p w14:paraId="038CA17F" w14:textId="0ED14830" w:rsidR="008C3B84" w:rsidRPr="003E2C4D" w:rsidRDefault="008C3B84" w:rsidP="008C3B84">
            <w:pPr>
              <w:keepNext/>
              <w:keepLines/>
              <w:overflowPunct w:val="0"/>
              <w:autoSpaceDE w:val="0"/>
              <w:autoSpaceDN w:val="0"/>
              <w:adjustRightInd w:val="0"/>
              <w:spacing w:after="0"/>
              <w:rPr>
                <w:ins w:id="523" w:author="Ericsson_RAN2_116e" w:date="2021-12-20T13:36:00Z"/>
                <w:rFonts w:ascii="Arial" w:eastAsia="MS Mincho" w:hAnsi="Arial" w:cs="Arial"/>
                <w:sz w:val="18"/>
                <w:szCs w:val="22"/>
                <w:lang w:eastAsia="sv-SE"/>
              </w:rPr>
            </w:pPr>
            <w:ins w:id="524" w:author="Ericsson_RAN2_116e" w:date="2021-12-20T13:36:00Z">
              <w:r w:rsidRPr="003E2C4D">
                <w:rPr>
                  <w:rFonts w:ascii="Arial" w:eastAsia="MS Mincho" w:hAnsi="Arial" w:cs="Arial"/>
                  <w:sz w:val="18"/>
                  <w:szCs w:val="22"/>
                  <w:lang w:eastAsia="sv-SE"/>
                </w:rPr>
                <w:t>This field is optionally present for FR2-2. Otherwise, it is absent, Need R. [Editor’s note: FFS. depends on the value for channelAccessMode2]</w:t>
              </w:r>
            </w:ins>
          </w:p>
        </w:tc>
      </w:tr>
      <w:tr w:rsidR="00910BF9" w:rsidRPr="00910BF9" w14:paraId="342AF3FA" w14:textId="77777777" w:rsidTr="00910BF9">
        <w:tc>
          <w:tcPr>
            <w:tcW w:w="2689" w:type="dxa"/>
            <w:tcBorders>
              <w:top w:val="single" w:sz="4" w:space="0" w:color="auto"/>
              <w:left w:val="single" w:sz="4" w:space="0" w:color="auto"/>
              <w:bottom w:val="single" w:sz="4" w:space="0" w:color="auto"/>
              <w:right w:val="single" w:sz="4" w:space="0" w:color="auto"/>
            </w:tcBorders>
            <w:hideMark/>
          </w:tcPr>
          <w:p w14:paraId="1D233384" w14:textId="77777777" w:rsidR="00910BF9" w:rsidRPr="00910BF9" w:rsidRDefault="00910BF9" w:rsidP="00910BF9">
            <w:pPr>
              <w:keepNext/>
              <w:keepLines/>
              <w:overflowPunct w:val="0"/>
              <w:autoSpaceDE w:val="0"/>
              <w:autoSpaceDN w:val="0"/>
              <w:adjustRightInd w:val="0"/>
              <w:spacing w:after="0"/>
              <w:rPr>
                <w:rFonts w:ascii="Arial" w:eastAsia="MS Mincho" w:hAnsi="Arial" w:cs="Arial"/>
                <w:i/>
                <w:sz w:val="18"/>
                <w:szCs w:val="22"/>
                <w:lang w:eastAsia="sv-SE"/>
              </w:rPr>
            </w:pPr>
            <w:proofErr w:type="spellStart"/>
            <w:r w:rsidRPr="00910BF9">
              <w:rPr>
                <w:rFonts w:ascii="Arial" w:eastAsia="Times New Roman" w:hAnsi="Arial" w:cs="Arial"/>
                <w:i/>
                <w:iCs/>
                <w:sz w:val="18"/>
                <w:lang w:eastAsia="ja-JP"/>
              </w:rPr>
              <w:t>SharedSpectrum</w:t>
            </w:r>
            <w:proofErr w:type="spellEnd"/>
          </w:p>
        </w:tc>
        <w:tc>
          <w:tcPr>
            <w:tcW w:w="11592" w:type="dxa"/>
            <w:tcBorders>
              <w:top w:val="single" w:sz="4" w:space="0" w:color="auto"/>
              <w:left w:val="single" w:sz="4" w:space="0" w:color="auto"/>
              <w:bottom w:val="single" w:sz="4" w:space="0" w:color="auto"/>
              <w:right w:val="single" w:sz="4" w:space="0" w:color="auto"/>
            </w:tcBorders>
            <w:hideMark/>
          </w:tcPr>
          <w:p w14:paraId="6A7C0DD1" w14:textId="26E2082B" w:rsidR="00910BF9" w:rsidRPr="00910BF9" w:rsidRDefault="00910BF9" w:rsidP="00910BF9">
            <w:pPr>
              <w:keepNext/>
              <w:keepLines/>
              <w:overflowPunct w:val="0"/>
              <w:autoSpaceDE w:val="0"/>
              <w:autoSpaceDN w:val="0"/>
              <w:adjustRightInd w:val="0"/>
              <w:spacing w:after="0"/>
              <w:rPr>
                <w:rFonts w:ascii="Arial" w:eastAsia="MS Mincho" w:hAnsi="Arial" w:cs="Arial"/>
                <w:sz w:val="18"/>
                <w:szCs w:val="22"/>
                <w:lang w:eastAsia="sv-SE"/>
              </w:rPr>
            </w:pPr>
            <w:r w:rsidRPr="00910BF9">
              <w:rPr>
                <w:rFonts w:ascii="Arial" w:eastAsia="Times New Roman" w:hAnsi="Arial" w:cs="Arial"/>
                <w:sz w:val="18"/>
                <w:szCs w:val="22"/>
                <w:lang w:eastAsia="ja-JP"/>
              </w:rPr>
              <w:t>This field is mandatory present if this cell operates with shared spectrum channel access</w:t>
            </w:r>
            <w:ins w:id="525" w:author="Ericsson_RAN2_116e" w:date="2021-12-20T13:36:00Z">
              <w:r w:rsidR="008C3B84">
                <w:rPr>
                  <w:rFonts w:ascii="Arial" w:eastAsia="Times New Roman" w:hAnsi="Arial" w:cs="Arial"/>
                  <w:sz w:val="18"/>
                  <w:szCs w:val="22"/>
                  <w:lang w:eastAsia="ja-JP"/>
                </w:rPr>
                <w:t xml:space="preserve"> in FR1</w:t>
              </w:r>
            </w:ins>
            <w:r w:rsidRPr="00910BF9">
              <w:rPr>
                <w:rFonts w:ascii="Arial" w:eastAsia="Times New Roman" w:hAnsi="Arial" w:cs="Arial"/>
                <w:sz w:val="18"/>
                <w:szCs w:val="22"/>
                <w:lang w:eastAsia="ja-JP"/>
              </w:rPr>
              <w:t>. Otherwise, it is absent, Need R.</w:t>
            </w:r>
          </w:p>
        </w:tc>
      </w:tr>
      <w:tr w:rsidR="00910BF9" w:rsidRPr="00910BF9" w14:paraId="38CC6C97" w14:textId="77777777" w:rsidTr="00910BF9">
        <w:tc>
          <w:tcPr>
            <w:tcW w:w="2689" w:type="dxa"/>
            <w:tcBorders>
              <w:top w:val="single" w:sz="4" w:space="0" w:color="auto"/>
              <w:left w:val="single" w:sz="4" w:space="0" w:color="auto"/>
              <w:bottom w:val="single" w:sz="4" w:space="0" w:color="auto"/>
              <w:right w:val="single" w:sz="4" w:space="0" w:color="auto"/>
            </w:tcBorders>
            <w:hideMark/>
          </w:tcPr>
          <w:p w14:paraId="6EDE8A9F" w14:textId="77777777" w:rsidR="00910BF9" w:rsidRPr="00910BF9" w:rsidRDefault="00910BF9" w:rsidP="00910BF9">
            <w:pPr>
              <w:keepNext/>
              <w:keepLines/>
              <w:overflowPunct w:val="0"/>
              <w:autoSpaceDE w:val="0"/>
              <w:autoSpaceDN w:val="0"/>
              <w:adjustRightInd w:val="0"/>
              <w:spacing w:after="0"/>
              <w:rPr>
                <w:rFonts w:ascii="Arial" w:eastAsia="MS Mincho" w:hAnsi="Arial" w:cs="Arial"/>
                <w:i/>
                <w:sz w:val="18"/>
                <w:szCs w:val="22"/>
                <w:lang w:eastAsia="sv-SE"/>
              </w:rPr>
            </w:pPr>
            <w:r w:rsidRPr="00910BF9">
              <w:rPr>
                <w:rFonts w:ascii="Arial" w:eastAsia="MS Mincho" w:hAnsi="Arial" w:cs="Arial"/>
                <w:i/>
                <w:sz w:val="18"/>
                <w:szCs w:val="22"/>
                <w:lang w:eastAsia="sv-SE"/>
              </w:rPr>
              <w:t>TDD</w:t>
            </w:r>
          </w:p>
        </w:tc>
        <w:tc>
          <w:tcPr>
            <w:tcW w:w="11592" w:type="dxa"/>
            <w:tcBorders>
              <w:top w:val="single" w:sz="4" w:space="0" w:color="auto"/>
              <w:left w:val="single" w:sz="4" w:space="0" w:color="auto"/>
              <w:bottom w:val="single" w:sz="4" w:space="0" w:color="auto"/>
              <w:right w:val="single" w:sz="4" w:space="0" w:color="auto"/>
            </w:tcBorders>
            <w:hideMark/>
          </w:tcPr>
          <w:p w14:paraId="6A78D691" w14:textId="77777777" w:rsidR="00910BF9" w:rsidRPr="00910BF9" w:rsidRDefault="00910BF9" w:rsidP="00910BF9">
            <w:pPr>
              <w:keepNext/>
              <w:keepLines/>
              <w:overflowPunct w:val="0"/>
              <w:autoSpaceDE w:val="0"/>
              <w:autoSpaceDN w:val="0"/>
              <w:adjustRightInd w:val="0"/>
              <w:spacing w:after="0"/>
              <w:rPr>
                <w:rFonts w:ascii="Arial" w:eastAsia="MS Mincho" w:hAnsi="Arial" w:cs="Arial"/>
                <w:sz w:val="18"/>
                <w:szCs w:val="22"/>
                <w:lang w:eastAsia="sv-SE"/>
              </w:rPr>
            </w:pPr>
            <w:r w:rsidRPr="00910BF9">
              <w:rPr>
                <w:rFonts w:ascii="Arial" w:eastAsia="MS Mincho" w:hAnsi="Arial" w:cs="Arial"/>
                <w:sz w:val="18"/>
                <w:szCs w:val="22"/>
                <w:lang w:eastAsia="sv-SE"/>
              </w:rPr>
              <w:t>The field is optionally present, Need R, for TDD cells; otherwise it is absent.</w:t>
            </w:r>
          </w:p>
        </w:tc>
      </w:tr>
    </w:tbl>
    <w:p w14:paraId="23195ABA" w14:textId="77777777" w:rsidR="00DB1CC7" w:rsidRDefault="00DB1CC7" w:rsidP="000A7F97">
      <w:pPr>
        <w:jc w:val="center"/>
        <w:rPr>
          <w:color w:val="FF0000"/>
        </w:rPr>
      </w:pPr>
      <w:bookmarkStart w:id="526" w:name="_Toc60777398"/>
      <w:bookmarkStart w:id="527" w:name="_Toc83740353"/>
    </w:p>
    <w:p w14:paraId="707F1AEC" w14:textId="0E7B1676" w:rsidR="004F3ACC" w:rsidRPr="000A7F97" w:rsidRDefault="004F3ACC" w:rsidP="000A7F97">
      <w:pPr>
        <w:jc w:val="center"/>
        <w:rPr>
          <w:color w:val="FF0000"/>
        </w:rPr>
      </w:pPr>
      <w:r w:rsidRPr="000A7F97">
        <w:rPr>
          <w:color w:val="FF0000"/>
        </w:rPr>
        <w:t>&lt; Unmodified parts omitted &gt;</w:t>
      </w:r>
    </w:p>
    <w:p w14:paraId="05EC5B38" w14:textId="40D1D43F" w:rsidR="004F3ACC" w:rsidRPr="004F3ACC" w:rsidRDefault="004F3ACC" w:rsidP="004F3AC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4F3ACC">
        <w:rPr>
          <w:rFonts w:ascii="Arial" w:eastAsia="Times New Roman" w:hAnsi="Arial"/>
          <w:sz w:val="24"/>
          <w:lang w:eastAsia="ja-JP"/>
        </w:rPr>
        <w:lastRenderedPageBreak/>
        <w:t>–</w:t>
      </w:r>
      <w:r w:rsidRPr="004F3ACC">
        <w:rPr>
          <w:rFonts w:ascii="Arial" w:eastAsia="Times New Roman" w:hAnsi="Arial"/>
          <w:sz w:val="24"/>
          <w:lang w:eastAsia="ja-JP"/>
        </w:rPr>
        <w:tab/>
      </w:r>
      <w:r w:rsidRPr="004F3ACC">
        <w:rPr>
          <w:rFonts w:ascii="Arial" w:eastAsia="Times New Roman" w:hAnsi="Arial"/>
          <w:i/>
          <w:sz w:val="24"/>
          <w:lang w:eastAsia="ja-JP"/>
        </w:rPr>
        <w:t>SRS-Config</w:t>
      </w:r>
      <w:bookmarkEnd w:id="526"/>
      <w:bookmarkEnd w:id="527"/>
    </w:p>
    <w:p w14:paraId="57742BFE" w14:textId="77777777" w:rsidR="004F3ACC" w:rsidRPr="004F3ACC" w:rsidRDefault="004F3ACC" w:rsidP="004F3ACC">
      <w:pPr>
        <w:overflowPunct w:val="0"/>
        <w:autoSpaceDE w:val="0"/>
        <w:autoSpaceDN w:val="0"/>
        <w:adjustRightInd w:val="0"/>
        <w:textAlignment w:val="baseline"/>
        <w:rPr>
          <w:rFonts w:eastAsia="Times New Roman"/>
          <w:lang w:eastAsia="ja-JP"/>
        </w:rPr>
      </w:pPr>
      <w:r w:rsidRPr="004F3ACC">
        <w:rPr>
          <w:rFonts w:eastAsia="Times New Roman"/>
          <w:lang w:eastAsia="ja-JP"/>
        </w:rPr>
        <w:t xml:space="preserve">The IE </w:t>
      </w:r>
      <w:r w:rsidRPr="004F3ACC">
        <w:rPr>
          <w:rFonts w:eastAsia="Times New Roman"/>
          <w:i/>
          <w:lang w:eastAsia="ja-JP"/>
        </w:rPr>
        <w:t xml:space="preserve">SRS-Config </w:t>
      </w:r>
      <w:r w:rsidRPr="004F3ACC">
        <w:rPr>
          <w:rFonts w:eastAsia="Times New Roman"/>
          <w:lang w:eastAsia="ja-JP"/>
        </w:rPr>
        <w:t>is used to configure sounding reference signal transmissions. The configuration defines a list of SRS-Resources</w:t>
      </w:r>
      <w:r w:rsidRPr="004F3ACC">
        <w:rPr>
          <w:rFonts w:eastAsia="Times New Roman"/>
          <w:lang w:eastAsia="zh-CN"/>
        </w:rPr>
        <w:t>, a list of SRS-PosResources, a list of SRS-PosResourceSets</w:t>
      </w:r>
      <w:r w:rsidRPr="004F3ACC">
        <w:rPr>
          <w:rFonts w:eastAsia="Times New Roman"/>
          <w:lang w:eastAsia="ja-JP"/>
        </w:rPr>
        <w:t xml:space="preserve"> and a list of SRS-ResourceSets. Each resource set defines a set of SRS-Resources</w:t>
      </w:r>
      <w:r w:rsidRPr="004F3ACC">
        <w:rPr>
          <w:rFonts w:eastAsia="Times New Roman"/>
          <w:lang w:eastAsia="zh-CN"/>
        </w:rPr>
        <w:t xml:space="preserve"> or SRS-PosResources</w:t>
      </w:r>
      <w:r w:rsidRPr="004F3ACC">
        <w:rPr>
          <w:rFonts w:eastAsia="Times New Roman"/>
          <w:lang w:eastAsia="ja-JP"/>
        </w:rPr>
        <w:t xml:space="preserve">. The network triggers the transmission of the set of SRS-Resources </w:t>
      </w:r>
      <w:r w:rsidRPr="004F3ACC">
        <w:rPr>
          <w:rFonts w:eastAsia="Times New Roman"/>
          <w:lang w:eastAsia="zh-CN"/>
        </w:rPr>
        <w:t xml:space="preserve">or SRS-PosResources </w:t>
      </w:r>
      <w:r w:rsidRPr="004F3ACC">
        <w:rPr>
          <w:rFonts w:eastAsia="Times New Roman"/>
          <w:lang w:eastAsia="ja-JP"/>
        </w:rPr>
        <w:t>using a configured aperiodicSRS-ResourceTrigger (L1 DCI).</w:t>
      </w:r>
    </w:p>
    <w:p w14:paraId="1EC88609" w14:textId="77777777" w:rsidR="004F3ACC" w:rsidRPr="004F3ACC" w:rsidRDefault="004F3ACC" w:rsidP="004F3ACC">
      <w:pPr>
        <w:keepNext/>
        <w:keepLines/>
        <w:overflowPunct w:val="0"/>
        <w:autoSpaceDE w:val="0"/>
        <w:autoSpaceDN w:val="0"/>
        <w:adjustRightInd w:val="0"/>
        <w:spacing w:before="60"/>
        <w:jc w:val="center"/>
        <w:textAlignment w:val="baseline"/>
        <w:rPr>
          <w:rFonts w:ascii="Arial" w:eastAsia="Times New Roman" w:hAnsi="Arial"/>
          <w:b/>
          <w:lang w:eastAsia="ja-JP"/>
        </w:rPr>
      </w:pPr>
      <w:r w:rsidRPr="004F3ACC">
        <w:rPr>
          <w:rFonts w:ascii="Arial" w:eastAsia="Times New Roman" w:hAnsi="Arial"/>
          <w:b/>
          <w:bCs/>
          <w:i/>
          <w:iCs/>
          <w:lang w:eastAsia="ja-JP"/>
        </w:rPr>
        <w:t xml:space="preserve">SRS-Config </w:t>
      </w:r>
      <w:r w:rsidRPr="004F3ACC">
        <w:rPr>
          <w:rFonts w:ascii="Arial" w:eastAsia="Times New Roman" w:hAnsi="Arial"/>
          <w:b/>
          <w:lang w:eastAsia="ja-JP"/>
        </w:rPr>
        <w:t>information element</w:t>
      </w:r>
    </w:p>
    <w:p w14:paraId="0DCAB880"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color w:val="808080"/>
          <w:sz w:val="16"/>
          <w:lang w:eastAsia="en-GB"/>
        </w:rPr>
        <w:t>-- ASN1START</w:t>
      </w:r>
    </w:p>
    <w:p w14:paraId="3514C6F0"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color w:val="808080"/>
          <w:sz w:val="16"/>
          <w:lang w:eastAsia="en-GB"/>
        </w:rPr>
        <w:t>-- TAG-SRS-CONFIG-START</w:t>
      </w:r>
    </w:p>
    <w:p w14:paraId="7920C71E"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83B33F"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SRS-Config ::=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4C8060B6"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srs-ResourceSetToReleaseList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993366"/>
          <w:sz w:val="16"/>
          <w:lang w:eastAsia="en-GB"/>
        </w:rPr>
        <w:t>SIZE</w:t>
      </w:r>
      <w:r w:rsidRPr="004F3ACC">
        <w:rPr>
          <w:rFonts w:ascii="Courier New" w:eastAsia="Times New Roman" w:hAnsi="Courier New"/>
          <w:noProof/>
          <w:sz w:val="16"/>
          <w:lang w:eastAsia="en-GB"/>
        </w:rPr>
        <w:t>(1..maxNrofSRS-ResourceSets))</w:t>
      </w:r>
      <w:r w:rsidRPr="004F3ACC">
        <w:rPr>
          <w:rFonts w:ascii="Courier New" w:eastAsia="Times New Roman" w:hAnsi="Courier New"/>
          <w:noProof/>
          <w:color w:val="993366"/>
          <w:sz w:val="16"/>
          <w:lang w:eastAsia="en-GB"/>
        </w:rPr>
        <w:t xml:space="preserve"> OF</w:t>
      </w:r>
      <w:r w:rsidRPr="004F3ACC">
        <w:rPr>
          <w:rFonts w:ascii="Courier New" w:eastAsia="Times New Roman" w:hAnsi="Courier New"/>
          <w:noProof/>
          <w:sz w:val="16"/>
          <w:lang w:eastAsia="en-GB"/>
        </w:rPr>
        <w:t xml:space="preserve"> SRS-ResourceSetId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N</w:t>
      </w:r>
    </w:p>
    <w:p w14:paraId="740B0473"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srs-ResourceSetToAddModList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993366"/>
          <w:sz w:val="16"/>
          <w:lang w:eastAsia="en-GB"/>
        </w:rPr>
        <w:t>SIZE</w:t>
      </w:r>
      <w:r w:rsidRPr="004F3ACC">
        <w:rPr>
          <w:rFonts w:ascii="Courier New" w:eastAsia="Times New Roman" w:hAnsi="Courier New"/>
          <w:noProof/>
          <w:sz w:val="16"/>
          <w:lang w:eastAsia="en-GB"/>
        </w:rPr>
        <w:t>(1..maxNrofSRS-ResourceSets))</w:t>
      </w:r>
      <w:r w:rsidRPr="004F3ACC">
        <w:rPr>
          <w:rFonts w:ascii="Courier New" w:eastAsia="Times New Roman" w:hAnsi="Courier New"/>
          <w:noProof/>
          <w:color w:val="993366"/>
          <w:sz w:val="16"/>
          <w:lang w:eastAsia="en-GB"/>
        </w:rPr>
        <w:t xml:space="preserve"> OF</w:t>
      </w:r>
      <w:r w:rsidRPr="004F3ACC">
        <w:rPr>
          <w:rFonts w:ascii="Courier New" w:eastAsia="Times New Roman" w:hAnsi="Courier New"/>
          <w:noProof/>
          <w:sz w:val="16"/>
          <w:lang w:eastAsia="en-GB"/>
        </w:rPr>
        <w:t xml:space="preserve"> SRS-ResourceSet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N</w:t>
      </w:r>
    </w:p>
    <w:p w14:paraId="65B6A3EA"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srs-ResourceToReleaseList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993366"/>
          <w:sz w:val="16"/>
          <w:lang w:eastAsia="en-GB"/>
        </w:rPr>
        <w:t>SIZE</w:t>
      </w:r>
      <w:r w:rsidRPr="004F3ACC">
        <w:rPr>
          <w:rFonts w:ascii="Courier New" w:eastAsia="Times New Roman" w:hAnsi="Courier New"/>
          <w:noProof/>
          <w:sz w:val="16"/>
          <w:lang w:eastAsia="en-GB"/>
        </w:rPr>
        <w:t>(1..maxNrofSRS-Resources))</w:t>
      </w:r>
      <w:r w:rsidRPr="004F3ACC">
        <w:rPr>
          <w:rFonts w:ascii="Courier New" w:eastAsia="Times New Roman" w:hAnsi="Courier New"/>
          <w:noProof/>
          <w:color w:val="993366"/>
          <w:sz w:val="16"/>
          <w:lang w:eastAsia="en-GB"/>
        </w:rPr>
        <w:t xml:space="preserve"> OF</w:t>
      </w:r>
      <w:r w:rsidRPr="004F3ACC">
        <w:rPr>
          <w:rFonts w:ascii="Courier New" w:eastAsia="Times New Roman" w:hAnsi="Courier New"/>
          <w:noProof/>
          <w:sz w:val="16"/>
          <w:lang w:eastAsia="en-GB"/>
        </w:rPr>
        <w:t xml:space="preserve"> SRS-ResourceId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N</w:t>
      </w:r>
    </w:p>
    <w:p w14:paraId="2ABB36D4"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srs-ResourceToAddModList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993366"/>
          <w:sz w:val="16"/>
          <w:lang w:eastAsia="en-GB"/>
        </w:rPr>
        <w:t>SIZE</w:t>
      </w:r>
      <w:r w:rsidRPr="004F3ACC">
        <w:rPr>
          <w:rFonts w:ascii="Courier New" w:eastAsia="Times New Roman" w:hAnsi="Courier New"/>
          <w:noProof/>
          <w:sz w:val="16"/>
          <w:lang w:eastAsia="en-GB"/>
        </w:rPr>
        <w:t>(1..maxNrofSRS-Resources))</w:t>
      </w:r>
      <w:r w:rsidRPr="004F3ACC">
        <w:rPr>
          <w:rFonts w:ascii="Courier New" w:eastAsia="Times New Roman" w:hAnsi="Courier New"/>
          <w:noProof/>
          <w:color w:val="993366"/>
          <w:sz w:val="16"/>
          <w:lang w:eastAsia="en-GB"/>
        </w:rPr>
        <w:t xml:space="preserve"> OF</w:t>
      </w:r>
      <w:r w:rsidRPr="004F3ACC">
        <w:rPr>
          <w:rFonts w:ascii="Courier New" w:eastAsia="Times New Roman" w:hAnsi="Courier New"/>
          <w:noProof/>
          <w:sz w:val="16"/>
          <w:lang w:eastAsia="en-GB"/>
        </w:rPr>
        <w:t xml:space="preserve"> SRS-Resource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N</w:t>
      </w:r>
    </w:p>
    <w:p w14:paraId="6B332F4A"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tpc-Accumulation                        </w:t>
      </w:r>
      <w:r w:rsidRPr="004F3ACC">
        <w:rPr>
          <w:rFonts w:ascii="Courier New" w:eastAsia="Times New Roman" w:hAnsi="Courier New"/>
          <w:noProof/>
          <w:color w:val="993366"/>
          <w:sz w:val="16"/>
          <w:lang w:eastAsia="en-GB"/>
        </w:rPr>
        <w:t>ENUMERATED</w:t>
      </w:r>
      <w:r w:rsidRPr="004F3ACC">
        <w:rPr>
          <w:rFonts w:ascii="Courier New" w:eastAsia="Times New Roman" w:hAnsi="Courier New"/>
          <w:noProof/>
          <w:sz w:val="16"/>
          <w:lang w:eastAsia="en-GB"/>
        </w:rPr>
        <w:t xml:space="preserve"> {disabled}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S</w:t>
      </w:r>
    </w:p>
    <w:p w14:paraId="25AA26A4"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0B9925B1"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0D47AF0D"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srs-RequestDCI-1-2-r16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(1..2)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S</w:t>
      </w:r>
    </w:p>
    <w:p w14:paraId="12133E99"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srs-RequestDCI-0-2-r16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(1..2)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S</w:t>
      </w:r>
    </w:p>
    <w:p w14:paraId="075521E4"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srs-ResourceSetToAddModListDCI-0-2-r16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993366"/>
          <w:sz w:val="16"/>
          <w:lang w:eastAsia="en-GB"/>
        </w:rPr>
        <w:t>SIZE</w:t>
      </w:r>
      <w:r w:rsidRPr="004F3ACC">
        <w:rPr>
          <w:rFonts w:ascii="Courier New" w:eastAsia="Times New Roman" w:hAnsi="Courier New"/>
          <w:noProof/>
          <w:sz w:val="16"/>
          <w:lang w:eastAsia="en-GB"/>
        </w:rPr>
        <w:t>(1..maxNrofSRS-ResourceSets))</w:t>
      </w:r>
      <w:r w:rsidRPr="004F3ACC">
        <w:rPr>
          <w:rFonts w:ascii="Courier New" w:eastAsia="Times New Roman" w:hAnsi="Courier New"/>
          <w:noProof/>
          <w:color w:val="993366"/>
          <w:sz w:val="16"/>
          <w:lang w:eastAsia="en-GB"/>
        </w:rPr>
        <w:t xml:space="preserve"> OF</w:t>
      </w:r>
      <w:r w:rsidRPr="004F3ACC">
        <w:rPr>
          <w:rFonts w:ascii="Courier New" w:eastAsia="Times New Roman" w:hAnsi="Courier New"/>
          <w:noProof/>
          <w:sz w:val="16"/>
          <w:lang w:eastAsia="en-GB"/>
        </w:rPr>
        <w:t xml:space="preserve"> SRS-ResourceSet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N</w:t>
      </w:r>
    </w:p>
    <w:p w14:paraId="6801E50B"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srs-ResourceSetToReleaseListDCI-0-2-r16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993366"/>
          <w:sz w:val="16"/>
          <w:lang w:eastAsia="en-GB"/>
        </w:rPr>
        <w:t>SIZE</w:t>
      </w:r>
      <w:r w:rsidRPr="004F3ACC">
        <w:rPr>
          <w:rFonts w:ascii="Courier New" w:eastAsia="Times New Roman" w:hAnsi="Courier New"/>
          <w:noProof/>
          <w:sz w:val="16"/>
          <w:lang w:eastAsia="en-GB"/>
        </w:rPr>
        <w:t>(1..maxNrofSRS-ResourceSets))</w:t>
      </w:r>
      <w:r w:rsidRPr="004F3ACC">
        <w:rPr>
          <w:rFonts w:ascii="Courier New" w:eastAsia="Times New Roman" w:hAnsi="Courier New"/>
          <w:noProof/>
          <w:color w:val="993366"/>
          <w:sz w:val="16"/>
          <w:lang w:eastAsia="en-GB"/>
        </w:rPr>
        <w:t xml:space="preserve"> OF</w:t>
      </w:r>
      <w:r w:rsidRPr="004F3ACC">
        <w:rPr>
          <w:rFonts w:ascii="Courier New" w:eastAsia="Times New Roman" w:hAnsi="Courier New"/>
          <w:noProof/>
          <w:sz w:val="16"/>
          <w:lang w:eastAsia="en-GB"/>
        </w:rPr>
        <w:t xml:space="preserve"> SRS-ResourceSetId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N</w:t>
      </w:r>
    </w:p>
    <w:p w14:paraId="2BBCC032"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srs-PosResourceSetToReleaseList-r16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993366"/>
          <w:sz w:val="16"/>
          <w:lang w:eastAsia="en-GB"/>
        </w:rPr>
        <w:t>SIZE</w:t>
      </w:r>
      <w:r w:rsidRPr="004F3ACC">
        <w:rPr>
          <w:rFonts w:ascii="Courier New" w:eastAsia="Times New Roman" w:hAnsi="Courier New"/>
          <w:noProof/>
          <w:sz w:val="16"/>
          <w:lang w:eastAsia="en-GB"/>
        </w:rPr>
        <w:t>(1..maxNrofSRS-PosResourceSets-r16))</w:t>
      </w:r>
      <w:r w:rsidRPr="004F3ACC">
        <w:rPr>
          <w:rFonts w:ascii="Courier New" w:eastAsia="Times New Roman" w:hAnsi="Courier New"/>
          <w:noProof/>
          <w:color w:val="993366"/>
          <w:sz w:val="16"/>
          <w:lang w:eastAsia="en-GB"/>
        </w:rPr>
        <w:t xml:space="preserve"> OF</w:t>
      </w:r>
      <w:r w:rsidRPr="004F3ACC">
        <w:rPr>
          <w:rFonts w:ascii="Courier New" w:eastAsia="Times New Roman" w:hAnsi="Courier New"/>
          <w:noProof/>
          <w:sz w:val="16"/>
          <w:lang w:eastAsia="en-GB"/>
        </w:rPr>
        <w:t xml:space="preserve"> SRS-PosResourceSetId-r16</w:t>
      </w:r>
    </w:p>
    <w:p w14:paraId="032618E8"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N</w:t>
      </w:r>
    </w:p>
    <w:p w14:paraId="67962E7B"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srs-PosResourceSetToAddModList-r16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993366"/>
          <w:sz w:val="16"/>
          <w:lang w:eastAsia="en-GB"/>
        </w:rPr>
        <w:t>SIZE</w:t>
      </w:r>
      <w:r w:rsidRPr="004F3ACC">
        <w:rPr>
          <w:rFonts w:ascii="Courier New" w:eastAsia="Times New Roman" w:hAnsi="Courier New"/>
          <w:noProof/>
          <w:sz w:val="16"/>
          <w:lang w:eastAsia="en-GB"/>
        </w:rPr>
        <w:t>(1..maxNrofSRS-PosResourceSets-r16))</w:t>
      </w:r>
      <w:r w:rsidRPr="004F3ACC">
        <w:rPr>
          <w:rFonts w:ascii="Courier New" w:eastAsia="Times New Roman" w:hAnsi="Courier New"/>
          <w:noProof/>
          <w:color w:val="993366"/>
          <w:sz w:val="16"/>
          <w:lang w:eastAsia="en-GB"/>
        </w:rPr>
        <w:t xml:space="preserve"> OF</w:t>
      </w:r>
      <w:r w:rsidRPr="004F3ACC">
        <w:rPr>
          <w:rFonts w:ascii="Courier New" w:eastAsia="Times New Roman" w:hAnsi="Courier New"/>
          <w:noProof/>
          <w:sz w:val="16"/>
          <w:lang w:eastAsia="en-GB"/>
        </w:rPr>
        <w:t xml:space="preserve"> SRS-PosResourceSet-r16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w:t>
      </w:r>
      <w:r w:rsidRPr="004F3ACC">
        <w:rPr>
          <w:rFonts w:ascii="Courier New" w:eastAsia="Times New Roman" w:hAnsi="Courier New"/>
          <w:noProof/>
          <w:color w:val="808080"/>
          <w:sz w:val="16"/>
          <w:lang w:eastAsia="en-GB"/>
        </w:rPr>
        <w:t>-- Need N</w:t>
      </w:r>
    </w:p>
    <w:p w14:paraId="0782195A"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srs-PosResourceToReleaseList-r16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993366"/>
          <w:sz w:val="16"/>
          <w:lang w:eastAsia="en-GB"/>
        </w:rPr>
        <w:t>SIZE</w:t>
      </w:r>
      <w:r w:rsidRPr="004F3ACC">
        <w:rPr>
          <w:rFonts w:ascii="Courier New" w:eastAsia="Times New Roman" w:hAnsi="Courier New"/>
          <w:noProof/>
          <w:sz w:val="16"/>
          <w:lang w:eastAsia="en-GB"/>
        </w:rPr>
        <w:t>(1..maxNrofSRS-PosResources-r16))</w:t>
      </w:r>
      <w:r w:rsidRPr="004F3ACC">
        <w:rPr>
          <w:rFonts w:ascii="Courier New" w:eastAsia="Times New Roman" w:hAnsi="Courier New"/>
          <w:noProof/>
          <w:color w:val="993366"/>
          <w:sz w:val="16"/>
          <w:lang w:eastAsia="en-GB"/>
        </w:rPr>
        <w:t xml:space="preserve"> OF</w:t>
      </w:r>
      <w:r w:rsidRPr="004F3ACC">
        <w:rPr>
          <w:rFonts w:ascii="Courier New" w:eastAsia="Times New Roman" w:hAnsi="Courier New"/>
          <w:noProof/>
          <w:sz w:val="16"/>
          <w:lang w:eastAsia="en-GB"/>
        </w:rPr>
        <w:t xml:space="preserve"> SRS-PosResourceId-r16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w:t>
      </w:r>
      <w:r w:rsidRPr="004F3ACC">
        <w:rPr>
          <w:rFonts w:ascii="Courier New" w:eastAsia="Times New Roman" w:hAnsi="Courier New"/>
          <w:noProof/>
          <w:color w:val="808080"/>
          <w:sz w:val="16"/>
          <w:lang w:eastAsia="en-GB"/>
        </w:rPr>
        <w:t>-- Need N</w:t>
      </w:r>
    </w:p>
    <w:p w14:paraId="2513550F"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srs-PosResourceToAddModList-r16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993366"/>
          <w:sz w:val="16"/>
          <w:lang w:eastAsia="en-GB"/>
        </w:rPr>
        <w:t>SIZE</w:t>
      </w:r>
      <w:r w:rsidRPr="004F3ACC">
        <w:rPr>
          <w:rFonts w:ascii="Courier New" w:eastAsia="Times New Roman" w:hAnsi="Courier New"/>
          <w:noProof/>
          <w:sz w:val="16"/>
          <w:lang w:eastAsia="en-GB"/>
        </w:rPr>
        <w:t>(1..maxNrofSRS-PosResources-r16))</w:t>
      </w:r>
      <w:r w:rsidRPr="004F3ACC">
        <w:rPr>
          <w:rFonts w:ascii="Courier New" w:eastAsia="Times New Roman" w:hAnsi="Courier New"/>
          <w:noProof/>
          <w:color w:val="993366"/>
          <w:sz w:val="16"/>
          <w:lang w:eastAsia="en-GB"/>
        </w:rPr>
        <w:t xml:space="preserve"> OF</w:t>
      </w:r>
      <w:r w:rsidRPr="004F3ACC">
        <w:rPr>
          <w:rFonts w:ascii="Courier New" w:eastAsia="Times New Roman" w:hAnsi="Courier New"/>
          <w:noProof/>
          <w:sz w:val="16"/>
          <w:lang w:eastAsia="en-GB"/>
        </w:rPr>
        <w:t xml:space="preserve"> SRS-PosResource-r16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N</w:t>
      </w:r>
    </w:p>
    <w:p w14:paraId="71B2DF3D"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762B093D"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w:t>
      </w:r>
    </w:p>
    <w:p w14:paraId="6C0E608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99B5CA"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SRS-ResourceSet ::=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69E000BD"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srs-ResourceSetId                       SRS-ResourceSetId,</w:t>
      </w:r>
    </w:p>
    <w:p w14:paraId="51894453"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srs-ResourceIdList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993366"/>
          <w:sz w:val="16"/>
          <w:lang w:eastAsia="en-GB"/>
        </w:rPr>
        <w:t>SIZE</w:t>
      </w:r>
      <w:r w:rsidRPr="004F3ACC">
        <w:rPr>
          <w:rFonts w:ascii="Courier New" w:eastAsia="Times New Roman" w:hAnsi="Courier New"/>
          <w:noProof/>
          <w:sz w:val="16"/>
          <w:lang w:eastAsia="en-GB"/>
        </w:rPr>
        <w:t>(1..maxNrofSRS-ResourcesPerSet))</w:t>
      </w:r>
      <w:r w:rsidRPr="004F3ACC">
        <w:rPr>
          <w:rFonts w:ascii="Courier New" w:eastAsia="Times New Roman" w:hAnsi="Courier New"/>
          <w:noProof/>
          <w:color w:val="993366"/>
          <w:sz w:val="16"/>
          <w:lang w:eastAsia="en-GB"/>
        </w:rPr>
        <w:t xml:space="preserve"> OF</w:t>
      </w:r>
      <w:r w:rsidRPr="004F3ACC">
        <w:rPr>
          <w:rFonts w:ascii="Courier New" w:eastAsia="Times New Roman" w:hAnsi="Courier New"/>
          <w:noProof/>
          <w:sz w:val="16"/>
          <w:lang w:eastAsia="en-GB"/>
        </w:rPr>
        <w:t xml:space="preserve"> SRS-ResourceId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Cond Setup</w:t>
      </w:r>
    </w:p>
    <w:p w14:paraId="1A0F130D"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resourceType                            </w:t>
      </w:r>
      <w:r w:rsidRPr="004F3ACC">
        <w:rPr>
          <w:rFonts w:ascii="Courier New" w:eastAsia="Times New Roman" w:hAnsi="Courier New"/>
          <w:noProof/>
          <w:color w:val="993366"/>
          <w:sz w:val="16"/>
          <w:lang w:eastAsia="en-GB"/>
        </w:rPr>
        <w:t>CHOICE</w:t>
      </w:r>
      <w:r w:rsidRPr="004F3ACC">
        <w:rPr>
          <w:rFonts w:ascii="Courier New" w:eastAsia="Times New Roman" w:hAnsi="Courier New"/>
          <w:noProof/>
          <w:sz w:val="16"/>
          <w:lang w:eastAsia="en-GB"/>
        </w:rPr>
        <w:t xml:space="preserve"> {</w:t>
      </w:r>
    </w:p>
    <w:p w14:paraId="4F5A869B"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aperiodic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5EEABA94"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aperiodicSRS-ResourceTrigger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(1..maxNrofSRS-TriggerStates-1),</w:t>
      </w:r>
    </w:p>
    <w:p w14:paraId="6E04AA89"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csi-RS                                  NZP-CSI-RS-ResourceId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Cond NonCodebook</w:t>
      </w:r>
    </w:p>
    <w:p w14:paraId="440F43C1"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slotOffset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(1..32)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S</w:t>
      </w:r>
    </w:p>
    <w:p w14:paraId="18A711DE"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5C652174"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2EC134A3"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aperiodicSRS-ResourceTriggerList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993366"/>
          <w:sz w:val="16"/>
          <w:lang w:eastAsia="en-GB"/>
        </w:rPr>
        <w:t>SIZE</w:t>
      </w:r>
      <w:r w:rsidRPr="004F3ACC">
        <w:rPr>
          <w:rFonts w:ascii="Courier New" w:eastAsia="Times New Roman" w:hAnsi="Courier New"/>
          <w:noProof/>
          <w:sz w:val="16"/>
          <w:lang w:eastAsia="en-GB"/>
        </w:rPr>
        <w:t>(1..maxNrofSRS-TriggerStates-2))</w:t>
      </w:r>
    </w:p>
    <w:p w14:paraId="450D0E5B"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993366"/>
          <w:sz w:val="16"/>
          <w:lang w:eastAsia="en-GB"/>
        </w:rPr>
        <w:t xml:space="preserve"> OF</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(1..maxNrofSRS-TriggerStates-1)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M</w:t>
      </w:r>
    </w:p>
    <w:p w14:paraId="20EC9B4B"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300E44BE"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2E700537"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semi-persistent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1A84E0CE"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associatedCSI-RS                        NZP-CSI-RS-ResourceId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Cond NonCodebook</w:t>
      </w:r>
    </w:p>
    <w:p w14:paraId="76B0FFCC"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7F522174"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0CDA5229"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periodic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2E8E9B7A"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associatedCSI-RS                        NZP-CSI-RS-ResourceId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Cond NonCodebook</w:t>
      </w:r>
    </w:p>
    <w:p w14:paraId="2FEF741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lastRenderedPageBreak/>
        <w:t xml:space="preserve">            ...</w:t>
      </w:r>
    </w:p>
    <w:p w14:paraId="10451E87"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46B0CCCD"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07ADB150"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usage                                   </w:t>
      </w:r>
      <w:r w:rsidRPr="004F3ACC">
        <w:rPr>
          <w:rFonts w:ascii="Courier New" w:eastAsia="Times New Roman" w:hAnsi="Courier New"/>
          <w:noProof/>
          <w:color w:val="993366"/>
          <w:sz w:val="16"/>
          <w:lang w:eastAsia="en-GB"/>
        </w:rPr>
        <w:t>ENUMERATED</w:t>
      </w:r>
      <w:r w:rsidRPr="004F3ACC">
        <w:rPr>
          <w:rFonts w:ascii="Courier New" w:eastAsia="Times New Roman" w:hAnsi="Courier New"/>
          <w:noProof/>
          <w:sz w:val="16"/>
          <w:lang w:eastAsia="en-GB"/>
        </w:rPr>
        <w:t xml:space="preserve"> {beamManagement, codebook, nonCodebook, antennaSwitching},</w:t>
      </w:r>
    </w:p>
    <w:p w14:paraId="2D77FF90"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alpha                                   Alpha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S</w:t>
      </w:r>
    </w:p>
    <w:p w14:paraId="6F94054F"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p0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(-202..24)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Cond Setup</w:t>
      </w:r>
    </w:p>
    <w:p w14:paraId="1C9CAB47"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pathlossReferenceRS                     PathlossReferenceRS-Config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M</w:t>
      </w:r>
    </w:p>
    <w:p w14:paraId="416374C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srs-PowerControlAdjustmentStates        </w:t>
      </w:r>
      <w:r w:rsidRPr="004F3ACC">
        <w:rPr>
          <w:rFonts w:ascii="Courier New" w:eastAsia="Times New Roman" w:hAnsi="Courier New"/>
          <w:noProof/>
          <w:color w:val="993366"/>
          <w:sz w:val="16"/>
          <w:lang w:eastAsia="en-GB"/>
        </w:rPr>
        <w:t>ENUMERATED</w:t>
      </w:r>
      <w:r w:rsidRPr="004F3ACC">
        <w:rPr>
          <w:rFonts w:ascii="Courier New" w:eastAsia="Times New Roman" w:hAnsi="Courier New"/>
          <w:noProof/>
          <w:sz w:val="16"/>
          <w:lang w:eastAsia="en-GB"/>
        </w:rPr>
        <w:t xml:space="preserve"> { sameAsFci2, separateClosedLoop}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S</w:t>
      </w:r>
    </w:p>
    <w:p w14:paraId="1F838954"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1438143D"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466D2EE4"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pathlossReferenceRSList-r16             SetupRelease { PathlossReferenceRSList-r16}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M</w:t>
      </w:r>
    </w:p>
    <w:p w14:paraId="65ACCCA6"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3133E4C2"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w:t>
      </w:r>
    </w:p>
    <w:p w14:paraId="2EDBA1E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DEA99B"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PathlossReferenceRS-Config ::=              </w:t>
      </w:r>
      <w:r w:rsidRPr="004F3ACC">
        <w:rPr>
          <w:rFonts w:ascii="Courier New" w:eastAsia="Times New Roman" w:hAnsi="Courier New"/>
          <w:noProof/>
          <w:color w:val="993366"/>
          <w:sz w:val="16"/>
          <w:lang w:eastAsia="en-GB"/>
        </w:rPr>
        <w:t>CHOICE</w:t>
      </w:r>
      <w:r w:rsidRPr="004F3ACC">
        <w:rPr>
          <w:rFonts w:ascii="Courier New" w:eastAsia="Times New Roman" w:hAnsi="Courier New"/>
          <w:noProof/>
          <w:sz w:val="16"/>
          <w:lang w:eastAsia="en-GB"/>
        </w:rPr>
        <w:t xml:space="preserve"> {</w:t>
      </w:r>
    </w:p>
    <w:p w14:paraId="0B1D69DE"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ssb-Index                                   SSB-Index,</w:t>
      </w:r>
    </w:p>
    <w:p w14:paraId="027312DD"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csi-RS-Index                                NZP-CSI-RS-ResourceId</w:t>
      </w:r>
    </w:p>
    <w:p w14:paraId="13A75804"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w:t>
      </w:r>
    </w:p>
    <w:p w14:paraId="15E85FFC"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B6F874"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PathlossReferenceRSList-r16 ::=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993366"/>
          <w:sz w:val="16"/>
          <w:lang w:eastAsia="en-GB"/>
        </w:rPr>
        <w:t>SIZE</w:t>
      </w:r>
      <w:r w:rsidRPr="004F3ACC">
        <w:rPr>
          <w:rFonts w:ascii="Courier New" w:eastAsia="Times New Roman" w:hAnsi="Courier New"/>
          <w:noProof/>
          <w:sz w:val="16"/>
          <w:lang w:eastAsia="en-GB"/>
        </w:rPr>
        <w:t xml:space="preserve"> (1..maxNrofSRS-PathlossReferenceRS-r16))</w:t>
      </w:r>
      <w:r w:rsidRPr="004F3ACC">
        <w:rPr>
          <w:rFonts w:ascii="Courier New" w:eastAsia="Times New Roman" w:hAnsi="Courier New"/>
          <w:noProof/>
          <w:color w:val="993366"/>
          <w:sz w:val="16"/>
          <w:lang w:eastAsia="en-GB"/>
        </w:rPr>
        <w:t xml:space="preserve"> OF</w:t>
      </w:r>
      <w:r w:rsidRPr="004F3ACC">
        <w:rPr>
          <w:rFonts w:ascii="Courier New" w:eastAsia="Times New Roman" w:hAnsi="Courier New"/>
          <w:noProof/>
          <w:sz w:val="16"/>
          <w:lang w:eastAsia="en-GB"/>
        </w:rPr>
        <w:t xml:space="preserve"> PathlossReferenceRS-r16</w:t>
      </w:r>
    </w:p>
    <w:p w14:paraId="1C662C92"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C899E2"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PathlossReferenceRS-r16 ::=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28C43976"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srs-PathlossReferenceRS-Id-r16              SRS-PathlossReferenceRS-Id-r16,</w:t>
      </w:r>
    </w:p>
    <w:p w14:paraId="0ADD2CDA"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pathlossReferenceRS-r16                     PathlossReferenceRS-Config</w:t>
      </w:r>
    </w:p>
    <w:p w14:paraId="620E5786"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w:t>
      </w:r>
    </w:p>
    <w:p w14:paraId="5B408F96"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D15A83"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SRS-PathlossReferenceRS-Id-r16 ::=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(0..maxNrofSRS-PathlossReferenceRS-1-r16)</w:t>
      </w:r>
    </w:p>
    <w:p w14:paraId="388A3872"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A433A0"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SRS-PosResourceSet-r16 ::=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1B5D3C2C"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srs-PosResourceSetId-r16                    SRS-PosResourceSetId-r16,</w:t>
      </w:r>
    </w:p>
    <w:p w14:paraId="62DA1C8E"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srs-PosResourceIdList-r16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993366"/>
          <w:sz w:val="16"/>
          <w:lang w:eastAsia="en-GB"/>
        </w:rPr>
        <w:t>SIZE</w:t>
      </w:r>
      <w:r w:rsidRPr="004F3ACC">
        <w:rPr>
          <w:rFonts w:ascii="Courier New" w:eastAsia="Times New Roman" w:hAnsi="Courier New"/>
          <w:noProof/>
          <w:sz w:val="16"/>
          <w:lang w:eastAsia="en-GB"/>
        </w:rPr>
        <w:t>(1..maxNrofSRS-ResourcesPerSet))</w:t>
      </w:r>
      <w:r w:rsidRPr="004F3ACC">
        <w:rPr>
          <w:rFonts w:ascii="Courier New" w:eastAsia="Times New Roman" w:hAnsi="Courier New"/>
          <w:noProof/>
          <w:color w:val="993366"/>
          <w:sz w:val="16"/>
          <w:lang w:eastAsia="en-GB"/>
        </w:rPr>
        <w:t xml:space="preserve"> OF</w:t>
      </w:r>
      <w:r w:rsidRPr="004F3ACC">
        <w:rPr>
          <w:rFonts w:ascii="Courier New" w:eastAsia="Times New Roman" w:hAnsi="Courier New"/>
          <w:noProof/>
          <w:sz w:val="16"/>
          <w:lang w:eastAsia="en-GB"/>
        </w:rPr>
        <w:t xml:space="preserve"> SRS-PosResourceId-r16</w:t>
      </w:r>
    </w:p>
    <w:p w14:paraId="648652BE"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Cond Setup</w:t>
      </w:r>
    </w:p>
    <w:p w14:paraId="10213717"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resourceType-r16                            </w:t>
      </w:r>
      <w:r w:rsidRPr="004F3ACC">
        <w:rPr>
          <w:rFonts w:ascii="Courier New" w:eastAsia="Times New Roman" w:hAnsi="Courier New"/>
          <w:noProof/>
          <w:color w:val="993366"/>
          <w:sz w:val="16"/>
          <w:lang w:eastAsia="en-GB"/>
        </w:rPr>
        <w:t>CHOICE</w:t>
      </w:r>
      <w:r w:rsidRPr="004F3ACC">
        <w:rPr>
          <w:rFonts w:ascii="Courier New" w:eastAsia="Times New Roman" w:hAnsi="Courier New"/>
          <w:noProof/>
          <w:sz w:val="16"/>
          <w:lang w:eastAsia="en-GB"/>
        </w:rPr>
        <w:t xml:space="preserve"> {</w:t>
      </w:r>
    </w:p>
    <w:p w14:paraId="654B2EB1"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aperiodic-r16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104B2521"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aperiodicSRS-ResourceTriggerList-r16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993366"/>
          <w:sz w:val="16"/>
          <w:lang w:eastAsia="en-GB"/>
        </w:rPr>
        <w:t>SIZE</w:t>
      </w:r>
      <w:r w:rsidRPr="004F3ACC">
        <w:rPr>
          <w:rFonts w:ascii="Courier New" w:eastAsia="Times New Roman" w:hAnsi="Courier New"/>
          <w:noProof/>
          <w:sz w:val="16"/>
          <w:lang w:eastAsia="en-GB"/>
        </w:rPr>
        <w:t>(1..maxNrofSRS-TriggerStates-1))</w:t>
      </w:r>
    </w:p>
    <w:p w14:paraId="2DDC1AE3"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993366"/>
          <w:sz w:val="16"/>
          <w:lang w:eastAsia="en-GB"/>
        </w:rPr>
        <w:t xml:space="preserve"> OF</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(1..maxNrofSRS-TriggerStates-1)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M</w:t>
      </w:r>
    </w:p>
    <w:p w14:paraId="70003D4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543B72DB"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07B21FE4"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semi-persistent-r16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577E299F"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1E0F90A8"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562D32FB"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periodic-r16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1F0998A2"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4E314356"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52F114D4"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05B8FA03"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alpha-r16                                   Alpha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S</w:t>
      </w:r>
    </w:p>
    <w:p w14:paraId="245BF54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p0-r16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(-202..24)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Cond Setup</w:t>
      </w:r>
    </w:p>
    <w:p w14:paraId="76DD2A09"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pathlossReferenceRS-Pos-r16                 </w:t>
      </w:r>
      <w:r w:rsidRPr="004F3ACC">
        <w:rPr>
          <w:rFonts w:ascii="Courier New" w:eastAsia="Times New Roman" w:hAnsi="Courier New"/>
          <w:noProof/>
          <w:color w:val="993366"/>
          <w:sz w:val="16"/>
          <w:lang w:eastAsia="en-GB"/>
        </w:rPr>
        <w:t>CHOICE</w:t>
      </w:r>
      <w:r w:rsidRPr="004F3ACC">
        <w:rPr>
          <w:rFonts w:ascii="Courier New" w:eastAsia="Times New Roman" w:hAnsi="Courier New"/>
          <w:noProof/>
          <w:sz w:val="16"/>
          <w:lang w:eastAsia="en-GB"/>
        </w:rPr>
        <w:t xml:space="preserve"> {</w:t>
      </w:r>
    </w:p>
    <w:p w14:paraId="1DA29089"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ssb-IndexServing-r16                        SSB-Index,</w:t>
      </w:r>
    </w:p>
    <w:p w14:paraId="008F9597"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ssb-Ncell-r16                               SSB-InfoNcell-r16,</w:t>
      </w:r>
    </w:p>
    <w:p w14:paraId="1F6A6FB7"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dl-PRS-r16                                  DL-PRS-Info-r16</w:t>
      </w:r>
    </w:p>
    <w:p w14:paraId="514C7940"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M</w:t>
      </w:r>
    </w:p>
    <w:p w14:paraId="7DD4734F"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r w:rsidRPr="004F3ACC">
        <w:rPr>
          <w:rFonts w:ascii="Courier New" w:eastAsia="Yu Mincho" w:hAnsi="Courier New"/>
          <w:noProof/>
          <w:sz w:val="16"/>
          <w:lang w:eastAsia="en-GB"/>
        </w:rPr>
        <w:t>...</w:t>
      </w:r>
    </w:p>
    <w:p w14:paraId="5A58AB2A"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lastRenderedPageBreak/>
        <w:t>}</w:t>
      </w:r>
    </w:p>
    <w:p w14:paraId="16AB41B4"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0448E4"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SRS-ResourceSetId ::=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(0..maxNrofSRS-ResourceSets-1)</w:t>
      </w:r>
    </w:p>
    <w:p w14:paraId="166D3D01"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CA1199"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SRS-PosResourceSetId-r16 ::=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(0..maxNrofSRS-PosResourceSets-1-r16)</w:t>
      </w:r>
    </w:p>
    <w:p w14:paraId="1E120A4D"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21FF38"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SRS-Resource ::=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7448D99D"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srs-ResourceId                          SRS-ResourceId,</w:t>
      </w:r>
    </w:p>
    <w:p w14:paraId="29D146CF"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nrofSRS-Ports                           </w:t>
      </w:r>
      <w:r w:rsidRPr="004F3ACC">
        <w:rPr>
          <w:rFonts w:ascii="Courier New" w:eastAsia="Times New Roman" w:hAnsi="Courier New"/>
          <w:noProof/>
          <w:color w:val="993366"/>
          <w:sz w:val="16"/>
          <w:lang w:eastAsia="en-GB"/>
        </w:rPr>
        <w:t>ENUMERATED</w:t>
      </w:r>
      <w:r w:rsidRPr="004F3ACC">
        <w:rPr>
          <w:rFonts w:ascii="Courier New" w:eastAsia="Times New Roman" w:hAnsi="Courier New"/>
          <w:noProof/>
          <w:sz w:val="16"/>
          <w:lang w:eastAsia="en-GB"/>
        </w:rPr>
        <w:t xml:space="preserve"> {port1, ports2, ports4},</w:t>
      </w:r>
    </w:p>
    <w:p w14:paraId="5C9646E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ptrs-PortIndex                          </w:t>
      </w:r>
      <w:r w:rsidRPr="004F3ACC">
        <w:rPr>
          <w:rFonts w:ascii="Courier New" w:eastAsia="Times New Roman" w:hAnsi="Courier New"/>
          <w:noProof/>
          <w:color w:val="993366"/>
          <w:sz w:val="16"/>
          <w:lang w:eastAsia="en-GB"/>
        </w:rPr>
        <w:t>ENUMERATED</w:t>
      </w:r>
      <w:r w:rsidRPr="004F3ACC">
        <w:rPr>
          <w:rFonts w:ascii="Courier New" w:eastAsia="Times New Roman" w:hAnsi="Courier New"/>
          <w:noProof/>
          <w:sz w:val="16"/>
          <w:lang w:eastAsia="en-GB"/>
        </w:rPr>
        <w:t xml:space="preserve"> {n0, n1 }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R</w:t>
      </w:r>
    </w:p>
    <w:p w14:paraId="0C2A94EA"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transmissionComb                        </w:t>
      </w:r>
      <w:r w:rsidRPr="004F3ACC">
        <w:rPr>
          <w:rFonts w:ascii="Courier New" w:eastAsia="Times New Roman" w:hAnsi="Courier New"/>
          <w:noProof/>
          <w:color w:val="993366"/>
          <w:sz w:val="16"/>
          <w:lang w:eastAsia="en-GB"/>
        </w:rPr>
        <w:t>CHOICE</w:t>
      </w:r>
      <w:r w:rsidRPr="004F3ACC">
        <w:rPr>
          <w:rFonts w:ascii="Courier New" w:eastAsia="Times New Roman" w:hAnsi="Courier New"/>
          <w:noProof/>
          <w:sz w:val="16"/>
          <w:lang w:eastAsia="en-GB"/>
        </w:rPr>
        <w:t xml:space="preserve"> {</w:t>
      </w:r>
    </w:p>
    <w:p w14:paraId="589F80B1"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n2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7A18DC2A"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combOffset-n2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(0..1),</w:t>
      </w:r>
    </w:p>
    <w:p w14:paraId="26C33D9B"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cyclicShift-n2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(0..7)</w:t>
      </w:r>
    </w:p>
    <w:p w14:paraId="2B1F3103"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66A8016D"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n4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564B9B6C"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4F3ACC">
        <w:rPr>
          <w:rFonts w:ascii="Courier New" w:eastAsia="Times New Roman" w:hAnsi="Courier New"/>
          <w:noProof/>
          <w:sz w:val="16"/>
          <w:lang w:eastAsia="en-GB"/>
        </w:rPr>
        <w:t xml:space="preserve">            </w:t>
      </w:r>
      <w:r w:rsidRPr="00892632">
        <w:rPr>
          <w:rFonts w:ascii="Courier New" w:eastAsia="Times New Roman" w:hAnsi="Courier New"/>
          <w:noProof/>
          <w:sz w:val="16"/>
          <w:lang w:val="sv-SE" w:eastAsia="en-GB"/>
        </w:rPr>
        <w:t xml:space="preserve">combOffset-n4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 xml:space="preserve"> (0..3),</w:t>
      </w:r>
    </w:p>
    <w:p w14:paraId="2D965C7F"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cyclicShift-n4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 xml:space="preserve"> (0..11)</w:t>
      </w:r>
    </w:p>
    <w:p w14:paraId="7C673AF1"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92632">
        <w:rPr>
          <w:rFonts w:ascii="Courier New" w:eastAsia="Times New Roman" w:hAnsi="Courier New"/>
          <w:noProof/>
          <w:sz w:val="16"/>
          <w:lang w:val="sv-SE" w:eastAsia="en-GB"/>
        </w:rPr>
        <w:t xml:space="preserve">        </w:t>
      </w:r>
      <w:r w:rsidRPr="004F3ACC">
        <w:rPr>
          <w:rFonts w:ascii="Courier New" w:eastAsia="Times New Roman" w:hAnsi="Courier New"/>
          <w:noProof/>
          <w:sz w:val="16"/>
          <w:lang w:eastAsia="en-GB"/>
        </w:rPr>
        <w:t>}</w:t>
      </w:r>
    </w:p>
    <w:p w14:paraId="1F4D2258"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6D2B47EF"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resourceMapping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30737DFB"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startPosition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(0..5),</w:t>
      </w:r>
    </w:p>
    <w:p w14:paraId="59B4DE39"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nrofSymbols                             </w:t>
      </w:r>
      <w:r w:rsidRPr="004F3ACC">
        <w:rPr>
          <w:rFonts w:ascii="Courier New" w:eastAsia="Times New Roman" w:hAnsi="Courier New"/>
          <w:noProof/>
          <w:color w:val="993366"/>
          <w:sz w:val="16"/>
          <w:lang w:eastAsia="en-GB"/>
        </w:rPr>
        <w:t>ENUMERATED</w:t>
      </w:r>
      <w:r w:rsidRPr="004F3ACC">
        <w:rPr>
          <w:rFonts w:ascii="Courier New" w:eastAsia="Times New Roman" w:hAnsi="Courier New"/>
          <w:noProof/>
          <w:sz w:val="16"/>
          <w:lang w:eastAsia="en-GB"/>
        </w:rPr>
        <w:t xml:space="preserve"> {n1, n2, n4},</w:t>
      </w:r>
    </w:p>
    <w:p w14:paraId="0ABE1AF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repetitionFactor                        </w:t>
      </w:r>
      <w:r w:rsidRPr="004F3ACC">
        <w:rPr>
          <w:rFonts w:ascii="Courier New" w:eastAsia="Times New Roman" w:hAnsi="Courier New"/>
          <w:noProof/>
          <w:color w:val="993366"/>
          <w:sz w:val="16"/>
          <w:lang w:eastAsia="en-GB"/>
        </w:rPr>
        <w:t>ENUMERATED</w:t>
      </w:r>
      <w:r w:rsidRPr="004F3ACC">
        <w:rPr>
          <w:rFonts w:ascii="Courier New" w:eastAsia="Times New Roman" w:hAnsi="Courier New"/>
          <w:noProof/>
          <w:sz w:val="16"/>
          <w:lang w:eastAsia="en-GB"/>
        </w:rPr>
        <w:t xml:space="preserve"> {n1, n2, n4}</w:t>
      </w:r>
    </w:p>
    <w:p w14:paraId="3A1CF236"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0384C6DB"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freqDomainPosition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(0..67),</w:t>
      </w:r>
    </w:p>
    <w:p w14:paraId="17CD6CBE"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freqDomainShift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(0..268),</w:t>
      </w:r>
    </w:p>
    <w:p w14:paraId="3ED17CCE"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freqHopping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05ADC521"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4F3ACC">
        <w:rPr>
          <w:rFonts w:ascii="Courier New" w:eastAsia="Times New Roman" w:hAnsi="Courier New"/>
          <w:noProof/>
          <w:sz w:val="16"/>
          <w:lang w:eastAsia="en-GB"/>
        </w:rPr>
        <w:t xml:space="preserve">        </w:t>
      </w:r>
      <w:r w:rsidRPr="00892632">
        <w:rPr>
          <w:rFonts w:ascii="Courier New" w:eastAsia="Times New Roman" w:hAnsi="Courier New"/>
          <w:noProof/>
          <w:sz w:val="16"/>
          <w:lang w:val="sv-SE" w:eastAsia="en-GB"/>
        </w:rPr>
        <w:t xml:space="preserve">c-SRS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 xml:space="preserve"> (0..63),</w:t>
      </w:r>
    </w:p>
    <w:p w14:paraId="767031BE"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b-SRS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 xml:space="preserve"> (0..3),</w:t>
      </w:r>
    </w:p>
    <w:p w14:paraId="49312D0D"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92632">
        <w:rPr>
          <w:rFonts w:ascii="Courier New" w:eastAsia="Times New Roman" w:hAnsi="Courier New"/>
          <w:noProof/>
          <w:sz w:val="16"/>
          <w:lang w:val="sv-SE" w:eastAsia="en-GB"/>
        </w:rPr>
        <w:t xml:space="preserve">        </w:t>
      </w:r>
      <w:r w:rsidRPr="004F3ACC">
        <w:rPr>
          <w:rFonts w:ascii="Courier New" w:eastAsia="Times New Roman" w:hAnsi="Courier New"/>
          <w:noProof/>
          <w:sz w:val="16"/>
          <w:lang w:eastAsia="en-GB"/>
        </w:rPr>
        <w:t xml:space="preserve">b-hop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(0..3)</w:t>
      </w:r>
    </w:p>
    <w:p w14:paraId="7E9A1C44"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793B670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groupOrSequenceHopping                  </w:t>
      </w:r>
      <w:r w:rsidRPr="004F3ACC">
        <w:rPr>
          <w:rFonts w:ascii="Courier New" w:eastAsia="Times New Roman" w:hAnsi="Courier New"/>
          <w:noProof/>
          <w:color w:val="993366"/>
          <w:sz w:val="16"/>
          <w:lang w:eastAsia="en-GB"/>
        </w:rPr>
        <w:t>ENUMERATED</w:t>
      </w:r>
      <w:r w:rsidRPr="004F3ACC">
        <w:rPr>
          <w:rFonts w:ascii="Courier New" w:eastAsia="Times New Roman" w:hAnsi="Courier New"/>
          <w:noProof/>
          <w:sz w:val="16"/>
          <w:lang w:eastAsia="en-GB"/>
        </w:rPr>
        <w:t xml:space="preserve"> { neither, groupHopping, sequenceHopping },</w:t>
      </w:r>
    </w:p>
    <w:p w14:paraId="76EC10A4"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resourceType                            </w:t>
      </w:r>
      <w:r w:rsidRPr="004F3ACC">
        <w:rPr>
          <w:rFonts w:ascii="Courier New" w:eastAsia="Times New Roman" w:hAnsi="Courier New"/>
          <w:noProof/>
          <w:color w:val="993366"/>
          <w:sz w:val="16"/>
          <w:lang w:eastAsia="en-GB"/>
        </w:rPr>
        <w:t>CHOICE</w:t>
      </w:r>
      <w:r w:rsidRPr="004F3ACC">
        <w:rPr>
          <w:rFonts w:ascii="Courier New" w:eastAsia="Times New Roman" w:hAnsi="Courier New"/>
          <w:noProof/>
          <w:sz w:val="16"/>
          <w:lang w:eastAsia="en-GB"/>
        </w:rPr>
        <w:t xml:space="preserve"> {</w:t>
      </w:r>
    </w:p>
    <w:p w14:paraId="59475E16"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aperiodic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21F14B3C"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40DFFD16"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6BFD08FC"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semi-persistent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654E9D23"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periodicityAndOffset-sp                     SRS-PeriodicityAndOffset,</w:t>
      </w:r>
    </w:p>
    <w:p w14:paraId="13EF2FA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5A037DF1"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53037ECF"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periodic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4824B97E"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periodicityAndOffset-p                      SRS-PeriodicityAndOffset,</w:t>
      </w:r>
    </w:p>
    <w:p w14:paraId="43ECFF00"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75FF6FE0"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6373CC26"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6C6BBDAC"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sequenceId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(0..1023),</w:t>
      </w:r>
    </w:p>
    <w:p w14:paraId="7C585097"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spatialRelationInfo                     SRS-SpatialRelationInfo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R</w:t>
      </w:r>
    </w:p>
    <w:p w14:paraId="63189A47"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41E38583"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5085C5C2"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resourceMapping-r16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3700952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startPosition-r16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(0..13),</w:t>
      </w:r>
    </w:p>
    <w:p w14:paraId="2C6674F9"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nrofSymbols-r16                         </w:t>
      </w:r>
      <w:r w:rsidRPr="004F3ACC">
        <w:rPr>
          <w:rFonts w:ascii="Courier New" w:eastAsia="Times New Roman" w:hAnsi="Courier New"/>
          <w:noProof/>
          <w:color w:val="993366"/>
          <w:sz w:val="16"/>
          <w:lang w:eastAsia="en-GB"/>
        </w:rPr>
        <w:t>ENUMERATED</w:t>
      </w:r>
      <w:r w:rsidRPr="004F3ACC">
        <w:rPr>
          <w:rFonts w:ascii="Courier New" w:eastAsia="Times New Roman" w:hAnsi="Courier New"/>
          <w:noProof/>
          <w:sz w:val="16"/>
          <w:lang w:eastAsia="en-GB"/>
        </w:rPr>
        <w:t xml:space="preserve"> {n1, n2, n4},</w:t>
      </w:r>
    </w:p>
    <w:p w14:paraId="71A247B3"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lastRenderedPageBreak/>
        <w:t xml:space="preserve">        repetitionFactor-r16                    </w:t>
      </w:r>
      <w:r w:rsidRPr="004F3ACC">
        <w:rPr>
          <w:rFonts w:ascii="Courier New" w:eastAsia="Times New Roman" w:hAnsi="Courier New"/>
          <w:noProof/>
          <w:color w:val="993366"/>
          <w:sz w:val="16"/>
          <w:lang w:eastAsia="en-GB"/>
        </w:rPr>
        <w:t>ENUMERATED</w:t>
      </w:r>
      <w:r w:rsidRPr="004F3ACC">
        <w:rPr>
          <w:rFonts w:ascii="Courier New" w:eastAsia="Times New Roman" w:hAnsi="Courier New"/>
          <w:noProof/>
          <w:sz w:val="16"/>
          <w:lang w:eastAsia="en-GB"/>
        </w:rPr>
        <w:t xml:space="preserve"> {n1, n2, n4}</w:t>
      </w:r>
    </w:p>
    <w:p w14:paraId="79A596A9"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R</w:t>
      </w:r>
    </w:p>
    <w:p w14:paraId="6091BC51"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51F2510E"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1C79ED"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w:t>
      </w:r>
    </w:p>
    <w:p w14:paraId="577E4BE4"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325F0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SRS-PosResource-r16::=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5E73F996"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srs-PosResourceId-r16                   SRS-PosResourceId-r16,</w:t>
      </w:r>
    </w:p>
    <w:p w14:paraId="223AE73B"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transmissionComb-r16                    </w:t>
      </w:r>
      <w:r w:rsidRPr="004F3ACC">
        <w:rPr>
          <w:rFonts w:ascii="Courier New" w:eastAsia="Times New Roman" w:hAnsi="Courier New"/>
          <w:noProof/>
          <w:color w:val="993366"/>
          <w:sz w:val="16"/>
          <w:lang w:eastAsia="en-GB"/>
        </w:rPr>
        <w:t>CHOICE</w:t>
      </w:r>
      <w:r w:rsidRPr="004F3ACC">
        <w:rPr>
          <w:rFonts w:ascii="Courier New" w:eastAsia="Times New Roman" w:hAnsi="Courier New"/>
          <w:noProof/>
          <w:sz w:val="16"/>
          <w:lang w:eastAsia="en-GB"/>
        </w:rPr>
        <w:t xml:space="preserve"> {</w:t>
      </w:r>
    </w:p>
    <w:p w14:paraId="48C57FF3"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n2-r16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5BCA6BFC"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4F3ACC">
        <w:rPr>
          <w:rFonts w:ascii="Courier New" w:eastAsia="Times New Roman" w:hAnsi="Courier New"/>
          <w:noProof/>
          <w:sz w:val="16"/>
          <w:lang w:eastAsia="en-GB"/>
        </w:rPr>
        <w:t xml:space="preserve">            </w:t>
      </w:r>
      <w:r w:rsidRPr="00892632">
        <w:rPr>
          <w:rFonts w:ascii="Courier New" w:eastAsia="Times New Roman" w:hAnsi="Courier New"/>
          <w:noProof/>
          <w:sz w:val="16"/>
          <w:lang w:val="sv-SE" w:eastAsia="en-GB"/>
        </w:rPr>
        <w:t xml:space="preserve">combOffset-n2-r16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 xml:space="preserve"> (0..1),</w:t>
      </w:r>
    </w:p>
    <w:p w14:paraId="7F9D9329"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cyclicShift-n2-r16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 xml:space="preserve"> (0..7)</w:t>
      </w:r>
    </w:p>
    <w:p w14:paraId="5B238C52"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92632">
        <w:rPr>
          <w:rFonts w:ascii="Courier New" w:eastAsia="Times New Roman" w:hAnsi="Courier New"/>
          <w:noProof/>
          <w:sz w:val="16"/>
          <w:lang w:val="sv-SE" w:eastAsia="en-GB"/>
        </w:rPr>
        <w:t xml:space="preserve">        </w:t>
      </w:r>
      <w:r w:rsidRPr="004F3ACC">
        <w:rPr>
          <w:rFonts w:ascii="Courier New" w:eastAsia="Times New Roman" w:hAnsi="Courier New"/>
          <w:noProof/>
          <w:sz w:val="16"/>
          <w:lang w:eastAsia="en-GB"/>
        </w:rPr>
        <w:t>},</w:t>
      </w:r>
    </w:p>
    <w:p w14:paraId="7DCB0C83"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n4-r16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71ABFEEA"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combOffset-n4-r16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(0..3),</w:t>
      </w:r>
    </w:p>
    <w:p w14:paraId="6E5F44A0"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cyclicShift-n4-r16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(0..11)</w:t>
      </w:r>
    </w:p>
    <w:p w14:paraId="57D8A470"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2D292F56"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n8-r16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2009B722"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4F3ACC">
        <w:rPr>
          <w:rFonts w:ascii="Courier New" w:eastAsia="Times New Roman" w:hAnsi="Courier New"/>
          <w:noProof/>
          <w:sz w:val="16"/>
          <w:lang w:eastAsia="en-GB"/>
        </w:rPr>
        <w:t xml:space="preserve">            </w:t>
      </w:r>
      <w:r w:rsidRPr="00892632">
        <w:rPr>
          <w:rFonts w:ascii="Courier New" w:eastAsia="Times New Roman" w:hAnsi="Courier New"/>
          <w:noProof/>
          <w:sz w:val="16"/>
          <w:lang w:val="sv-SE" w:eastAsia="en-GB"/>
        </w:rPr>
        <w:t xml:space="preserve">combOffset-n8-r16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 xml:space="preserve"> (0..7),</w:t>
      </w:r>
    </w:p>
    <w:p w14:paraId="2FC3525E"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cyclicShift-n8-r16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 xml:space="preserve"> (0..5)</w:t>
      </w:r>
    </w:p>
    <w:p w14:paraId="733BB0C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92632">
        <w:rPr>
          <w:rFonts w:ascii="Courier New" w:eastAsia="Times New Roman" w:hAnsi="Courier New"/>
          <w:noProof/>
          <w:sz w:val="16"/>
          <w:lang w:val="sv-SE" w:eastAsia="en-GB"/>
        </w:rPr>
        <w:t xml:space="preserve">        </w:t>
      </w:r>
      <w:r w:rsidRPr="004F3ACC">
        <w:rPr>
          <w:rFonts w:ascii="Courier New" w:eastAsia="Times New Roman" w:hAnsi="Courier New"/>
          <w:noProof/>
          <w:sz w:val="16"/>
          <w:lang w:eastAsia="en-GB"/>
        </w:rPr>
        <w:t>},</w:t>
      </w:r>
    </w:p>
    <w:p w14:paraId="53F9607D"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20F77D0B"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5184DC79"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resourceMapping-r16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710AE0C0"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startPosition-r16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(0..13),</w:t>
      </w:r>
    </w:p>
    <w:p w14:paraId="495D1AF0"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nrofSymbols-r16                             </w:t>
      </w:r>
      <w:r w:rsidRPr="004F3ACC">
        <w:rPr>
          <w:rFonts w:ascii="Courier New" w:eastAsia="Times New Roman" w:hAnsi="Courier New"/>
          <w:noProof/>
          <w:color w:val="993366"/>
          <w:sz w:val="16"/>
          <w:lang w:eastAsia="en-GB"/>
        </w:rPr>
        <w:t>ENUMERATED</w:t>
      </w:r>
      <w:r w:rsidRPr="004F3ACC">
        <w:rPr>
          <w:rFonts w:ascii="Courier New" w:eastAsia="Times New Roman" w:hAnsi="Courier New"/>
          <w:noProof/>
          <w:sz w:val="16"/>
          <w:lang w:eastAsia="en-GB"/>
        </w:rPr>
        <w:t xml:space="preserve"> {n1, n2, n4, n8, n12}</w:t>
      </w:r>
    </w:p>
    <w:p w14:paraId="13DF4654"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7799AF8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freqDomainShift-r16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(0..268),</w:t>
      </w:r>
    </w:p>
    <w:p w14:paraId="5DEF8B8F"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freqHopping-r16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49C9CBBC"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c-SRS-r16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(0..63),</w:t>
      </w:r>
    </w:p>
    <w:p w14:paraId="5D99BC8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6DE21042"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14969AEE"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groupOrSequenceHopping-r16                </w:t>
      </w:r>
      <w:r w:rsidRPr="004F3ACC">
        <w:rPr>
          <w:rFonts w:ascii="Courier New" w:eastAsia="Times New Roman" w:hAnsi="Courier New"/>
          <w:noProof/>
          <w:color w:val="993366"/>
          <w:sz w:val="16"/>
          <w:lang w:eastAsia="en-GB"/>
        </w:rPr>
        <w:t>ENUMERATED</w:t>
      </w:r>
      <w:r w:rsidRPr="004F3ACC">
        <w:rPr>
          <w:rFonts w:ascii="Courier New" w:eastAsia="Times New Roman" w:hAnsi="Courier New"/>
          <w:noProof/>
          <w:sz w:val="16"/>
          <w:lang w:eastAsia="en-GB"/>
        </w:rPr>
        <w:t xml:space="preserve"> { neither, groupHopping, sequenceHopping },</w:t>
      </w:r>
    </w:p>
    <w:p w14:paraId="70C2661D"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resourceType-r16                          </w:t>
      </w:r>
      <w:r w:rsidRPr="004F3ACC">
        <w:rPr>
          <w:rFonts w:ascii="Courier New" w:eastAsia="Times New Roman" w:hAnsi="Courier New"/>
          <w:noProof/>
          <w:color w:val="993366"/>
          <w:sz w:val="16"/>
          <w:lang w:eastAsia="en-GB"/>
        </w:rPr>
        <w:t>CHOICE</w:t>
      </w:r>
      <w:r w:rsidRPr="004F3ACC">
        <w:rPr>
          <w:rFonts w:ascii="Courier New" w:eastAsia="Times New Roman" w:hAnsi="Courier New"/>
          <w:noProof/>
          <w:sz w:val="16"/>
          <w:lang w:eastAsia="en-GB"/>
        </w:rPr>
        <w:t xml:space="preserve"> {</w:t>
      </w:r>
    </w:p>
    <w:p w14:paraId="6CD45594"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aperiodic-r16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28E3F019"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slotOffset-r16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(1..32)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S</w:t>
      </w:r>
    </w:p>
    <w:p w14:paraId="4B7EC71F"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59A9DA82"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64309CCB"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semi-persistent-r16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37FC0358"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periodicityAndOffset-sp-r16               SRS-PeriodicityAndOffset-r16,</w:t>
      </w:r>
    </w:p>
    <w:p w14:paraId="5A191A83"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101B01BD"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771E639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periodic-r16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63DF469C"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periodicityAndOffset-p-r16                SRS-PeriodicityAndOffset-r16,</w:t>
      </w:r>
    </w:p>
    <w:p w14:paraId="07A4B5B4"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54DB6480"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7FAB5F7C"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6C7B01D8"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sequenceId-r16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(0..65535),</w:t>
      </w:r>
    </w:p>
    <w:p w14:paraId="4602A797"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spatialRelationInfoPos-r16                SRS-SpatialRelationInfoPos-r16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R</w:t>
      </w:r>
    </w:p>
    <w:p w14:paraId="6EE429E3"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4227E818"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w:t>
      </w:r>
    </w:p>
    <w:p w14:paraId="0FFFB9A9"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82532C"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SRS-SpatialRelationInfo ::=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02BDA378"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lastRenderedPageBreak/>
        <w:t xml:space="preserve">    servingCellId                       ServCellIndex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S</w:t>
      </w:r>
    </w:p>
    <w:p w14:paraId="4034D5F6"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referenceSignal                     </w:t>
      </w:r>
      <w:r w:rsidRPr="004F3ACC">
        <w:rPr>
          <w:rFonts w:ascii="Courier New" w:eastAsia="Times New Roman" w:hAnsi="Courier New"/>
          <w:noProof/>
          <w:color w:val="993366"/>
          <w:sz w:val="16"/>
          <w:lang w:eastAsia="en-GB"/>
        </w:rPr>
        <w:t>CHOICE</w:t>
      </w:r>
      <w:r w:rsidRPr="004F3ACC">
        <w:rPr>
          <w:rFonts w:ascii="Courier New" w:eastAsia="Times New Roman" w:hAnsi="Courier New"/>
          <w:noProof/>
          <w:sz w:val="16"/>
          <w:lang w:eastAsia="en-GB"/>
        </w:rPr>
        <w:t xml:space="preserve"> {</w:t>
      </w:r>
    </w:p>
    <w:p w14:paraId="46010E0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ssb-Index                           SSB-Index,</w:t>
      </w:r>
    </w:p>
    <w:p w14:paraId="3183A38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csi-RS-Index                        NZP-CSI-RS-ResourceId,</w:t>
      </w:r>
    </w:p>
    <w:p w14:paraId="2224E6A8"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srs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7CB17D7D"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resourceId                          SRS-ResourceId,</w:t>
      </w:r>
    </w:p>
    <w:p w14:paraId="40282909"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uplinkBWP                           BWP-Id</w:t>
      </w:r>
    </w:p>
    <w:p w14:paraId="5FBB053A"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24C45C70"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1C1AEA6A"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w:t>
      </w:r>
    </w:p>
    <w:p w14:paraId="4F9FA10D"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F24092"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SRS-SpatialRelationInfoPos-r16 ::=      </w:t>
      </w:r>
      <w:r w:rsidRPr="004F3ACC">
        <w:rPr>
          <w:rFonts w:ascii="Courier New" w:eastAsia="Times New Roman" w:hAnsi="Courier New"/>
          <w:noProof/>
          <w:color w:val="993366"/>
          <w:sz w:val="16"/>
          <w:lang w:eastAsia="en-GB"/>
        </w:rPr>
        <w:t>CHOICE</w:t>
      </w:r>
      <w:r w:rsidRPr="004F3ACC">
        <w:rPr>
          <w:rFonts w:ascii="Courier New" w:eastAsia="Times New Roman" w:hAnsi="Courier New"/>
          <w:noProof/>
          <w:sz w:val="16"/>
          <w:lang w:eastAsia="en-GB"/>
        </w:rPr>
        <w:t xml:space="preserve"> {</w:t>
      </w:r>
    </w:p>
    <w:p w14:paraId="1DA3FA82"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servingRS-r16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36CDFC0F"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servingCellId                           ServCellIndex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S</w:t>
      </w:r>
    </w:p>
    <w:p w14:paraId="174B931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referenceSignal-r16                     </w:t>
      </w:r>
      <w:r w:rsidRPr="004F3ACC">
        <w:rPr>
          <w:rFonts w:ascii="Courier New" w:eastAsia="Times New Roman" w:hAnsi="Courier New"/>
          <w:noProof/>
          <w:color w:val="993366"/>
          <w:sz w:val="16"/>
          <w:lang w:eastAsia="en-GB"/>
        </w:rPr>
        <w:t>CHOICE</w:t>
      </w:r>
      <w:r w:rsidRPr="004F3ACC">
        <w:rPr>
          <w:rFonts w:ascii="Courier New" w:eastAsia="Times New Roman" w:hAnsi="Courier New"/>
          <w:noProof/>
          <w:sz w:val="16"/>
          <w:lang w:eastAsia="en-GB"/>
        </w:rPr>
        <w:t xml:space="preserve"> {</w:t>
      </w:r>
    </w:p>
    <w:p w14:paraId="495658FB"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ssb-IndexServing-r16                    SSB-Index,</w:t>
      </w:r>
    </w:p>
    <w:p w14:paraId="10A0728C"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csi-RS-IndexServing-r16                 NZP-CSI-RS-ResourceId,</w:t>
      </w:r>
    </w:p>
    <w:p w14:paraId="765724C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srs-SpatialRelation-r16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082A9773"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resourceSelection-r16                   </w:t>
      </w:r>
      <w:r w:rsidRPr="004F3ACC">
        <w:rPr>
          <w:rFonts w:ascii="Courier New" w:eastAsia="Times New Roman" w:hAnsi="Courier New"/>
          <w:noProof/>
          <w:color w:val="993366"/>
          <w:sz w:val="16"/>
          <w:lang w:eastAsia="en-GB"/>
        </w:rPr>
        <w:t>CHOICE</w:t>
      </w:r>
      <w:r w:rsidRPr="004F3ACC">
        <w:rPr>
          <w:rFonts w:ascii="Courier New" w:eastAsia="Times New Roman" w:hAnsi="Courier New"/>
          <w:noProof/>
          <w:sz w:val="16"/>
          <w:lang w:eastAsia="en-GB"/>
        </w:rPr>
        <w:t xml:space="preserve"> {</w:t>
      </w:r>
    </w:p>
    <w:p w14:paraId="6500D03F"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srs-ResourceId-r16                      SRS-ResourceId,</w:t>
      </w:r>
    </w:p>
    <w:p w14:paraId="6B41E6F0"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srs-PosResourceId-r16                   SRS-PosResourceId-r16</w:t>
      </w:r>
    </w:p>
    <w:p w14:paraId="5A456E29"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34A0072B"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uplinkBWP-r16                           BWP-Id</w:t>
      </w:r>
    </w:p>
    <w:p w14:paraId="7A3FC227"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7B08419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06C8F53B"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667494E6"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ssb-Ncell-r16                           SSB-InfoNcell-r16,</w:t>
      </w:r>
    </w:p>
    <w:p w14:paraId="21812BCD"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dl-PRS-r16                              DL-PRS-Info-r16</w:t>
      </w:r>
    </w:p>
    <w:p w14:paraId="737A0EB1"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w:t>
      </w:r>
    </w:p>
    <w:p w14:paraId="2C92977C"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CA3B34"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SSB-Configuration-r16  ::=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7F4DF47B"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ssb-Freq-r16                     ARFCN-ValueNR,</w:t>
      </w:r>
    </w:p>
    <w:p w14:paraId="6CA91488"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halfFrameIndex-r16                  </w:t>
      </w:r>
      <w:r w:rsidRPr="004F3ACC">
        <w:rPr>
          <w:rFonts w:ascii="Courier New" w:eastAsia="Times New Roman" w:hAnsi="Courier New"/>
          <w:noProof/>
          <w:color w:val="993366"/>
          <w:sz w:val="16"/>
          <w:lang w:eastAsia="en-GB"/>
        </w:rPr>
        <w:t>ENUMERATED</w:t>
      </w:r>
      <w:r w:rsidRPr="004F3ACC">
        <w:rPr>
          <w:rFonts w:ascii="Courier New" w:eastAsia="Times New Roman" w:hAnsi="Courier New"/>
          <w:noProof/>
          <w:sz w:val="16"/>
          <w:lang w:eastAsia="en-GB"/>
        </w:rPr>
        <w:t xml:space="preserve"> {zero, one},</w:t>
      </w:r>
    </w:p>
    <w:p w14:paraId="2D859D5E"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ssbSubcarrierSpacing-r16            SubcarrierSpacing,</w:t>
      </w:r>
    </w:p>
    <w:p w14:paraId="79F2F1A4"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ssb-Periodicity-r16                 </w:t>
      </w:r>
      <w:r w:rsidRPr="004F3ACC">
        <w:rPr>
          <w:rFonts w:ascii="Courier New" w:eastAsia="Times New Roman" w:hAnsi="Courier New"/>
          <w:noProof/>
          <w:color w:val="993366"/>
          <w:sz w:val="16"/>
          <w:lang w:eastAsia="en-GB"/>
        </w:rPr>
        <w:t>ENUMERATED</w:t>
      </w:r>
      <w:r w:rsidRPr="004F3ACC">
        <w:rPr>
          <w:rFonts w:ascii="Courier New" w:eastAsia="Times New Roman" w:hAnsi="Courier New"/>
          <w:noProof/>
          <w:sz w:val="16"/>
          <w:lang w:eastAsia="en-GB"/>
        </w:rPr>
        <w:t xml:space="preserve"> { ms5, ms10, ms20, ms40, ms80, ms160, spare2,spare1 }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S</w:t>
      </w:r>
    </w:p>
    <w:p w14:paraId="782D2041"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sfn0-Offset-r16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763B4B3B"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sfn-Offset-r16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(0..1023),</w:t>
      </w:r>
    </w:p>
    <w:p w14:paraId="5BC20CBE"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integerSubframeOffset-r16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(0..9)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R</w:t>
      </w:r>
    </w:p>
    <w:p w14:paraId="3E6FCE08"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R</w:t>
      </w:r>
    </w:p>
    <w:p w14:paraId="623FF028"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4F3ACC">
        <w:rPr>
          <w:rFonts w:ascii="Courier New" w:eastAsia="Times New Roman" w:hAnsi="Courier New"/>
          <w:noProof/>
          <w:sz w:val="16"/>
          <w:lang w:eastAsia="en-GB"/>
        </w:rPr>
        <w:t xml:space="preserve">    </w:t>
      </w:r>
      <w:r w:rsidRPr="00892632">
        <w:rPr>
          <w:rFonts w:ascii="Courier New" w:eastAsia="Times New Roman" w:hAnsi="Courier New"/>
          <w:noProof/>
          <w:sz w:val="16"/>
          <w:lang w:val="sv-SE" w:eastAsia="en-GB"/>
        </w:rPr>
        <w:t xml:space="preserve">sfn-SSB-Offset-r16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 xml:space="preserve"> (0..15),</w:t>
      </w:r>
    </w:p>
    <w:p w14:paraId="49ED13E9"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92632">
        <w:rPr>
          <w:rFonts w:ascii="Courier New" w:eastAsia="Times New Roman" w:hAnsi="Courier New"/>
          <w:noProof/>
          <w:sz w:val="16"/>
          <w:lang w:val="sv-SE" w:eastAsia="en-GB"/>
        </w:rPr>
        <w:t xml:space="preserve">    </w:t>
      </w:r>
      <w:r w:rsidRPr="004F3ACC">
        <w:rPr>
          <w:rFonts w:ascii="Courier New" w:eastAsia="Times New Roman" w:hAnsi="Courier New"/>
          <w:noProof/>
          <w:sz w:val="16"/>
          <w:lang w:eastAsia="en-GB"/>
        </w:rPr>
        <w:t xml:space="preserve">ss-PBCH-BlockPower-r16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(-60..50)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Cond Pathloss</w:t>
      </w:r>
    </w:p>
    <w:p w14:paraId="2721A24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w:t>
      </w:r>
    </w:p>
    <w:p w14:paraId="505AF5A0"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8DDCAE"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SSB-InfoNcell-r16  ::=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7957EC14"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physicalCellId-r16                  PhysCellId,</w:t>
      </w:r>
    </w:p>
    <w:p w14:paraId="3D08B88C"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ssb-IndexNcell-r16                  SSB-Index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S</w:t>
      </w:r>
    </w:p>
    <w:p w14:paraId="129CA150"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ssb-Configuration-r16               SSB-Configuration-r16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S</w:t>
      </w:r>
    </w:p>
    <w:p w14:paraId="1DE5345C"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w:t>
      </w:r>
    </w:p>
    <w:p w14:paraId="7D166D08"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61D446"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DL-PRS-Info-r16  ::=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241971C0"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4F3ACC">
        <w:rPr>
          <w:rFonts w:ascii="Courier New" w:eastAsia="Times New Roman" w:hAnsi="Courier New"/>
          <w:noProof/>
          <w:sz w:val="16"/>
          <w:lang w:eastAsia="en-GB"/>
        </w:rPr>
        <w:t xml:space="preserve">    </w:t>
      </w:r>
      <w:r w:rsidRPr="00892632">
        <w:rPr>
          <w:rFonts w:ascii="Courier New" w:eastAsia="Times New Roman" w:hAnsi="Courier New"/>
          <w:noProof/>
          <w:sz w:val="16"/>
          <w:lang w:val="sv-SE" w:eastAsia="en-GB"/>
        </w:rPr>
        <w:t xml:space="preserve">dl-PRS-ID-r16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 xml:space="preserve"> (0..255),</w:t>
      </w:r>
    </w:p>
    <w:p w14:paraId="7F2D90F0"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92632">
        <w:rPr>
          <w:rFonts w:ascii="Courier New" w:eastAsia="Times New Roman" w:hAnsi="Courier New"/>
          <w:noProof/>
          <w:sz w:val="16"/>
          <w:lang w:val="sv-SE" w:eastAsia="en-GB"/>
        </w:rPr>
        <w:t xml:space="preserve">    </w:t>
      </w:r>
      <w:r w:rsidRPr="004F3ACC">
        <w:rPr>
          <w:rFonts w:ascii="Courier New" w:eastAsia="Times New Roman" w:hAnsi="Courier New"/>
          <w:noProof/>
          <w:sz w:val="16"/>
          <w:lang w:eastAsia="en-GB"/>
        </w:rPr>
        <w:t xml:space="preserve">dl-PRS-ResourceSetId-r16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(0..7),</w:t>
      </w:r>
    </w:p>
    <w:p w14:paraId="121E3E40"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dl-PRS-ResourceId-r16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(0..63)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S</w:t>
      </w:r>
    </w:p>
    <w:p w14:paraId="2D46E8DB"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lastRenderedPageBreak/>
        <w:t>}</w:t>
      </w:r>
    </w:p>
    <w:p w14:paraId="145FD79A"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DEF1B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SRS-ResourceId ::=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(0..maxNrofSRS-Resources-1)</w:t>
      </w:r>
    </w:p>
    <w:p w14:paraId="72EB808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SRS-PosResourceId-r16 ::=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(0..maxNrofSRS-PosResources-1-r16)</w:t>
      </w:r>
    </w:p>
    <w:p w14:paraId="4FAE715E"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3FF12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SRS-PeriodicityAndOffset ::=            </w:t>
      </w:r>
      <w:r w:rsidRPr="004F3ACC">
        <w:rPr>
          <w:rFonts w:ascii="Courier New" w:eastAsia="Times New Roman" w:hAnsi="Courier New"/>
          <w:noProof/>
          <w:color w:val="993366"/>
          <w:sz w:val="16"/>
          <w:lang w:eastAsia="en-GB"/>
        </w:rPr>
        <w:t>CHOICE</w:t>
      </w:r>
      <w:r w:rsidRPr="004F3ACC">
        <w:rPr>
          <w:rFonts w:ascii="Courier New" w:eastAsia="Times New Roman" w:hAnsi="Courier New"/>
          <w:noProof/>
          <w:sz w:val="16"/>
          <w:lang w:eastAsia="en-GB"/>
        </w:rPr>
        <w:t xml:space="preserve"> {</w:t>
      </w:r>
    </w:p>
    <w:p w14:paraId="1A131C0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sl1                                     </w:t>
      </w:r>
      <w:r w:rsidRPr="004F3ACC">
        <w:rPr>
          <w:rFonts w:ascii="Courier New" w:eastAsia="Times New Roman" w:hAnsi="Courier New"/>
          <w:noProof/>
          <w:color w:val="993366"/>
          <w:sz w:val="16"/>
          <w:lang w:eastAsia="en-GB"/>
        </w:rPr>
        <w:t>NULL</w:t>
      </w:r>
      <w:r w:rsidRPr="004F3ACC">
        <w:rPr>
          <w:rFonts w:ascii="Courier New" w:eastAsia="Times New Roman" w:hAnsi="Courier New"/>
          <w:noProof/>
          <w:sz w:val="16"/>
          <w:lang w:eastAsia="en-GB"/>
        </w:rPr>
        <w:t>,</w:t>
      </w:r>
    </w:p>
    <w:p w14:paraId="6A269DCB"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4F3ACC">
        <w:rPr>
          <w:rFonts w:ascii="Courier New" w:eastAsia="Times New Roman" w:hAnsi="Courier New"/>
          <w:noProof/>
          <w:sz w:val="16"/>
          <w:lang w:eastAsia="en-GB"/>
        </w:rPr>
        <w:t xml:space="preserve">    </w:t>
      </w:r>
      <w:r w:rsidRPr="00892632">
        <w:rPr>
          <w:rFonts w:ascii="Courier New" w:eastAsia="Times New Roman" w:hAnsi="Courier New"/>
          <w:noProof/>
          <w:sz w:val="16"/>
          <w:lang w:val="sv-SE" w:eastAsia="en-GB"/>
        </w:rPr>
        <w:t xml:space="preserve">sl2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(0..1),</w:t>
      </w:r>
    </w:p>
    <w:p w14:paraId="66805481"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sl4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(0..3),</w:t>
      </w:r>
    </w:p>
    <w:p w14:paraId="6436B7F2"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sl5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(0..4),</w:t>
      </w:r>
    </w:p>
    <w:p w14:paraId="223BAC03"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sl8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(0..7),</w:t>
      </w:r>
    </w:p>
    <w:p w14:paraId="6642B48C"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sl10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(0..9),</w:t>
      </w:r>
    </w:p>
    <w:p w14:paraId="28154750"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sl16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(0..15),</w:t>
      </w:r>
    </w:p>
    <w:p w14:paraId="535D837B"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sl20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(0..19),</w:t>
      </w:r>
    </w:p>
    <w:p w14:paraId="4589E119"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sl32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(0..31),</w:t>
      </w:r>
    </w:p>
    <w:p w14:paraId="558D46A2"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sl40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(0..39),</w:t>
      </w:r>
    </w:p>
    <w:p w14:paraId="27DBAACA"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sl64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(0..63),</w:t>
      </w:r>
    </w:p>
    <w:p w14:paraId="3133DD7A"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sl80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(0..79),</w:t>
      </w:r>
    </w:p>
    <w:p w14:paraId="2DC45FD9"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sl160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(0..159),</w:t>
      </w:r>
    </w:p>
    <w:p w14:paraId="619DC918"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sl320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(0..319),</w:t>
      </w:r>
    </w:p>
    <w:p w14:paraId="7D387F92"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sl640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(0..639),</w:t>
      </w:r>
    </w:p>
    <w:p w14:paraId="7B830CC8"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sl1280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(0..1279),</w:t>
      </w:r>
    </w:p>
    <w:p w14:paraId="6D8E4186"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92632">
        <w:rPr>
          <w:rFonts w:ascii="Courier New" w:eastAsia="Times New Roman" w:hAnsi="Courier New"/>
          <w:noProof/>
          <w:sz w:val="16"/>
          <w:lang w:val="sv-SE" w:eastAsia="en-GB"/>
        </w:rPr>
        <w:t xml:space="preserve">    </w:t>
      </w:r>
      <w:r w:rsidRPr="004F3ACC">
        <w:rPr>
          <w:rFonts w:ascii="Courier New" w:eastAsia="Times New Roman" w:hAnsi="Courier New"/>
          <w:noProof/>
          <w:sz w:val="16"/>
          <w:lang w:eastAsia="en-GB"/>
        </w:rPr>
        <w:t xml:space="preserve">sl2560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(0..2559)</w:t>
      </w:r>
    </w:p>
    <w:p w14:paraId="0574AF0A"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w:t>
      </w:r>
    </w:p>
    <w:p w14:paraId="686BC1C3"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F53959"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SRS-PeriodicityAndOffset-r16 ::=        </w:t>
      </w:r>
      <w:r w:rsidRPr="004F3ACC">
        <w:rPr>
          <w:rFonts w:ascii="Courier New" w:eastAsia="Times New Roman" w:hAnsi="Courier New"/>
          <w:noProof/>
          <w:color w:val="993366"/>
          <w:sz w:val="16"/>
          <w:lang w:eastAsia="en-GB"/>
        </w:rPr>
        <w:t>CHOICE</w:t>
      </w:r>
      <w:r w:rsidRPr="004F3ACC">
        <w:rPr>
          <w:rFonts w:ascii="Courier New" w:eastAsia="Times New Roman" w:hAnsi="Courier New"/>
          <w:noProof/>
          <w:sz w:val="16"/>
          <w:lang w:eastAsia="en-GB"/>
        </w:rPr>
        <w:t xml:space="preserve"> {</w:t>
      </w:r>
    </w:p>
    <w:p w14:paraId="42A5C733"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4F3ACC">
        <w:rPr>
          <w:rFonts w:ascii="Courier New" w:eastAsia="Times New Roman" w:hAnsi="Courier New"/>
          <w:noProof/>
          <w:sz w:val="16"/>
          <w:lang w:eastAsia="en-GB"/>
        </w:rPr>
        <w:t xml:space="preserve">    </w:t>
      </w:r>
      <w:r w:rsidRPr="00892632">
        <w:rPr>
          <w:rFonts w:ascii="Courier New" w:eastAsia="Times New Roman" w:hAnsi="Courier New"/>
          <w:noProof/>
          <w:sz w:val="16"/>
          <w:lang w:val="sv-SE" w:eastAsia="en-GB"/>
        </w:rPr>
        <w:t xml:space="preserve">sl1                                     </w:t>
      </w:r>
      <w:r w:rsidRPr="00892632">
        <w:rPr>
          <w:rFonts w:ascii="Courier New" w:eastAsia="Times New Roman" w:hAnsi="Courier New"/>
          <w:noProof/>
          <w:color w:val="993366"/>
          <w:sz w:val="16"/>
          <w:lang w:val="sv-SE" w:eastAsia="en-GB"/>
        </w:rPr>
        <w:t>NULL</w:t>
      </w:r>
      <w:r w:rsidRPr="00892632">
        <w:rPr>
          <w:rFonts w:ascii="Courier New" w:eastAsia="Times New Roman" w:hAnsi="Courier New"/>
          <w:noProof/>
          <w:sz w:val="16"/>
          <w:lang w:val="sv-SE" w:eastAsia="en-GB"/>
        </w:rPr>
        <w:t>,</w:t>
      </w:r>
    </w:p>
    <w:p w14:paraId="6CD7CE62"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sl2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(0..1),</w:t>
      </w:r>
    </w:p>
    <w:p w14:paraId="2E158428"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sl4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(0..3),</w:t>
      </w:r>
    </w:p>
    <w:p w14:paraId="0A7BC46E"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sl5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(0..4),</w:t>
      </w:r>
    </w:p>
    <w:p w14:paraId="492B77E4"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sl8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(0..7),</w:t>
      </w:r>
    </w:p>
    <w:p w14:paraId="23A34E0E"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sl10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(0..9),</w:t>
      </w:r>
    </w:p>
    <w:p w14:paraId="4AF63BF6"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sl16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(0..15),</w:t>
      </w:r>
    </w:p>
    <w:p w14:paraId="63673424"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sl20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(0..19),</w:t>
      </w:r>
    </w:p>
    <w:p w14:paraId="094838E0"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sl32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(0..31),</w:t>
      </w:r>
    </w:p>
    <w:p w14:paraId="32BA9D27"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sl40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(0..39),</w:t>
      </w:r>
    </w:p>
    <w:p w14:paraId="3C2BA85A"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sl64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(0..63),</w:t>
      </w:r>
    </w:p>
    <w:p w14:paraId="71E64D99"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sl80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(0..79),</w:t>
      </w:r>
    </w:p>
    <w:p w14:paraId="2B3BDCAC"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sl160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(0..159),</w:t>
      </w:r>
    </w:p>
    <w:p w14:paraId="328D7027"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sl320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(0..319),</w:t>
      </w:r>
    </w:p>
    <w:p w14:paraId="77144E73"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sl640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(0..639),</w:t>
      </w:r>
    </w:p>
    <w:p w14:paraId="61127A27"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sl1280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(0..1279),</w:t>
      </w:r>
    </w:p>
    <w:p w14:paraId="1CE5050F"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sl2560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(0..2559),</w:t>
      </w:r>
    </w:p>
    <w:p w14:paraId="18FFD097"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sl5120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(0..5119),</w:t>
      </w:r>
    </w:p>
    <w:p w14:paraId="28F1F6EA"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sl10240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(0..10239),</w:t>
      </w:r>
    </w:p>
    <w:p w14:paraId="659A427A"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sl40960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(0..40959),</w:t>
      </w:r>
    </w:p>
    <w:p w14:paraId="69F5297F"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sl81920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(0..81919),</w:t>
      </w:r>
    </w:p>
    <w:p w14:paraId="7D45CB8B"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92632">
        <w:rPr>
          <w:rFonts w:ascii="Courier New" w:eastAsia="Times New Roman" w:hAnsi="Courier New"/>
          <w:noProof/>
          <w:sz w:val="16"/>
          <w:lang w:val="sv-SE" w:eastAsia="en-GB"/>
        </w:rPr>
        <w:t xml:space="preserve">    </w:t>
      </w:r>
      <w:r w:rsidRPr="004F3ACC">
        <w:rPr>
          <w:rFonts w:ascii="Courier New" w:eastAsia="Times New Roman" w:hAnsi="Courier New"/>
          <w:noProof/>
          <w:sz w:val="16"/>
          <w:lang w:eastAsia="en-GB"/>
        </w:rPr>
        <w:t>...</w:t>
      </w:r>
    </w:p>
    <w:p w14:paraId="799E8E9A"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w:t>
      </w:r>
    </w:p>
    <w:p w14:paraId="52D19491"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3D6ACC"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color w:val="808080"/>
          <w:sz w:val="16"/>
          <w:lang w:eastAsia="en-GB"/>
        </w:rPr>
        <w:t>-- TAG-SRS-CONFIG-STOP</w:t>
      </w:r>
    </w:p>
    <w:p w14:paraId="4836F212"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color w:val="808080"/>
          <w:sz w:val="16"/>
          <w:lang w:eastAsia="en-GB"/>
        </w:rPr>
        <w:t>-- ASN1STOP</w:t>
      </w:r>
    </w:p>
    <w:p w14:paraId="7EF16DD5" w14:textId="77777777" w:rsidR="004F3ACC" w:rsidRPr="004F3ACC" w:rsidRDefault="004F3ACC" w:rsidP="004F3AC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3ACC" w:rsidRPr="004F3ACC" w14:paraId="61D3F47F" w14:textId="77777777" w:rsidTr="004F3ACC">
        <w:tc>
          <w:tcPr>
            <w:tcW w:w="14507" w:type="dxa"/>
            <w:tcBorders>
              <w:top w:val="single" w:sz="4" w:space="0" w:color="auto"/>
              <w:left w:val="single" w:sz="4" w:space="0" w:color="auto"/>
              <w:bottom w:val="single" w:sz="4" w:space="0" w:color="auto"/>
              <w:right w:val="single" w:sz="4" w:space="0" w:color="auto"/>
            </w:tcBorders>
            <w:hideMark/>
          </w:tcPr>
          <w:p w14:paraId="0F0F87A8" w14:textId="77777777" w:rsidR="004F3ACC" w:rsidRPr="004F3ACC" w:rsidRDefault="004F3ACC" w:rsidP="004F3AC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4F3ACC">
              <w:rPr>
                <w:rFonts w:ascii="Arial" w:eastAsia="Times New Roman" w:hAnsi="Arial"/>
                <w:b/>
                <w:i/>
                <w:sz w:val="18"/>
                <w:szCs w:val="22"/>
                <w:lang w:eastAsia="sv-SE"/>
              </w:rPr>
              <w:t xml:space="preserve">SRS-Config </w:t>
            </w:r>
            <w:r w:rsidRPr="004F3ACC">
              <w:rPr>
                <w:rFonts w:ascii="Arial" w:eastAsia="Times New Roman" w:hAnsi="Arial"/>
                <w:b/>
                <w:sz w:val="18"/>
                <w:szCs w:val="22"/>
                <w:lang w:eastAsia="sv-SE"/>
              </w:rPr>
              <w:t>field descriptions</w:t>
            </w:r>
          </w:p>
        </w:tc>
      </w:tr>
      <w:tr w:rsidR="004F3ACC" w:rsidRPr="004F3ACC" w14:paraId="0F39FD79" w14:textId="77777777" w:rsidTr="004F3ACC">
        <w:tc>
          <w:tcPr>
            <w:tcW w:w="14507" w:type="dxa"/>
            <w:tcBorders>
              <w:top w:val="single" w:sz="4" w:space="0" w:color="auto"/>
              <w:left w:val="single" w:sz="4" w:space="0" w:color="auto"/>
              <w:bottom w:val="single" w:sz="4" w:space="0" w:color="auto"/>
              <w:right w:val="single" w:sz="4" w:space="0" w:color="auto"/>
            </w:tcBorders>
            <w:hideMark/>
          </w:tcPr>
          <w:p w14:paraId="1B579C62"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b/>
                <w:i/>
                <w:sz w:val="18"/>
                <w:szCs w:val="22"/>
                <w:lang w:eastAsia="sv-SE"/>
              </w:rPr>
              <w:t>tpc-Accumulation</w:t>
            </w:r>
          </w:p>
          <w:p w14:paraId="0B1712D4"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If the field is absent, UE applies TPC commands via accumulation. If disabled, UE applies the TPC command without accumulation (this applies to SRS when a separate closed loop is configured for SRS) (see TS 38.213 [13], clause 7.3).</w:t>
            </w:r>
          </w:p>
        </w:tc>
      </w:tr>
    </w:tbl>
    <w:p w14:paraId="3EBDD61C" w14:textId="77777777" w:rsidR="004F3ACC" w:rsidRPr="004F3ACC" w:rsidRDefault="004F3ACC" w:rsidP="004F3AC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3ACC" w:rsidRPr="004F3ACC" w14:paraId="0D22BA7B"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13CBD122" w14:textId="77777777" w:rsidR="004F3ACC" w:rsidRPr="004F3ACC" w:rsidRDefault="004F3ACC" w:rsidP="004F3AC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4F3ACC">
              <w:rPr>
                <w:rFonts w:ascii="Arial" w:eastAsia="Times New Roman" w:hAnsi="Arial"/>
                <w:b/>
                <w:i/>
                <w:sz w:val="18"/>
                <w:szCs w:val="22"/>
                <w:lang w:eastAsia="sv-SE"/>
              </w:rPr>
              <w:lastRenderedPageBreak/>
              <w:t>SRS-Resource</w:t>
            </w:r>
            <w:r w:rsidRPr="004F3ACC">
              <w:rPr>
                <w:rFonts w:ascii="Arial" w:eastAsia="Times New Roman" w:hAnsi="Arial"/>
                <w:b/>
                <w:i/>
                <w:sz w:val="18"/>
                <w:szCs w:val="22"/>
                <w:lang w:eastAsia="zh-CN"/>
              </w:rPr>
              <w:t>, SRS-PosResource</w:t>
            </w:r>
            <w:r w:rsidRPr="004F3ACC">
              <w:rPr>
                <w:rFonts w:ascii="Arial" w:eastAsia="Times New Roman" w:hAnsi="Arial"/>
                <w:b/>
                <w:i/>
                <w:sz w:val="18"/>
                <w:szCs w:val="22"/>
                <w:lang w:eastAsia="sv-SE"/>
              </w:rPr>
              <w:t xml:space="preserve"> </w:t>
            </w:r>
            <w:r w:rsidRPr="004F3ACC">
              <w:rPr>
                <w:rFonts w:ascii="Arial" w:eastAsia="Times New Roman" w:hAnsi="Arial"/>
                <w:b/>
                <w:sz w:val="18"/>
                <w:szCs w:val="22"/>
                <w:lang w:eastAsia="sv-SE"/>
              </w:rPr>
              <w:t>field descriptions</w:t>
            </w:r>
          </w:p>
        </w:tc>
      </w:tr>
      <w:tr w:rsidR="004F3ACC" w:rsidRPr="004F3ACC" w14:paraId="478B5C34"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0858ABD9"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b/>
                <w:i/>
                <w:sz w:val="18"/>
                <w:szCs w:val="22"/>
                <w:lang w:eastAsia="sv-SE"/>
              </w:rPr>
              <w:t>cyclicShift-n2</w:t>
            </w:r>
          </w:p>
          <w:p w14:paraId="4CC548EC"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Cyclic shift configuration (see TS 38.214 [19], clause 6.2.1).</w:t>
            </w:r>
          </w:p>
        </w:tc>
      </w:tr>
      <w:tr w:rsidR="004F3ACC" w:rsidRPr="004F3ACC" w14:paraId="344FD859"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485D01E5"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b/>
                <w:i/>
                <w:sz w:val="18"/>
                <w:szCs w:val="22"/>
                <w:lang w:eastAsia="sv-SE"/>
              </w:rPr>
              <w:t>cyclicShift-n4</w:t>
            </w:r>
          </w:p>
          <w:p w14:paraId="331E8137"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Cyclic shift configuration (see TS 38.214 [19], clause 6.2.1).</w:t>
            </w:r>
          </w:p>
        </w:tc>
      </w:tr>
      <w:tr w:rsidR="004F3ACC" w:rsidRPr="004F3ACC" w14:paraId="0ED006BB"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762B9F1A"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b/>
                <w:i/>
                <w:sz w:val="18"/>
                <w:szCs w:val="22"/>
                <w:lang w:eastAsia="sv-SE"/>
              </w:rPr>
              <w:t>freqHopping</w:t>
            </w:r>
          </w:p>
          <w:p w14:paraId="0283A14F"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 xml:space="preserve">Includes parameters capturing SRS frequency hopping (see TS 38.214 [19], clause 6.2.1). For CLI SRS-RSRP measurement, the network always configures this field such that </w:t>
            </w:r>
            <w:r w:rsidRPr="004F3ACC">
              <w:rPr>
                <w:rFonts w:ascii="Arial" w:eastAsia="Times New Roman" w:hAnsi="Arial"/>
                <w:i/>
                <w:sz w:val="18"/>
                <w:szCs w:val="22"/>
                <w:lang w:eastAsia="sv-SE"/>
              </w:rPr>
              <w:t>b-hop</w:t>
            </w:r>
            <w:r w:rsidRPr="004F3ACC">
              <w:rPr>
                <w:rFonts w:ascii="Arial" w:eastAsia="Times New Roman" w:hAnsi="Arial"/>
                <w:sz w:val="18"/>
                <w:szCs w:val="22"/>
                <w:lang w:eastAsia="sv-SE"/>
              </w:rPr>
              <w:t xml:space="preserve"> &gt; </w:t>
            </w:r>
            <w:r w:rsidRPr="004F3ACC">
              <w:rPr>
                <w:rFonts w:ascii="Arial" w:eastAsia="Times New Roman" w:hAnsi="Arial"/>
                <w:i/>
                <w:sz w:val="18"/>
                <w:szCs w:val="22"/>
                <w:lang w:eastAsia="sv-SE"/>
              </w:rPr>
              <w:t>b-SRS</w:t>
            </w:r>
            <w:r w:rsidRPr="004F3ACC">
              <w:rPr>
                <w:rFonts w:ascii="Arial" w:eastAsia="Times New Roman" w:hAnsi="Arial"/>
                <w:sz w:val="18"/>
                <w:szCs w:val="22"/>
                <w:lang w:eastAsia="sv-SE"/>
              </w:rPr>
              <w:t>.</w:t>
            </w:r>
          </w:p>
        </w:tc>
      </w:tr>
      <w:tr w:rsidR="004F3ACC" w:rsidRPr="004F3ACC" w14:paraId="1B981E90"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5D9EDBCC"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b/>
                <w:i/>
                <w:sz w:val="18"/>
                <w:szCs w:val="22"/>
                <w:lang w:eastAsia="sv-SE"/>
              </w:rPr>
              <w:t>groupOrSequenceHopping</w:t>
            </w:r>
          </w:p>
          <w:p w14:paraId="326303DE"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 xml:space="preserve">Parameter(s) for configuring group or sequence hopping (see TS 38.211 [16], </w:t>
            </w:r>
            <w:proofErr w:type="gramStart"/>
            <w:r w:rsidRPr="004F3ACC">
              <w:rPr>
                <w:rFonts w:ascii="Arial" w:eastAsia="Times New Roman" w:hAnsi="Arial"/>
                <w:sz w:val="18"/>
                <w:szCs w:val="22"/>
                <w:lang w:eastAsia="sv-SE"/>
              </w:rPr>
              <w:t>clause  6.4.1.4.2</w:t>
            </w:r>
            <w:proofErr w:type="gramEnd"/>
            <w:r w:rsidRPr="004F3ACC">
              <w:rPr>
                <w:rFonts w:ascii="Arial" w:eastAsia="Times New Roman" w:hAnsi="Arial"/>
                <w:sz w:val="18"/>
                <w:szCs w:val="22"/>
                <w:lang w:eastAsia="sv-SE"/>
              </w:rPr>
              <w:t>). For CLI SRS-RSRP measurement, the network always configures this parameter to 'neither'.</w:t>
            </w:r>
          </w:p>
        </w:tc>
      </w:tr>
      <w:tr w:rsidR="004F3ACC" w:rsidRPr="004F3ACC" w14:paraId="4ABF10FF"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35D935A8"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F3ACC">
              <w:rPr>
                <w:rFonts w:ascii="Arial" w:eastAsia="Times New Roman" w:hAnsi="Arial"/>
                <w:b/>
                <w:i/>
                <w:sz w:val="18"/>
                <w:szCs w:val="22"/>
                <w:lang w:eastAsia="sv-SE"/>
              </w:rPr>
              <w:t>nrofSRS-Ports</w:t>
            </w:r>
          </w:p>
          <w:p w14:paraId="68EC4279"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Number of ports. For CLI SRS-RSRP measurement, the network always configures this parameter to 'port1'.</w:t>
            </w:r>
          </w:p>
        </w:tc>
      </w:tr>
      <w:tr w:rsidR="004F3ACC" w:rsidRPr="004F3ACC" w14:paraId="50492230"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1EFBD5D7"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b/>
                <w:i/>
                <w:sz w:val="18"/>
                <w:szCs w:val="22"/>
                <w:lang w:eastAsia="sv-SE"/>
              </w:rPr>
              <w:t>periodicityAndOffset-p</w:t>
            </w:r>
          </w:p>
          <w:p w14:paraId="3E474C5B"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 xml:space="preserve">Periodicity and slot offset for this SRS resource. All values are in "number of slots". Value </w:t>
            </w:r>
            <w:r w:rsidRPr="004F3ACC">
              <w:rPr>
                <w:rFonts w:ascii="Arial" w:eastAsia="Times New Roman" w:hAnsi="Arial"/>
                <w:i/>
                <w:sz w:val="18"/>
                <w:szCs w:val="22"/>
                <w:lang w:eastAsia="sv-SE"/>
              </w:rPr>
              <w:t>sl1</w:t>
            </w:r>
            <w:r w:rsidRPr="004F3ACC">
              <w:rPr>
                <w:rFonts w:ascii="Arial" w:eastAsia="Times New Roman" w:hAnsi="Arial"/>
                <w:sz w:val="18"/>
                <w:szCs w:val="22"/>
                <w:lang w:eastAsia="sv-SE"/>
              </w:rPr>
              <w:t xml:space="preserve"> corresponds to a periodicity of 1 slot, value </w:t>
            </w:r>
            <w:r w:rsidRPr="004F3ACC">
              <w:rPr>
                <w:rFonts w:ascii="Arial" w:eastAsia="Times New Roman" w:hAnsi="Arial"/>
                <w:i/>
                <w:sz w:val="18"/>
                <w:szCs w:val="22"/>
                <w:lang w:eastAsia="sv-SE"/>
              </w:rPr>
              <w:t>sl2</w:t>
            </w:r>
            <w:r w:rsidRPr="004F3ACC">
              <w:rPr>
                <w:rFonts w:ascii="Arial" w:eastAsia="Times New Roman" w:hAnsi="Arial"/>
                <w:sz w:val="18"/>
                <w:szCs w:val="22"/>
                <w:lang w:eastAsia="sv-SE"/>
              </w:rPr>
              <w:t xml:space="preserve"> corresponds to a periodicity of 2 slots, and so on. For each periodicity the corresponding offset is given in number of slots. For periodicity </w:t>
            </w:r>
            <w:r w:rsidRPr="004F3ACC">
              <w:rPr>
                <w:rFonts w:ascii="Arial" w:eastAsia="Times New Roman" w:hAnsi="Arial"/>
                <w:i/>
                <w:sz w:val="18"/>
                <w:szCs w:val="22"/>
                <w:lang w:eastAsia="sv-SE"/>
              </w:rPr>
              <w:t>sl1</w:t>
            </w:r>
            <w:r w:rsidRPr="004F3ACC">
              <w:rPr>
                <w:rFonts w:ascii="Arial" w:eastAsia="Times New Roman" w:hAnsi="Arial"/>
                <w:sz w:val="18"/>
                <w:szCs w:val="22"/>
                <w:lang w:eastAsia="sv-SE"/>
              </w:rPr>
              <w:t xml:space="preserve"> the offset is 0 slots (see TS 38.214 [19], clause 6.2.1). For CLI SRS-RSRP measurement, </w:t>
            </w:r>
            <w:r w:rsidRPr="004F3ACC">
              <w:rPr>
                <w:rFonts w:ascii="Arial" w:eastAsia="Times New Roman" w:hAnsi="Arial"/>
                <w:i/>
                <w:sz w:val="18"/>
                <w:szCs w:val="22"/>
                <w:lang w:eastAsia="sv-SE"/>
              </w:rPr>
              <w:t>sl1280</w:t>
            </w:r>
            <w:r w:rsidRPr="004F3ACC">
              <w:rPr>
                <w:rFonts w:ascii="Arial" w:eastAsia="Times New Roman" w:hAnsi="Arial"/>
                <w:sz w:val="18"/>
                <w:szCs w:val="22"/>
                <w:lang w:eastAsia="sv-SE"/>
              </w:rPr>
              <w:t xml:space="preserve"> and </w:t>
            </w:r>
            <w:r w:rsidRPr="004F3ACC">
              <w:rPr>
                <w:rFonts w:ascii="Arial" w:eastAsia="Times New Roman" w:hAnsi="Arial"/>
                <w:i/>
                <w:sz w:val="18"/>
                <w:szCs w:val="22"/>
                <w:lang w:eastAsia="sv-SE"/>
              </w:rPr>
              <w:t>sl2560</w:t>
            </w:r>
            <w:r w:rsidRPr="004F3ACC">
              <w:rPr>
                <w:rFonts w:ascii="Arial" w:eastAsia="Times New Roman" w:hAnsi="Arial"/>
                <w:sz w:val="18"/>
                <w:szCs w:val="22"/>
                <w:lang w:eastAsia="sv-SE"/>
              </w:rPr>
              <w:t xml:space="preserve"> cannot be configured.</w:t>
            </w:r>
          </w:p>
        </w:tc>
      </w:tr>
      <w:tr w:rsidR="004F3ACC" w:rsidRPr="004F3ACC" w14:paraId="6997413C"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20B17131"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b/>
                <w:i/>
                <w:sz w:val="18"/>
                <w:szCs w:val="22"/>
                <w:lang w:eastAsia="sv-SE"/>
              </w:rPr>
              <w:t>periodicityAndOffset-sp</w:t>
            </w:r>
          </w:p>
          <w:p w14:paraId="525031E7"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 xml:space="preserve">Periodicity and slot offset for this SRS resource. All values are in "number of slots". Value </w:t>
            </w:r>
            <w:r w:rsidRPr="004F3ACC">
              <w:rPr>
                <w:rFonts w:ascii="Arial" w:eastAsia="Times New Roman" w:hAnsi="Arial"/>
                <w:i/>
                <w:sz w:val="18"/>
                <w:szCs w:val="22"/>
                <w:lang w:eastAsia="sv-SE"/>
              </w:rPr>
              <w:t>sl1</w:t>
            </w:r>
            <w:r w:rsidRPr="004F3ACC">
              <w:rPr>
                <w:rFonts w:ascii="Arial" w:eastAsia="Times New Roman" w:hAnsi="Arial"/>
                <w:sz w:val="18"/>
                <w:szCs w:val="22"/>
                <w:lang w:eastAsia="sv-SE"/>
              </w:rPr>
              <w:t xml:space="preserve"> corresponds to a periodicity of 1 slot, value </w:t>
            </w:r>
            <w:r w:rsidRPr="004F3ACC">
              <w:rPr>
                <w:rFonts w:ascii="Arial" w:eastAsia="Times New Roman" w:hAnsi="Arial"/>
                <w:i/>
                <w:sz w:val="18"/>
                <w:szCs w:val="22"/>
                <w:lang w:eastAsia="sv-SE"/>
              </w:rPr>
              <w:t>sl2</w:t>
            </w:r>
            <w:r w:rsidRPr="004F3ACC">
              <w:rPr>
                <w:rFonts w:ascii="Arial" w:eastAsia="Times New Roman" w:hAnsi="Arial"/>
                <w:sz w:val="18"/>
                <w:szCs w:val="22"/>
                <w:lang w:eastAsia="sv-SE"/>
              </w:rPr>
              <w:t xml:space="preserve"> corresponds to a periodicity of 2 slots, and so on. For each periodicity the corresponding offset is given in number of slots. For periodicity </w:t>
            </w:r>
            <w:r w:rsidRPr="004F3ACC">
              <w:rPr>
                <w:rFonts w:ascii="Arial" w:eastAsia="Times New Roman" w:hAnsi="Arial"/>
                <w:i/>
                <w:sz w:val="18"/>
                <w:szCs w:val="22"/>
                <w:lang w:eastAsia="sv-SE"/>
              </w:rPr>
              <w:t>sl1</w:t>
            </w:r>
            <w:r w:rsidRPr="004F3ACC">
              <w:rPr>
                <w:rFonts w:ascii="Arial" w:eastAsia="Times New Roman" w:hAnsi="Arial"/>
                <w:sz w:val="18"/>
                <w:szCs w:val="22"/>
                <w:lang w:eastAsia="sv-SE"/>
              </w:rPr>
              <w:t xml:space="preserve"> the offset is 0 slots (see TS 38.214 [19], clause 6.2.1).</w:t>
            </w:r>
          </w:p>
        </w:tc>
      </w:tr>
      <w:tr w:rsidR="004F3ACC" w:rsidRPr="004F3ACC" w14:paraId="3CBC69DC"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6AAE7E39"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b/>
                <w:i/>
                <w:sz w:val="18"/>
                <w:szCs w:val="22"/>
                <w:lang w:eastAsia="sv-SE"/>
              </w:rPr>
              <w:t>ptrs-PortIndex</w:t>
            </w:r>
          </w:p>
          <w:p w14:paraId="432D5255"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The PTRS port index for this SRS resource for non-</w:t>
            </w:r>
            <w:proofErr w:type="gramStart"/>
            <w:r w:rsidRPr="004F3ACC">
              <w:rPr>
                <w:rFonts w:ascii="Arial" w:eastAsia="Times New Roman" w:hAnsi="Arial"/>
                <w:sz w:val="18"/>
                <w:szCs w:val="22"/>
                <w:lang w:eastAsia="sv-SE"/>
              </w:rPr>
              <w:t>codebook based</w:t>
            </w:r>
            <w:proofErr w:type="gramEnd"/>
            <w:r w:rsidRPr="004F3ACC">
              <w:rPr>
                <w:rFonts w:ascii="Arial" w:eastAsia="Times New Roman" w:hAnsi="Arial"/>
                <w:sz w:val="18"/>
                <w:szCs w:val="22"/>
                <w:lang w:eastAsia="sv-SE"/>
              </w:rPr>
              <w:t xml:space="preserve"> UL MIMO. This is only applicable when the corresponding </w:t>
            </w:r>
            <w:r w:rsidRPr="004F3ACC">
              <w:rPr>
                <w:rFonts w:ascii="Arial" w:eastAsia="Times New Roman" w:hAnsi="Arial"/>
                <w:i/>
                <w:sz w:val="18"/>
                <w:szCs w:val="22"/>
                <w:lang w:eastAsia="sv-SE"/>
              </w:rPr>
              <w:t>PTRS-UplinkConfig</w:t>
            </w:r>
            <w:r w:rsidRPr="004F3ACC">
              <w:rPr>
                <w:rFonts w:ascii="Arial" w:eastAsia="Times New Roman" w:hAnsi="Arial"/>
                <w:sz w:val="18"/>
                <w:szCs w:val="22"/>
                <w:lang w:eastAsia="sv-SE"/>
              </w:rPr>
              <w:t xml:space="preserve"> is set to CP-OFDM. The </w:t>
            </w:r>
            <w:r w:rsidRPr="004F3ACC">
              <w:rPr>
                <w:rFonts w:ascii="Arial" w:eastAsia="Times New Roman" w:hAnsi="Arial"/>
                <w:i/>
                <w:sz w:val="18"/>
                <w:szCs w:val="22"/>
                <w:lang w:eastAsia="sv-SE"/>
              </w:rPr>
              <w:t>ptrs-PortIndex</w:t>
            </w:r>
            <w:r w:rsidRPr="004F3ACC">
              <w:rPr>
                <w:rFonts w:ascii="Arial" w:eastAsia="Times New Roman" w:hAnsi="Arial"/>
                <w:sz w:val="18"/>
                <w:szCs w:val="22"/>
                <w:lang w:eastAsia="sv-SE"/>
              </w:rPr>
              <w:t xml:space="preserve"> configured here must be smaller than the </w:t>
            </w:r>
            <w:r w:rsidRPr="004F3ACC">
              <w:rPr>
                <w:rFonts w:ascii="Arial" w:eastAsia="Times New Roman" w:hAnsi="Arial"/>
                <w:i/>
                <w:sz w:val="18"/>
                <w:szCs w:val="22"/>
                <w:lang w:eastAsia="sv-SE"/>
              </w:rPr>
              <w:t>maxNrofPorts</w:t>
            </w:r>
            <w:r w:rsidRPr="004F3ACC">
              <w:rPr>
                <w:rFonts w:ascii="Arial" w:eastAsia="Times New Roman" w:hAnsi="Arial"/>
                <w:sz w:val="18"/>
                <w:szCs w:val="22"/>
                <w:lang w:eastAsia="sv-SE"/>
              </w:rPr>
              <w:t xml:space="preserve"> configured in the </w:t>
            </w:r>
            <w:r w:rsidRPr="004F3ACC">
              <w:rPr>
                <w:rFonts w:ascii="Arial" w:eastAsia="Times New Roman" w:hAnsi="Arial"/>
                <w:i/>
                <w:sz w:val="18"/>
                <w:szCs w:val="22"/>
                <w:lang w:eastAsia="sv-SE"/>
              </w:rPr>
              <w:t>PTRS-UplinkConfig</w:t>
            </w:r>
            <w:r w:rsidRPr="004F3ACC">
              <w:rPr>
                <w:rFonts w:ascii="Arial" w:eastAsia="Times New Roman" w:hAnsi="Arial"/>
                <w:sz w:val="18"/>
                <w:szCs w:val="22"/>
                <w:lang w:eastAsia="sv-SE"/>
              </w:rPr>
              <w:t xml:space="preserve"> (see TS 38.214 [19], clause 6.2.3.1). This parameter is not applicable to CLI SRS-RSRP measurement.</w:t>
            </w:r>
          </w:p>
        </w:tc>
      </w:tr>
      <w:tr w:rsidR="004F3ACC" w:rsidRPr="004F3ACC" w14:paraId="1B7117EF"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2335F4BD"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b/>
                <w:i/>
                <w:sz w:val="18"/>
                <w:szCs w:val="22"/>
                <w:lang w:eastAsia="sv-SE"/>
              </w:rPr>
              <w:t>resourceMapping</w:t>
            </w:r>
          </w:p>
          <w:p w14:paraId="67FACC00"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 xml:space="preserve">OFDM symbol location of the SRS resource within a slot including </w:t>
            </w:r>
            <w:r w:rsidRPr="004F3ACC">
              <w:rPr>
                <w:rFonts w:ascii="Arial" w:eastAsia="Times New Roman" w:hAnsi="Arial"/>
                <w:i/>
                <w:sz w:val="18"/>
                <w:lang w:eastAsia="sv-SE"/>
              </w:rPr>
              <w:t>nrofSymbols</w:t>
            </w:r>
            <w:r w:rsidRPr="004F3ACC">
              <w:rPr>
                <w:rFonts w:ascii="Arial" w:eastAsia="Times New Roman" w:hAnsi="Arial"/>
                <w:sz w:val="18"/>
                <w:lang w:eastAsia="sv-SE"/>
              </w:rPr>
              <w:t xml:space="preserve"> (</w:t>
            </w:r>
            <w:r w:rsidRPr="004F3ACC">
              <w:rPr>
                <w:rFonts w:ascii="Arial" w:eastAsia="Times New Roman" w:hAnsi="Arial"/>
                <w:sz w:val="18"/>
                <w:szCs w:val="22"/>
                <w:lang w:eastAsia="sv-SE"/>
              </w:rPr>
              <w:t xml:space="preserve">number of OFDM symbols), </w:t>
            </w:r>
            <w:r w:rsidRPr="004F3ACC">
              <w:rPr>
                <w:rFonts w:ascii="Arial" w:eastAsia="Times New Roman" w:hAnsi="Arial"/>
                <w:i/>
                <w:sz w:val="18"/>
                <w:szCs w:val="22"/>
                <w:lang w:eastAsia="sv-SE"/>
              </w:rPr>
              <w:t>startPosition</w:t>
            </w:r>
            <w:r w:rsidRPr="004F3ACC">
              <w:rPr>
                <w:rFonts w:ascii="Arial" w:eastAsia="Times New Roman" w:hAnsi="Arial"/>
                <w:sz w:val="18"/>
                <w:szCs w:val="22"/>
                <w:lang w:eastAsia="sv-SE"/>
              </w:rPr>
              <w:t xml:space="preserve"> (value 0 refers to the last symbol, value 1 refers to the second last symbol, and so on) and </w:t>
            </w:r>
            <w:r w:rsidRPr="004F3ACC">
              <w:rPr>
                <w:rFonts w:ascii="Arial" w:eastAsia="Times New Roman" w:hAnsi="Arial"/>
                <w:i/>
                <w:sz w:val="18"/>
                <w:szCs w:val="22"/>
                <w:lang w:eastAsia="sv-SE"/>
              </w:rPr>
              <w:t>repetitionFactor</w:t>
            </w:r>
            <w:r w:rsidRPr="004F3ACC">
              <w:rPr>
                <w:rFonts w:ascii="Arial" w:eastAsia="Times New Roman" w:hAnsi="Arial"/>
                <w:sz w:val="18"/>
                <w:szCs w:val="22"/>
                <w:lang w:eastAsia="sv-SE"/>
              </w:rPr>
              <w:t xml:space="preserve"> (see TS 38.214 [19], clause 6.2.1 and TS 38.211 [16], clause 6.4.1.4). The configured SRS resource does not exceed the slot boundary. If </w:t>
            </w:r>
            <w:r w:rsidRPr="004F3ACC">
              <w:rPr>
                <w:rFonts w:ascii="Arial" w:eastAsia="Times New Roman" w:hAnsi="Arial"/>
                <w:i/>
                <w:sz w:val="18"/>
                <w:szCs w:val="22"/>
                <w:lang w:eastAsia="sv-SE"/>
              </w:rPr>
              <w:t>resourceMapping-r16</w:t>
            </w:r>
            <w:r w:rsidRPr="004F3ACC">
              <w:rPr>
                <w:rFonts w:ascii="Arial" w:eastAsia="Times New Roman" w:hAnsi="Arial"/>
                <w:sz w:val="18"/>
                <w:szCs w:val="22"/>
                <w:lang w:eastAsia="sv-SE"/>
              </w:rPr>
              <w:t xml:space="preserve"> is signalled, UE shall ignore the </w:t>
            </w:r>
            <w:r w:rsidRPr="004F3ACC">
              <w:rPr>
                <w:rFonts w:ascii="Arial" w:eastAsia="Times New Roman" w:hAnsi="Arial"/>
                <w:i/>
                <w:sz w:val="18"/>
                <w:szCs w:val="22"/>
                <w:lang w:eastAsia="sv-SE"/>
              </w:rPr>
              <w:t xml:space="preserve">resourceMapping </w:t>
            </w:r>
            <w:r w:rsidRPr="004F3ACC">
              <w:rPr>
                <w:rFonts w:ascii="Arial" w:eastAsia="Times New Roman" w:hAnsi="Arial"/>
                <w:sz w:val="18"/>
                <w:szCs w:val="22"/>
                <w:lang w:eastAsia="sv-SE"/>
              </w:rPr>
              <w:t xml:space="preserve">(without suffix). For CLI SRS-RSRP measurement, the network always configures </w:t>
            </w:r>
            <w:r w:rsidRPr="004F3ACC">
              <w:rPr>
                <w:rFonts w:ascii="Arial" w:eastAsia="Times New Roman" w:hAnsi="Arial"/>
                <w:i/>
                <w:sz w:val="18"/>
                <w:szCs w:val="22"/>
                <w:lang w:eastAsia="sv-SE"/>
              </w:rPr>
              <w:t>nrofSymbols</w:t>
            </w:r>
            <w:r w:rsidRPr="004F3ACC">
              <w:rPr>
                <w:rFonts w:ascii="Arial" w:eastAsia="Times New Roman" w:hAnsi="Arial"/>
                <w:sz w:val="18"/>
                <w:szCs w:val="22"/>
                <w:lang w:eastAsia="sv-SE"/>
              </w:rPr>
              <w:t xml:space="preserve"> and </w:t>
            </w:r>
            <w:r w:rsidRPr="004F3ACC">
              <w:rPr>
                <w:rFonts w:ascii="Arial" w:eastAsia="Times New Roman" w:hAnsi="Arial"/>
                <w:i/>
                <w:sz w:val="18"/>
                <w:szCs w:val="22"/>
                <w:lang w:eastAsia="sv-SE"/>
              </w:rPr>
              <w:t>repetitionFactor</w:t>
            </w:r>
            <w:r w:rsidRPr="004F3ACC">
              <w:rPr>
                <w:rFonts w:ascii="Arial" w:eastAsia="Times New Roman" w:hAnsi="Arial"/>
                <w:sz w:val="18"/>
                <w:szCs w:val="22"/>
                <w:lang w:eastAsia="sv-SE"/>
              </w:rPr>
              <w:t xml:space="preserve"> to 'n1'.</w:t>
            </w:r>
          </w:p>
        </w:tc>
      </w:tr>
      <w:tr w:rsidR="004F3ACC" w:rsidRPr="004F3ACC" w14:paraId="30498D0F"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5CAFEFEF"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b/>
                <w:i/>
                <w:sz w:val="18"/>
                <w:szCs w:val="22"/>
                <w:lang w:eastAsia="sv-SE"/>
              </w:rPr>
              <w:t>resourceType</w:t>
            </w:r>
          </w:p>
          <w:p w14:paraId="649481EF"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 xml:space="preserve">Periodicity and offset for semi-persistent and periodic SRS resource (see TS 38.214 [19], clause 6.2.1). For CLI SRS-RSRP measurement, only 'periodic' is applicable for </w:t>
            </w:r>
            <w:r w:rsidRPr="004F3ACC">
              <w:rPr>
                <w:rFonts w:ascii="Arial" w:eastAsia="Times New Roman" w:hAnsi="Arial"/>
                <w:i/>
                <w:sz w:val="18"/>
                <w:szCs w:val="22"/>
                <w:lang w:eastAsia="sv-SE"/>
              </w:rPr>
              <w:t>resourceType</w:t>
            </w:r>
            <w:r w:rsidRPr="004F3ACC">
              <w:rPr>
                <w:rFonts w:ascii="Arial" w:eastAsia="Times New Roman" w:hAnsi="Arial"/>
                <w:sz w:val="18"/>
                <w:szCs w:val="22"/>
                <w:lang w:eastAsia="sv-SE"/>
              </w:rPr>
              <w:t>.</w:t>
            </w:r>
          </w:p>
        </w:tc>
      </w:tr>
      <w:tr w:rsidR="004F3ACC" w:rsidRPr="004F3ACC" w14:paraId="702E4084"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10B54D1F"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b/>
                <w:i/>
                <w:sz w:val="18"/>
                <w:szCs w:val="22"/>
                <w:lang w:eastAsia="sv-SE"/>
              </w:rPr>
              <w:t>sequenceId</w:t>
            </w:r>
          </w:p>
          <w:p w14:paraId="165C5B7B"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Sequence ID used to initialize pseudo random group and sequence hopping (see TS 38.214 [19], clause 6.2.1).</w:t>
            </w:r>
          </w:p>
        </w:tc>
      </w:tr>
      <w:tr w:rsidR="004F3ACC" w:rsidRPr="004F3ACC" w14:paraId="326652D7" w14:textId="77777777" w:rsidTr="004F3ACC">
        <w:tc>
          <w:tcPr>
            <w:tcW w:w="14173" w:type="dxa"/>
            <w:tcBorders>
              <w:top w:val="single" w:sz="4" w:space="0" w:color="auto"/>
              <w:left w:val="single" w:sz="4" w:space="0" w:color="auto"/>
              <w:bottom w:val="single" w:sz="4" w:space="0" w:color="auto"/>
              <w:right w:val="single" w:sz="4" w:space="0" w:color="auto"/>
            </w:tcBorders>
          </w:tcPr>
          <w:p w14:paraId="396E090E"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F3ACC">
              <w:rPr>
                <w:rFonts w:ascii="Arial" w:eastAsia="Times New Roman" w:hAnsi="Arial"/>
                <w:b/>
                <w:bCs/>
                <w:i/>
                <w:iCs/>
                <w:sz w:val="18"/>
                <w:lang w:eastAsia="ja-JP"/>
              </w:rPr>
              <w:t>servingCellId</w:t>
            </w:r>
          </w:p>
          <w:p w14:paraId="4D5E36BA"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F3ACC">
              <w:rPr>
                <w:rFonts w:ascii="Arial" w:eastAsia="Times New Roman" w:hAnsi="Arial"/>
                <w:sz w:val="18"/>
                <w:szCs w:val="22"/>
                <w:lang w:eastAsia="ja-JP"/>
              </w:rPr>
              <w:t xml:space="preserve">The serving Cell ID of the source SSB, CSI-RS, or SRS for the spatial relation of the target SRS resource. </w:t>
            </w:r>
            <w:r w:rsidRPr="004F3ACC">
              <w:rPr>
                <w:rFonts w:ascii="Arial" w:eastAsia="SimSun" w:hAnsi="Arial" w:cs="Arial"/>
                <w:sz w:val="18"/>
                <w:lang w:eastAsia="ja-JP"/>
              </w:rPr>
              <w:t>If this field is absent the SSB, the CSI-RS, or the SRS is from the same serving cell where the SRS is configured.</w:t>
            </w:r>
          </w:p>
        </w:tc>
      </w:tr>
      <w:tr w:rsidR="004F3ACC" w:rsidRPr="004F3ACC" w14:paraId="74D2DC47"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1A84D0B5"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b/>
                <w:i/>
                <w:sz w:val="18"/>
                <w:szCs w:val="22"/>
                <w:lang w:eastAsia="sv-SE"/>
              </w:rPr>
              <w:t>spatialRelationInfo</w:t>
            </w:r>
          </w:p>
          <w:p w14:paraId="744777FB"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Configuration of the spatial relation between a reference RS and the target SRS. Reference RS can be SSB/CSI-RS/SRS (see TS 38.214 [19], clause 6.2.1). This parameter is not applicable to CLI SRS-RSRP measurement.</w:t>
            </w:r>
          </w:p>
        </w:tc>
      </w:tr>
      <w:tr w:rsidR="004F3ACC" w:rsidRPr="004F3ACC" w14:paraId="25A545CF"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585998FC"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b/>
                <w:i/>
                <w:sz w:val="18"/>
                <w:szCs w:val="22"/>
                <w:lang w:eastAsia="sv-SE"/>
              </w:rPr>
              <w:t>spatialRelationInfoPos</w:t>
            </w:r>
          </w:p>
          <w:p w14:paraId="004EEBDE"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zh-CN"/>
              </w:rPr>
            </w:pPr>
            <w:r w:rsidRPr="004F3ACC">
              <w:rPr>
                <w:rFonts w:ascii="Arial" w:eastAsia="Times New Roman" w:hAnsi="Arial"/>
                <w:sz w:val="18"/>
                <w:szCs w:val="22"/>
                <w:lang w:eastAsia="sv-SE"/>
              </w:rPr>
              <w:t>Configuration of the spatial relation between a reference RS and the target SRS. Reference RS can be SSB/CSI-RS/SRS/DL-PRS (see TS 38.214 [19], clause 6.2.1).</w:t>
            </w:r>
          </w:p>
          <w:p w14:paraId="6EBB61D6"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F3ACC">
              <w:rPr>
                <w:rFonts w:ascii="Arial" w:eastAsia="Times New Roman" w:hAnsi="Arial" w:cs="Arial"/>
                <w:sz w:val="18"/>
                <w:szCs w:val="18"/>
                <w:lang w:eastAsia="zh-CN"/>
              </w:rPr>
              <w:t>If</w:t>
            </w:r>
            <w:r w:rsidRPr="004F3ACC">
              <w:rPr>
                <w:rFonts w:ascii="Arial" w:eastAsia="Times New Roman" w:hAnsi="Arial" w:cs="Arial"/>
                <w:sz w:val="18"/>
                <w:szCs w:val="18"/>
                <w:lang w:eastAsia="sv-SE"/>
              </w:rPr>
              <w:t xml:space="preserve"> the IE </w:t>
            </w:r>
            <w:r w:rsidRPr="004F3ACC">
              <w:rPr>
                <w:rFonts w:ascii="Arial" w:eastAsia="Times New Roman" w:hAnsi="Arial" w:cs="Arial"/>
                <w:i/>
                <w:sz w:val="18"/>
                <w:szCs w:val="18"/>
                <w:lang w:eastAsia="sv-SE"/>
              </w:rPr>
              <w:t>srs-ResourceId-Ext</w:t>
            </w:r>
            <w:r w:rsidRPr="004F3ACC">
              <w:rPr>
                <w:rFonts w:ascii="Arial" w:eastAsia="Times New Roman" w:hAnsi="Arial" w:cs="Arial"/>
                <w:sz w:val="18"/>
                <w:szCs w:val="18"/>
                <w:lang w:eastAsia="zh-CN"/>
              </w:rPr>
              <w:t xml:space="preserve"> is present, the IE </w:t>
            </w:r>
            <w:bookmarkStart w:id="528" w:name="OLE_LINK15"/>
            <w:bookmarkStart w:id="529" w:name="OLE_LINK16"/>
            <w:r w:rsidRPr="004F3ACC">
              <w:rPr>
                <w:rFonts w:ascii="Arial" w:eastAsia="Times New Roman" w:hAnsi="Arial" w:cs="Arial"/>
                <w:i/>
                <w:sz w:val="18"/>
                <w:szCs w:val="18"/>
                <w:lang w:eastAsia="zh-CN"/>
              </w:rPr>
              <w:t xml:space="preserve">srs-ResourceId </w:t>
            </w:r>
            <w:bookmarkEnd w:id="528"/>
            <w:bookmarkEnd w:id="529"/>
            <w:r w:rsidRPr="004F3ACC">
              <w:rPr>
                <w:rFonts w:ascii="Arial" w:eastAsia="Times New Roman" w:hAnsi="Arial" w:cs="Arial"/>
                <w:sz w:val="18"/>
                <w:szCs w:val="18"/>
                <w:lang w:eastAsia="zh-CN"/>
              </w:rPr>
              <w:t xml:space="preserve">in </w:t>
            </w:r>
            <w:r w:rsidRPr="004F3ACC">
              <w:rPr>
                <w:rFonts w:ascii="Arial" w:eastAsia="Times New Roman" w:hAnsi="Arial" w:cs="Arial"/>
                <w:i/>
                <w:sz w:val="18"/>
                <w:szCs w:val="18"/>
                <w:lang w:eastAsia="zh-CN"/>
              </w:rPr>
              <w:t xml:space="preserve">spatialRelationInfoPos </w:t>
            </w:r>
            <w:r w:rsidRPr="004F3ACC">
              <w:rPr>
                <w:rFonts w:ascii="Arial" w:eastAsia="Times New Roman" w:hAnsi="Arial" w:cs="Arial"/>
                <w:noProof/>
                <w:sz w:val="18"/>
                <w:szCs w:val="18"/>
                <w:lang w:eastAsia="ja-JP"/>
              </w:rPr>
              <w:t>represent</w:t>
            </w:r>
            <w:r w:rsidRPr="004F3ACC">
              <w:rPr>
                <w:rFonts w:ascii="Arial" w:eastAsia="Times New Roman" w:hAnsi="Arial" w:cs="Arial"/>
                <w:noProof/>
                <w:sz w:val="18"/>
                <w:szCs w:val="18"/>
                <w:lang w:eastAsia="zh-CN"/>
              </w:rPr>
              <w:t>s</w:t>
            </w:r>
            <w:r w:rsidRPr="004F3ACC">
              <w:rPr>
                <w:rFonts w:ascii="Arial" w:eastAsia="Times New Roman" w:hAnsi="Arial" w:cs="Arial"/>
                <w:noProof/>
                <w:sz w:val="18"/>
                <w:szCs w:val="18"/>
                <w:lang w:eastAsia="ja-JP"/>
              </w:rPr>
              <w:t xml:space="preserve"> the index </w:t>
            </w:r>
            <w:r w:rsidRPr="004F3ACC">
              <w:rPr>
                <w:rFonts w:ascii="Arial" w:eastAsia="Times New Roman" w:hAnsi="Arial" w:cs="Arial"/>
                <w:noProof/>
                <w:sz w:val="18"/>
                <w:szCs w:val="18"/>
                <w:lang w:eastAsia="zh-CN"/>
              </w:rPr>
              <w:t xml:space="preserve">from </w:t>
            </w:r>
            <w:r w:rsidRPr="004F3ACC">
              <w:rPr>
                <w:rFonts w:ascii="Arial" w:eastAsia="Times New Roman" w:hAnsi="Arial" w:cs="Arial"/>
                <w:noProof/>
                <w:sz w:val="18"/>
                <w:szCs w:val="18"/>
                <w:lang w:eastAsia="ja-JP"/>
              </w:rPr>
              <w:t xml:space="preserve">0 to </w:t>
            </w:r>
            <w:r w:rsidRPr="004F3ACC">
              <w:rPr>
                <w:rFonts w:ascii="Arial" w:eastAsia="Times New Roman" w:hAnsi="Arial" w:cs="Arial"/>
                <w:noProof/>
                <w:sz w:val="18"/>
                <w:szCs w:val="18"/>
                <w:lang w:eastAsia="zh-CN"/>
              </w:rPr>
              <w:t xml:space="preserve">63. </w:t>
            </w:r>
            <w:r w:rsidRPr="004F3ACC">
              <w:rPr>
                <w:rFonts w:ascii="Arial" w:eastAsia="Times New Roman" w:hAnsi="Arial" w:cs="Arial"/>
                <w:sz w:val="18"/>
                <w:szCs w:val="18"/>
                <w:lang w:eastAsia="zh-CN"/>
              </w:rPr>
              <w:t xml:space="preserve">Otherwise the IE </w:t>
            </w:r>
            <w:r w:rsidRPr="004F3ACC">
              <w:rPr>
                <w:rFonts w:ascii="Arial" w:eastAsia="Times New Roman" w:hAnsi="Arial" w:cs="Arial"/>
                <w:i/>
                <w:sz w:val="18"/>
                <w:szCs w:val="18"/>
                <w:lang w:eastAsia="zh-CN"/>
              </w:rPr>
              <w:t xml:space="preserve">srs-ResourceId </w:t>
            </w:r>
            <w:r w:rsidRPr="004F3ACC">
              <w:rPr>
                <w:rFonts w:ascii="Arial" w:eastAsia="Times New Roman" w:hAnsi="Arial" w:cs="Arial"/>
                <w:sz w:val="18"/>
                <w:szCs w:val="18"/>
                <w:lang w:eastAsia="zh-CN"/>
              </w:rPr>
              <w:t xml:space="preserve">in </w:t>
            </w:r>
            <w:r w:rsidRPr="004F3ACC">
              <w:rPr>
                <w:rFonts w:ascii="Arial" w:eastAsia="Times New Roman" w:hAnsi="Arial" w:cs="Arial"/>
                <w:i/>
                <w:sz w:val="18"/>
                <w:szCs w:val="18"/>
                <w:lang w:eastAsia="zh-CN"/>
              </w:rPr>
              <w:t xml:space="preserve">spatialRelationInfoPos </w:t>
            </w:r>
            <w:r w:rsidRPr="004F3ACC">
              <w:rPr>
                <w:rFonts w:ascii="Arial" w:eastAsia="Times New Roman" w:hAnsi="Arial" w:cs="Arial"/>
                <w:noProof/>
                <w:sz w:val="18"/>
                <w:szCs w:val="18"/>
                <w:lang w:eastAsia="ja-JP"/>
              </w:rPr>
              <w:t>represent</w:t>
            </w:r>
            <w:r w:rsidRPr="004F3ACC">
              <w:rPr>
                <w:rFonts w:ascii="Arial" w:eastAsia="Times New Roman" w:hAnsi="Arial" w:cs="Arial"/>
                <w:noProof/>
                <w:sz w:val="18"/>
                <w:szCs w:val="18"/>
                <w:lang w:eastAsia="zh-CN"/>
              </w:rPr>
              <w:t>s</w:t>
            </w:r>
            <w:r w:rsidRPr="004F3ACC">
              <w:rPr>
                <w:rFonts w:ascii="Arial" w:eastAsia="Times New Roman" w:hAnsi="Arial" w:cs="Arial"/>
                <w:noProof/>
                <w:sz w:val="18"/>
                <w:szCs w:val="18"/>
                <w:lang w:eastAsia="ja-JP"/>
              </w:rPr>
              <w:t xml:space="preserve"> the index </w:t>
            </w:r>
            <w:r w:rsidRPr="004F3ACC">
              <w:rPr>
                <w:rFonts w:ascii="Arial" w:eastAsia="Times New Roman" w:hAnsi="Arial" w:cs="Arial"/>
                <w:noProof/>
                <w:sz w:val="18"/>
                <w:szCs w:val="18"/>
                <w:lang w:eastAsia="zh-CN"/>
              </w:rPr>
              <w:t xml:space="preserve">from </w:t>
            </w:r>
            <w:r w:rsidRPr="004F3ACC">
              <w:rPr>
                <w:rFonts w:ascii="Arial" w:eastAsia="Times New Roman" w:hAnsi="Arial" w:cs="Arial"/>
                <w:noProof/>
                <w:sz w:val="18"/>
                <w:szCs w:val="18"/>
                <w:lang w:eastAsia="ja-JP"/>
              </w:rPr>
              <w:t>0 to 31</w:t>
            </w:r>
            <w:r w:rsidRPr="004F3ACC">
              <w:rPr>
                <w:rFonts w:ascii="Arial" w:eastAsia="Times New Roman" w:hAnsi="Arial" w:cs="Arial"/>
                <w:noProof/>
                <w:sz w:val="18"/>
                <w:szCs w:val="18"/>
                <w:lang w:eastAsia="zh-CN"/>
              </w:rPr>
              <w:t>.</w:t>
            </w:r>
          </w:p>
        </w:tc>
      </w:tr>
      <w:tr w:rsidR="004F3ACC" w:rsidRPr="004F3ACC" w14:paraId="3242727D"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5073C9D3"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4F3ACC">
              <w:rPr>
                <w:rFonts w:ascii="Arial" w:eastAsia="Times New Roman" w:hAnsi="Arial"/>
                <w:b/>
                <w:bCs/>
                <w:i/>
                <w:iCs/>
                <w:sz w:val="18"/>
                <w:lang w:eastAsia="x-none"/>
              </w:rPr>
              <w:lastRenderedPageBreak/>
              <w:t>srs-RequestDCI-0-2</w:t>
            </w:r>
          </w:p>
          <w:p w14:paraId="05128344"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F3ACC">
              <w:rPr>
                <w:rFonts w:ascii="Arial" w:eastAsia="Times New Roman" w:hAnsi="Arial"/>
                <w:sz w:val="18"/>
                <w:szCs w:val="22"/>
                <w:lang w:eastAsia="sv-SE"/>
              </w:rPr>
              <w:t xml:space="preserve">Indicate the number of bits for "SRS request"in DCI format 0_2. When the field is absent, then the value of 0 bit for "SRS request" in DCI format 0_2 is applied. If the parameter </w:t>
            </w:r>
            <w:r w:rsidRPr="004F3ACC">
              <w:rPr>
                <w:rFonts w:ascii="Arial" w:eastAsia="Times New Roman" w:hAnsi="Arial"/>
                <w:i/>
                <w:sz w:val="18"/>
                <w:szCs w:val="22"/>
                <w:lang w:eastAsia="sv-SE"/>
              </w:rPr>
              <w:t>srs-RequestDCI-0-2</w:t>
            </w:r>
            <w:r w:rsidRPr="004F3ACC">
              <w:rPr>
                <w:rFonts w:ascii="Arial" w:eastAsia="Times New Roman" w:hAnsi="Arial"/>
                <w:sz w:val="18"/>
                <w:szCs w:val="22"/>
                <w:lang w:eastAsia="sv-SE"/>
              </w:rP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r w:rsidRPr="004F3ACC">
              <w:rPr>
                <w:rFonts w:ascii="Arial" w:eastAsia="Times New Roman" w:hAnsi="Arial"/>
                <w:i/>
                <w:sz w:val="18"/>
                <w:szCs w:val="22"/>
                <w:lang w:eastAsia="sv-SE"/>
              </w:rPr>
              <w:t>supplementaryUplink</w:t>
            </w:r>
            <w:r w:rsidRPr="004F3ACC">
              <w:rPr>
                <w:rFonts w:ascii="Arial" w:eastAsia="Times New Roman" w:hAnsi="Arial"/>
                <w:sz w:val="18"/>
                <w:szCs w:val="22"/>
                <w:lang w:eastAsia="sv-SE"/>
              </w:rPr>
              <w:t>, an extra bit (the first bit of the SRS request field) is used for the non-SUL/SUL indication.</w:t>
            </w:r>
          </w:p>
        </w:tc>
      </w:tr>
      <w:tr w:rsidR="004F3ACC" w:rsidRPr="004F3ACC" w14:paraId="720B3BFA"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3A2EF463"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4F3ACC">
              <w:rPr>
                <w:rFonts w:ascii="Arial" w:eastAsia="Times New Roman" w:hAnsi="Arial"/>
                <w:b/>
                <w:bCs/>
                <w:i/>
                <w:iCs/>
                <w:sz w:val="18"/>
                <w:lang w:eastAsia="x-none"/>
              </w:rPr>
              <w:t>srs-RequestDCI-1-2</w:t>
            </w:r>
          </w:p>
          <w:p w14:paraId="36623EAD"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F3ACC">
              <w:rPr>
                <w:rFonts w:ascii="Arial" w:eastAsia="Times New Roman" w:hAnsi="Arial"/>
                <w:sz w:val="18"/>
                <w:szCs w:val="22"/>
                <w:lang w:eastAsia="sv-SE"/>
              </w:rPr>
              <w:t xml:space="preserve">Indicate the number of bits for "SRS request" in DCI format 1_2. When the field is absent, then the value of 0 bit for "SRS request" in DCI format 1_2 is applied. When the UE is configured with </w:t>
            </w:r>
            <w:r w:rsidRPr="004F3ACC">
              <w:rPr>
                <w:rFonts w:ascii="Arial" w:eastAsia="Times New Roman" w:hAnsi="Arial"/>
                <w:i/>
                <w:sz w:val="18"/>
                <w:szCs w:val="22"/>
                <w:lang w:eastAsia="sv-SE"/>
              </w:rPr>
              <w:t>supplementaryUplink</w:t>
            </w:r>
            <w:r w:rsidRPr="004F3ACC">
              <w:rPr>
                <w:rFonts w:ascii="Arial" w:eastAsia="Times New Roman" w:hAnsi="Arial"/>
                <w:sz w:val="18"/>
                <w:szCs w:val="22"/>
                <w:lang w:eastAsia="sv-SE"/>
              </w:rPr>
              <w:t>, an extra bit (the first bit of the SRS request field) is used for the non-SUL/SUL indication (see TS 38.214 [19], clause 6.1.1.2).</w:t>
            </w:r>
          </w:p>
        </w:tc>
      </w:tr>
      <w:tr w:rsidR="004F3ACC" w:rsidRPr="004F3ACC" w14:paraId="79E83DB0"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3408CA73"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4F3ACC">
              <w:rPr>
                <w:rFonts w:ascii="Arial" w:eastAsia="Times New Roman" w:hAnsi="Arial"/>
                <w:b/>
                <w:bCs/>
                <w:i/>
                <w:iCs/>
                <w:sz w:val="18"/>
                <w:lang w:eastAsia="x-none"/>
              </w:rPr>
              <w:t>srs-ResourceSetToAddModListDCI-0-2</w:t>
            </w:r>
          </w:p>
          <w:p w14:paraId="504B7585"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F3ACC">
              <w:rPr>
                <w:rFonts w:ascii="Arial" w:eastAsia="Times New Roman" w:hAnsi="Arial"/>
                <w:sz w:val="18"/>
                <w:szCs w:val="22"/>
                <w:lang w:eastAsia="sv-SE"/>
              </w:rPr>
              <w:t>List of SRS resource set to be added or modified for DCI format 0_2 (see TS 38.212 [17], clause 7.3.1).</w:t>
            </w:r>
          </w:p>
        </w:tc>
      </w:tr>
      <w:tr w:rsidR="004F3ACC" w:rsidRPr="004F3ACC" w14:paraId="643CDA3A"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5D9388FD"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4F3ACC">
              <w:rPr>
                <w:rFonts w:ascii="Arial" w:eastAsia="Times New Roman" w:hAnsi="Arial"/>
                <w:b/>
                <w:bCs/>
                <w:i/>
                <w:iCs/>
                <w:sz w:val="18"/>
                <w:lang w:eastAsia="x-none"/>
              </w:rPr>
              <w:t>srs-ResourceSetToReleaseListDCI-0-2</w:t>
            </w:r>
          </w:p>
          <w:p w14:paraId="7FFB3C14"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F3ACC">
              <w:rPr>
                <w:rFonts w:ascii="Arial" w:eastAsia="Times New Roman" w:hAnsi="Arial"/>
                <w:sz w:val="18"/>
                <w:szCs w:val="22"/>
                <w:lang w:eastAsia="sv-SE"/>
              </w:rPr>
              <w:t>List of SRS resource set to be released for DCI format 0_2 (see TS 38.212 [17], clause 7.3.1).</w:t>
            </w:r>
          </w:p>
        </w:tc>
      </w:tr>
      <w:tr w:rsidR="004F3ACC" w:rsidRPr="004F3ACC" w14:paraId="27F4ACE4"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0D8CD2CB"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b/>
                <w:i/>
                <w:sz w:val="18"/>
                <w:szCs w:val="22"/>
                <w:lang w:eastAsia="sv-SE"/>
              </w:rPr>
              <w:t>transmissionComb</w:t>
            </w:r>
          </w:p>
          <w:p w14:paraId="6E7F628D"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Comb value (2 or 4 or 8) and comb offset (</w:t>
            </w:r>
            <w:proofErr w:type="gramStart"/>
            <w:r w:rsidRPr="004F3ACC">
              <w:rPr>
                <w:rFonts w:ascii="Arial" w:eastAsia="Times New Roman" w:hAnsi="Arial"/>
                <w:sz w:val="18"/>
                <w:szCs w:val="22"/>
                <w:lang w:eastAsia="sv-SE"/>
              </w:rPr>
              <w:t>0..</w:t>
            </w:r>
            <w:proofErr w:type="gramEnd"/>
            <w:r w:rsidRPr="004F3ACC">
              <w:rPr>
                <w:rFonts w:ascii="Arial" w:eastAsia="Times New Roman" w:hAnsi="Arial"/>
                <w:sz w:val="18"/>
                <w:szCs w:val="22"/>
                <w:lang w:eastAsia="sv-SE"/>
              </w:rPr>
              <w:t>combValue-1) (see TS 38.214 [19], clause 6.2.1).</w:t>
            </w:r>
          </w:p>
        </w:tc>
      </w:tr>
    </w:tbl>
    <w:p w14:paraId="70996F6E" w14:textId="77777777" w:rsidR="004F3ACC" w:rsidRPr="004F3ACC" w:rsidRDefault="004F3ACC" w:rsidP="004F3AC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3ACC" w:rsidRPr="004F3ACC" w14:paraId="55AAAF48"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4954CF8A" w14:textId="77777777" w:rsidR="004F3ACC" w:rsidRPr="004F3ACC" w:rsidRDefault="004F3ACC" w:rsidP="004F3AC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4F3ACC">
              <w:rPr>
                <w:rFonts w:ascii="Arial" w:eastAsia="Times New Roman" w:hAnsi="Arial"/>
                <w:b/>
                <w:i/>
                <w:sz w:val="18"/>
                <w:szCs w:val="22"/>
                <w:lang w:eastAsia="sv-SE"/>
              </w:rPr>
              <w:lastRenderedPageBreak/>
              <w:t>SRS-ResourceSet</w:t>
            </w:r>
            <w:r w:rsidRPr="004F3ACC">
              <w:rPr>
                <w:rFonts w:ascii="Arial" w:eastAsia="Times New Roman" w:hAnsi="Arial"/>
                <w:b/>
                <w:i/>
                <w:sz w:val="18"/>
                <w:szCs w:val="22"/>
                <w:lang w:eastAsia="zh-CN"/>
              </w:rPr>
              <w:t xml:space="preserve">, </w:t>
            </w:r>
            <w:r w:rsidRPr="004F3ACC">
              <w:rPr>
                <w:rFonts w:ascii="Arial" w:eastAsia="Times New Roman" w:hAnsi="Arial"/>
                <w:b/>
                <w:i/>
                <w:sz w:val="18"/>
                <w:szCs w:val="22"/>
                <w:lang w:eastAsia="sv-SE"/>
              </w:rPr>
              <w:t>SRS-</w:t>
            </w:r>
            <w:r w:rsidRPr="004F3ACC">
              <w:rPr>
                <w:rFonts w:ascii="Arial" w:eastAsia="Times New Roman" w:hAnsi="Arial"/>
                <w:b/>
                <w:i/>
                <w:sz w:val="18"/>
                <w:szCs w:val="22"/>
                <w:lang w:eastAsia="zh-CN"/>
              </w:rPr>
              <w:t>Pos</w:t>
            </w:r>
            <w:r w:rsidRPr="004F3ACC">
              <w:rPr>
                <w:rFonts w:ascii="Arial" w:eastAsia="Times New Roman" w:hAnsi="Arial"/>
                <w:b/>
                <w:i/>
                <w:sz w:val="18"/>
                <w:szCs w:val="22"/>
                <w:lang w:eastAsia="sv-SE"/>
              </w:rPr>
              <w:t xml:space="preserve">ResourceSet </w:t>
            </w:r>
            <w:r w:rsidRPr="004F3ACC">
              <w:rPr>
                <w:rFonts w:ascii="Arial" w:eastAsia="Times New Roman" w:hAnsi="Arial"/>
                <w:b/>
                <w:sz w:val="18"/>
                <w:szCs w:val="22"/>
                <w:lang w:eastAsia="sv-SE"/>
              </w:rPr>
              <w:t>field descriptions</w:t>
            </w:r>
          </w:p>
        </w:tc>
      </w:tr>
      <w:tr w:rsidR="004F3ACC" w:rsidRPr="004F3ACC" w14:paraId="294F8AD5"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1013484F"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b/>
                <w:i/>
                <w:sz w:val="18"/>
                <w:szCs w:val="22"/>
                <w:lang w:eastAsia="sv-SE"/>
              </w:rPr>
              <w:t>alpha</w:t>
            </w:r>
          </w:p>
          <w:p w14:paraId="4EC9A86F"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alpha value for SRS power control (see TS 38.213 [13], clause 7.3). When the field is absent the UE applies the value 1.</w:t>
            </w:r>
          </w:p>
        </w:tc>
      </w:tr>
      <w:tr w:rsidR="004F3ACC" w:rsidRPr="004F3ACC" w14:paraId="5021829E"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6B8DE56B"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b/>
                <w:i/>
                <w:sz w:val="18"/>
                <w:szCs w:val="22"/>
                <w:lang w:eastAsia="sv-SE"/>
              </w:rPr>
              <w:t>aperiodicSRS-ResourceTriggerList</w:t>
            </w:r>
          </w:p>
          <w:p w14:paraId="3DA7241F"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lang w:eastAsia="sv-SE"/>
              </w:rPr>
            </w:pPr>
            <w:r w:rsidRPr="004F3ACC">
              <w:rPr>
                <w:rFonts w:ascii="Arial" w:eastAsia="Times New Roman" w:hAnsi="Arial"/>
                <w:sz w:val="18"/>
                <w:lang w:eastAsia="sv-SE"/>
              </w:rPr>
              <w:t xml:space="preserve">An additional list of </w:t>
            </w:r>
            <w:proofErr w:type="gramStart"/>
            <w:r w:rsidRPr="004F3ACC">
              <w:rPr>
                <w:rFonts w:ascii="Arial" w:eastAsia="Times New Roman" w:hAnsi="Arial"/>
                <w:sz w:val="18"/>
                <w:lang w:eastAsia="sv-SE"/>
              </w:rPr>
              <w:t>DCI</w:t>
            </w:r>
            <w:proofErr w:type="gramEnd"/>
            <w:r w:rsidRPr="004F3ACC">
              <w:rPr>
                <w:rFonts w:ascii="Arial" w:eastAsia="Times New Roman" w:hAnsi="Arial"/>
                <w:sz w:val="18"/>
                <w:lang w:eastAsia="sv-SE"/>
              </w:rPr>
              <w:t xml:space="preserve"> "code points" upon which the UE shall transmit SRS according to this SRS resource set configuration (see TS 38.214 [19], clause 6). When the field is not included during a reconfiguration of </w:t>
            </w:r>
            <w:r w:rsidRPr="004F3ACC">
              <w:rPr>
                <w:rFonts w:ascii="Arial" w:eastAsia="Times New Roman" w:hAnsi="Arial"/>
                <w:i/>
                <w:sz w:val="18"/>
                <w:lang w:eastAsia="sv-SE"/>
              </w:rPr>
              <w:t>SRS-ResourceSet</w:t>
            </w:r>
            <w:r w:rsidRPr="004F3ACC">
              <w:rPr>
                <w:rFonts w:ascii="Arial" w:eastAsia="Times New Roman" w:hAnsi="Arial"/>
                <w:sz w:val="18"/>
                <w:lang w:eastAsia="sv-SE"/>
              </w:rPr>
              <w:t xml:space="preserve"> of </w:t>
            </w:r>
            <w:r w:rsidRPr="004F3ACC">
              <w:rPr>
                <w:rFonts w:ascii="Arial" w:eastAsia="Times New Roman" w:hAnsi="Arial"/>
                <w:i/>
                <w:sz w:val="18"/>
                <w:lang w:eastAsia="sv-SE"/>
              </w:rPr>
              <w:t>resourceType</w:t>
            </w:r>
            <w:r w:rsidRPr="004F3ACC">
              <w:rPr>
                <w:rFonts w:ascii="Arial" w:eastAsia="Times New Roman" w:hAnsi="Arial"/>
                <w:sz w:val="18"/>
                <w:lang w:eastAsia="sv-SE"/>
              </w:rPr>
              <w:t xml:space="preserve"> set to </w:t>
            </w:r>
            <w:r w:rsidRPr="004F3ACC">
              <w:rPr>
                <w:rFonts w:ascii="Arial" w:eastAsia="Times New Roman" w:hAnsi="Arial"/>
                <w:i/>
                <w:sz w:val="18"/>
                <w:lang w:eastAsia="sv-SE"/>
              </w:rPr>
              <w:t>aperiodic</w:t>
            </w:r>
            <w:r w:rsidRPr="004F3ACC">
              <w:rPr>
                <w:rFonts w:ascii="Arial" w:eastAsia="Times New Roman" w:hAnsi="Arial"/>
                <w:sz w:val="18"/>
                <w:lang w:eastAsia="sv-SE"/>
              </w:rPr>
              <w:t xml:space="preserve">, UE maintains this value based on the Need M; that is, this list is not considered as an extension of </w:t>
            </w:r>
            <w:r w:rsidRPr="004F3ACC">
              <w:rPr>
                <w:rFonts w:ascii="Arial" w:eastAsia="Times New Roman" w:hAnsi="Arial"/>
                <w:i/>
                <w:sz w:val="18"/>
                <w:szCs w:val="22"/>
                <w:lang w:eastAsia="sv-SE"/>
              </w:rPr>
              <w:t>aperiodicSRS-ResourceTrigger</w:t>
            </w:r>
            <w:r w:rsidRPr="004F3ACC">
              <w:rPr>
                <w:rFonts w:ascii="Arial" w:eastAsia="Times New Roman" w:hAnsi="Arial"/>
                <w:sz w:val="18"/>
                <w:lang w:eastAsia="sv-SE"/>
              </w:rPr>
              <w:t xml:space="preserve"> for purpose of applying the general rule for extended list in clause 6.1.3.</w:t>
            </w:r>
          </w:p>
        </w:tc>
      </w:tr>
      <w:tr w:rsidR="004F3ACC" w:rsidRPr="004F3ACC" w14:paraId="429A7E80"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309CBA92"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b/>
                <w:i/>
                <w:sz w:val="18"/>
                <w:szCs w:val="22"/>
                <w:lang w:eastAsia="sv-SE"/>
              </w:rPr>
              <w:t>aperiodicSRS-ResourceTrigger</w:t>
            </w:r>
          </w:p>
          <w:p w14:paraId="07AE3E59"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The DCI "code point" upon which the UE shall transmit SRS according to this SRS resource set configuration (see TS 38.214 [19], clause 6).</w:t>
            </w:r>
          </w:p>
        </w:tc>
      </w:tr>
      <w:tr w:rsidR="004F3ACC" w:rsidRPr="004F3ACC" w14:paraId="254C63CE"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3BF3C7BF"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b/>
                <w:i/>
                <w:sz w:val="18"/>
                <w:szCs w:val="22"/>
                <w:lang w:eastAsia="sv-SE"/>
              </w:rPr>
              <w:t>associatedCSI-RS</w:t>
            </w:r>
          </w:p>
          <w:p w14:paraId="1242BCA9"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ID of CSI-RS resource associated with this SRS resource set in non-</w:t>
            </w:r>
            <w:proofErr w:type="gramStart"/>
            <w:r w:rsidRPr="004F3ACC">
              <w:rPr>
                <w:rFonts w:ascii="Arial" w:eastAsia="Times New Roman" w:hAnsi="Arial"/>
                <w:sz w:val="18"/>
                <w:szCs w:val="22"/>
                <w:lang w:eastAsia="sv-SE"/>
              </w:rPr>
              <w:t>codebook based</w:t>
            </w:r>
            <w:proofErr w:type="gramEnd"/>
            <w:r w:rsidRPr="004F3ACC">
              <w:rPr>
                <w:rFonts w:ascii="Arial" w:eastAsia="Times New Roman" w:hAnsi="Arial"/>
                <w:sz w:val="18"/>
                <w:szCs w:val="22"/>
                <w:lang w:eastAsia="sv-SE"/>
              </w:rPr>
              <w:t xml:space="preserve"> operation (see TS 38.214 [19], clause 6.1.1.2).</w:t>
            </w:r>
          </w:p>
        </w:tc>
      </w:tr>
      <w:tr w:rsidR="004F3ACC" w:rsidRPr="004F3ACC" w14:paraId="5C94DFDB"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7E9DA974"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b/>
                <w:i/>
                <w:sz w:val="18"/>
                <w:szCs w:val="22"/>
                <w:lang w:eastAsia="sv-SE"/>
              </w:rPr>
              <w:t>csi-RS</w:t>
            </w:r>
          </w:p>
          <w:p w14:paraId="017ABC42"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ID of CSI-RS resource associated with this SRS resource set. (see TS 38.214 [19], clause 6.1.1.2).</w:t>
            </w:r>
          </w:p>
        </w:tc>
      </w:tr>
      <w:tr w:rsidR="004F3ACC" w:rsidRPr="004F3ACC" w14:paraId="42CD0F59"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565CB105"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i/>
                <w:sz w:val="18"/>
                <w:szCs w:val="18"/>
                <w:lang w:eastAsia="sv-SE"/>
              </w:rPr>
            </w:pPr>
            <w:r w:rsidRPr="004F3ACC">
              <w:rPr>
                <w:rFonts w:ascii="Arial" w:eastAsia="Times New Roman" w:hAnsi="Arial"/>
                <w:b/>
                <w:i/>
                <w:sz w:val="18"/>
                <w:szCs w:val="18"/>
                <w:lang w:eastAsia="sv-SE"/>
              </w:rPr>
              <w:t>csi-RS-IndexServingcell</w:t>
            </w:r>
          </w:p>
          <w:p w14:paraId="3CFFF7AA"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i/>
                <w:sz w:val="18"/>
                <w:szCs w:val="18"/>
                <w:lang w:eastAsia="sv-SE"/>
              </w:rPr>
            </w:pPr>
            <w:r w:rsidRPr="004F3ACC">
              <w:rPr>
                <w:rFonts w:ascii="Arial" w:eastAsia="Times New Roman" w:hAnsi="Arial"/>
                <w:sz w:val="18"/>
                <w:szCs w:val="18"/>
                <w:lang w:eastAsia="sv-SE"/>
              </w:rPr>
              <w:t>Indicates CSI-RS index belonging to a serving cell</w:t>
            </w:r>
          </w:p>
        </w:tc>
      </w:tr>
      <w:tr w:rsidR="004F3ACC" w:rsidRPr="004F3ACC" w14:paraId="2CAC2E9E"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4FD293F6"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b/>
                <w:i/>
                <w:sz w:val="18"/>
                <w:szCs w:val="22"/>
                <w:lang w:eastAsia="sv-SE"/>
              </w:rPr>
              <w:t>p0</w:t>
            </w:r>
          </w:p>
          <w:p w14:paraId="5C831AE8"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P0 value for SRS power control. The value is in dBm. Only even values (step size 2) are allowed (see TS 38.213 [13], clause 7.3).</w:t>
            </w:r>
          </w:p>
        </w:tc>
      </w:tr>
      <w:tr w:rsidR="004F3ACC" w:rsidRPr="004F3ACC" w14:paraId="1E0246BC"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6485324C"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b/>
                <w:i/>
                <w:sz w:val="18"/>
                <w:szCs w:val="22"/>
                <w:lang w:eastAsia="sv-SE"/>
              </w:rPr>
              <w:t>pathlossReferenceRS</w:t>
            </w:r>
          </w:p>
          <w:p w14:paraId="64E771B6"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A reference signal (e.g. a CSI-RS config or a SS block) to be used for SRS path loss estimation (see TS 38.213 [13], clause 7.3).</w:t>
            </w:r>
          </w:p>
        </w:tc>
      </w:tr>
      <w:tr w:rsidR="004F3ACC" w:rsidRPr="004F3ACC" w14:paraId="17D24A24"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58605830"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b/>
                <w:i/>
                <w:sz w:val="18"/>
                <w:szCs w:val="22"/>
                <w:lang w:eastAsia="sv-SE"/>
              </w:rPr>
              <w:t>pathlossReferenceRS-Pos</w:t>
            </w:r>
          </w:p>
          <w:p w14:paraId="032404A1"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F3ACC">
              <w:rPr>
                <w:rFonts w:ascii="Arial" w:eastAsia="Times New Roman" w:hAnsi="Arial"/>
                <w:sz w:val="18"/>
                <w:szCs w:val="22"/>
                <w:lang w:eastAsia="sv-SE"/>
              </w:rPr>
              <w:t>A reference signal (e.g. a SS block or a DL-PRS config) to be used for SRS path loss estimation (see TS 38.213 [13], clause 7.3).</w:t>
            </w:r>
          </w:p>
        </w:tc>
      </w:tr>
      <w:tr w:rsidR="004F3ACC" w:rsidRPr="004F3ACC" w14:paraId="5D2E29AD" w14:textId="77777777" w:rsidTr="004F3ACC">
        <w:tc>
          <w:tcPr>
            <w:tcW w:w="14173" w:type="dxa"/>
            <w:tcBorders>
              <w:top w:val="single" w:sz="4" w:space="0" w:color="auto"/>
              <w:left w:val="single" w:sz="4" w:space="0" w:color="auto"/>
              <w:bottom w:val="single" w:sz="4" w:space="0" w:color="auto"/>
              <w:right w:val="single" w:sz="4" w:space="0" w:color="auto"/>
            </w:tcBorders>
          </w:tcPr>
          <w:p w14:paraId="7972FCA7"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F3ACC">
              <w:rPr>
                <w:rFonts w:ascii="Arial" w:eastAsia="Times New Roman" w:hAnsi="Arial"/>
                <w:b/>
                <w:bCs/>
                <w:i/>
                <w:iCs/>
                <w:sz w:val="18"/>
                <w:lang w:eastAsia="ja-JP"/>
              </w:rPr>
              <w:t>pathlossReferenceRSList</w:t>
            </w:r>
          </w:p>
          <w:p w14:paraId="4B537EA4"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F3ACC">
              <w:rPr>
                <w:rFonts w:ascii="Arial" w:eastAsia="Times New Roman" w:hAnsi="Arial"/>
                <w:sz w:val="18"/>
                <w:szCs w:val="22"/>
                <w:lang w:eastAsia="ja-JP"/>
              </w:rPr>
              <w:t xml:space="preserve">Multiple candidate pathloss reference RS(s) for SRS power control, where one candidate RS can be mapped to SRS Resource Set via MAC CE (clause 6.1.3.27 in TS 38.321 [3]). The network can only configure this field if </w:t>
            </w:r>
            <w:r w:rsidRPr="004F3ACC">
              <w:rPr>
                <w:rFonts w:ascii="Arial" w:eastAsia="Times New Roman" w:hAnsi="Arial"/>
                <w:i/>
                <w:iCs/>
                <w:sz w:val="18"/>
                <w:szCs w:val="22"/>
                <w:lang w:eastAsia="ja-JP"/>
              </w:rPr>
              <w:t>pathlossReferenceRS</w:t>
            </w:r>
            <w:r w:rsidRPr="004F3ACC">
              <w:rPr>
                <w:rFonts w:ascii="Arial" w:eastAsia="Times New Roman" w:hAnsi="Arial"/>
                <w:sz w:val="18"/>
                <w:szCs w:val="22"/>
                <w:lang w:eastAsia="ja-JP"/>
              </w:rPr>
              <w:t xml:space="preserve"> is not configured in the same </w:t>
            </w:r>
            <w:r w:rsidRPr="004F3ACC">
              <w:rPr>
                <w:rFonts w:ascii="Arial" w:eastAsia="Times New Roman" w:hAnsi="Arial"/>
                <w:i/>
                <w:iCs/>
                <w:sz w:val="18"/>
                <w:szCs w:val="22"/>
                <w:lang w:eastAsia="ja-JP"/>
              </w:rPr>
              <w:t>SRS-ResourceSet</w:t>
            </w:r>
            <w:r w:rsidRPr="004F3ACC">
              <w:rPr>
                <w:rFonts w:ascii="Arial" w:eastAsia="Times New Roman" w:hAnsi="Arial"/>
                <w:sz w:val="18"/>
                <w:szCs w:val="22"/>
                <w:lang w:eastAsia="ja-JP"/>
              </w:rPr>
              <w:t>.</w:t>
            </w:r>
          </w:p>
        </w:tc>
      </w:tr>
      <w:tr w:rsidR="004F3ACC" w:rsidRPr="004F3ACC" w14:paraId="78B01A54"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4F01B25B"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cs="Arial"/>
                <w:b/>
                <w:i/>
                <w:szCs w:val="18"/>
                <w:lang w:eastAsia="sv-SE"/>
              </w:rPr>
            </w:pPr>
            <w:r w:rsidRPr="004F3ACC">
              <w:rPr>
                <w:rFonts w:ascii="Arial" w:eastAsia="Times New Roman" w:hAnsi="Arial" w:cs="Arial"/>
                <w:b/>
                <w:i/>
                <w:noProof/>
                <w:sz w:val="18"/>
                <w:lang w:eastAsia="en-GB"/>
              </w:rPr>
              <w:t>resourceSelection</w:t>
            </w:r>
          </w:p>
          <w:p w14:paraId="0F24251A"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i/>
                <w:sz w:val="18"/>
                <w:szCs w:val="18"/>
                <w:lang w:eastAsia="sv-SE"/>
              </w:rPr>
            </w:pPr>
            <w:r w:rsidRPr="004F3ACC">
              <w:rPr>
                <w:rFonts w:ascii="Arial" w:eastAsia="Times New Roman" w:hAnsi="Arial"/>
                <w:sz w:val="18"/>
                <w:szCs w:val="18"/>
                <w:lang w:eastAsia="sv-SE"/>
              </w:rPr>
              <w:t xml:space="preserve">Indicates whether the configured SRS spatial relation resource is </w:t>
            </w:r>
            <w:proofErr w:type="gramStart"/>
            <w:r w:rsidRPr="004F3ACC">
              <w:rPr>
                <w:rFonts w:ascii="Arial" w:eastAsia="Times New Roman" w:hAnsi="Arial"/>
                <w:sz w:val="18"/>
                <w:szCs w:val="18"/>
                <w:lang w:eastAsia="sv-SE"/>
              </w:rPr>
              <w:t>a</w:t>
            </w:r>
            <w:proofErr w:type="gramEnd"/>
            <w:r w:rsidRPr="004F3ACC">
              <w:rPr>
                <w:rFonts w:ascii="Arial" w:eastAsia="Times New Roman" w:hAnsi="Arial"/>
                <w:sz w:val="18"/>
                <w:szCs w:val="18"/>
                <w:lang w:eastAsia="sv-SE"/>
              </w:rPr>
              <w:t xml:space="preserve"> </w:t>
            </w:r>
            <w:r w:rsidRPr="004F3ACC">
              <w:rPr>
                <w:rFonts w:ascii="Arial" w:eastAsia="Times New Roman" w:hAnsi="Arial"/>
                <w:i/>
                <w:sz w:val="18"/>
                <w:lang w:eastAsia="sv-SE"/>
              </w:rPr>
              <w:t>SRS-Resource</w:t>
            </w:r>
            <w:r w:rsidRPr="004F3ACC">
              <w:rPr>
                <w:rFonts w:ascii="Arial" w:eastAsia="Times New Roman" w:hAnsi="Arial"/>
                <w:sz w:val="18"/>
                <w:lang w:eastAsia="sv-SE"/>
              </w:rPr>
              <w:t xml:space="preserve"> or </w:t>
            </w:r>
            <w:r w:rsidRPr="004F3ACC">
              <w:rPr>
                <w:rFonts w:ascii="Arial" w:eastAsia="Times New Roman" w:hAnsi="Arial"/>
                <w:i/>
                <w:sz w:val="18"/>
                <w:lang w:eastAsia="sv-SE"/>
              </w:rPr>
              <w:t>SRS-PosResource</w:t>
            </w:r>
            <w:r w:rsidRPr="004F3ACC">
              <w:rPr>
                <w:rFonts w:ascii="Arial" w:eastAsia="Times New Roman" w:hAnsi="Arial"/>
                <w:sz w:val="18"/>
                <w:lang w:eastAsia="sv-SE"/>
              </w:rPr>
              <w:t>.</w:t>
            </w:r>
          </w:p>
        </w:tc>
      </w:tr>
      <w:tr w:rsidR="004F3ACC" w:rsidRPr="004F3ACC" w14:paraId="492D497C"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16EEF816"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F3ACC">
              <w:rPr>
                <w:rFonts w:ascii="Arial" w:eastAsia="Times New Roman" w:hAnsi="Arial"/>
                <w:b/>
                <w:i/>
                <w:sz w:val="18"/>
                <w:szCs w:val="22"/>
                <w:lang w:eastAsia="sv-SE"/>
              </w:rPr>
              <w:t>resourceType</w:t>
            </w:r>
          </w:p>
          <w:p w14:paraId="68B0294C"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Time domain behavior of SRS resource configuration, see TS 38.214 [19], clause 6.2.1. The network configures SRS resources in the same resource set with the same time domain behavior on periodic, aperiodic and semi-persistent SRS.</w:t>
            </w:r>
          </w:p>
        </w:tc>
      </w:tr>
      <w:tr w:rsidR="004F3ACC" w:rsidRPr="004F3ACC" w14:paraId="0610F97E"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69690411"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b/>
                <w:i/>
                <w:sz w:val="18"/>
                <w:szCs w:val="22"/>
                <w:lang w:eastAsia="sv-SE"/>
              </w:rPr>
              <w:t>slotOffset</w:t>
            </w:r>
          </w:p>
          <w:p w14:paraId="7CCE0133"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 xml:space="preserve">An offset in number of slots between the triggering DCI and the actual transmission of this </w:t>
            </w:r>
            <w:r w:rsidRPr="004F3ACC">
              <w:rPr>
                <w:rFonts w:ascii="Arial" w:eastAsia="Times New Roman" w:hAnsi="Arial"/>
                <w:i/>
                <w:sz w:val="18"/>
                <w:szCs w:val="22"/>
                <w:lang w:eastAsia="sv-SE"/>
              </w:rPr>
              <w:t>SRS-ResourceSet</w:t>
            </w:r>
            <w:r w:rsidRPr="004F3ACC">
              <w:rPr>
                <w:rFonts w:ascii="Arial" w:eastAsia="Times New Roman" w:hAnsi="Arial"/>
                <w:sz w:val="18"/>
                <w:szCs w:val="22"/>
                <w:lang w:eastAsia="sv-SE"/>
              </w:rPr>
              <w:t>. If the field is absent the UE applies no offset (value 0).</w:t>
            </w:r>
          </w:p>
        </w:tc>
      </w:tr>
      <w:tr w:rsidR="004F3ACC" w:rsidRPr="004F3ACC" w14:paraId="72794FD6"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544002E8"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b/>
                <w:i/>
                <w:sz w:val="18"/>
                <w:szCs w:val="22"/>
                <w:lang w:eastAsia="sv-SE"/>
              </w:rPr>
              <w:t>srs-PowerControlAdjustmentStates</w:t>
            </w:r>
          </w:p>
          <w:p w14:paraId="36BC5799"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 xml:space="preserve">Indicates whether </w:t>
            </w:r>
            <w:proofErr w:type="gramStart"/>
            <w:r w:rsidRPr="004F3ACC">
              <w:rPr>
                <w:rFonts w:ascii="Arial" w:eastAsia="Times New Roman" w:hAnsi="Arial"/>
                <w:sz w:val="18"/>
                <w:szCs w:val="22"/>
                <w:lang w:eastAsia="sv-SE"/>
              </w:rPr>
              <w:t>hsrs,c</w:t>
            </w:r>
            <w:proofErr w:type="gramEnd"/>
            <w:r w:rsidRPr="004F3ACC">
              <w:rPr>
                <w:rFonts w:ascii="Arial" w:eastAsia="Times New Roman" w:hAnsi="Arial"/>
                <w:sz w:val="18"/>
                <w:szCs w:val="22"/>
                <w:lang w:eastAsia="sv-SE"/>
              </w:rPr>
              <w:t>(i) = fc(i,1) or hsrs,c(i) = fc(i,2) (if twoPUSCH-PC-AdjustmentStates are configured) or separate close loop is configured for SRS. This parameter is applicable only for Uls on which UE also transmits PUSCH. If absent or release, the UE applies the value sameAs-Fci1 (see TS 38.213 [13], clause 7.3).</w:t>
            </w:r>
          </w:p>
        </w:tc>
      </w:tr>
      <w:tr w:rsidR="004F3ACC" w:rsidRPr="004F3ACC" w14:paraId="648C952A"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32F8BAFB"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b/>
                <w:i/>
                <w:sz w:val="18"/>
                <w:szCs w:val="22"/>
                <w:lang w:eastAsia="sv-SE"/>
              </w:rPr>
              <w:t>srs-ResourceIdList</w:t>
            </w:r>
            <w:r w:rsidRPr="004F3ACC">
              <w:rPr>
                <w:rFonts w:ascii="Arial" w:eastAsia="Times New Roman" w:hAnsi="Arial"/>
                <w:b/>
                <w:i/>
                <w:sz w:val="18"/>
                <w:szCs w:val="22"/>
                <w:lang w:eastAsia="zh-CN"/>
              </w:rPr>
              <w:t>, srs-PosResourceIdList</w:t>
            </w:r>
          </w:p>
          <w:p w14:paraId="0B29FAF1"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The IDs of the SRS-Resources</w:t>
            </w:r>
            <w:r w:rsidRPr="004F3ACC">
              <w:rPr>
                <w:rFonts w:ascii="Arial" w:eastAsia="Times New Roman" w:hAnsi="Arial"/>
                <w:sz w:val="18"/>
                <w:szCs w:val="22"/>
                <w:lang w:eastAsia="zh-CN"/>
              </w:rPr>
              <w:t>/SRS-PosResource</w:t>
            </w:r>
            <w:r w:rsidRPr="004F3ACC">
              <w:rPr>
                <w:rFonts w:ascii="Arial" w:eastAsia="Times New Roman" w:hAnsi="Arial"/>
                <w:sz w:val="18"/>
                <w:szCs w:val="22"/>
                <w:lang w:eastAsia="sv-SE"/>
              </w:rPr>
              <w:t xml:space="preserve"> used in this </w:t>
            </w:r>
            <w:r w:rsidRPr="004F3ACC">
              <w:rPr>
                <w:rFonts w:ascii="Arial" w:eastAsia="Times New Roman" w:hAnsi="Arial"/>
                <w:i/>
                <w:sz w:val="18"/>
                <w:szCs w:val="22"/>
                <w:lang w:eastAsia="sv-SE"/>
              </w:rPr>
              <w:t>SRS-ResourceSet</w:t>
            </w:r>
            <w:r w:rsidRPr="004F3ACC">
              <w:rPr>
                <w:rFonts w:ascii="Arial" w:eastAsia="Times New Roman" w:hAnsi="Arial"/>
                <w:i/>
                <w:sz w:val="18"/>
                <w:szCs w:val="22"/>
                <w:lang w:eastAsia="zh-CN"/>
              </w:rPr>
              <w:t>/</w:t>
            </w:r>
            <w:r w:rsidRPr="004F3ACC">
              <w:rPr>
                <w:rFonts w:ascii="Arial" w:eastAsia="Times New Roman" w:hAnsi="Arial"/>
                <w:i/>
                <w:sz w:val="18"/>
                <w:szCs w:val="22"/>
                <w:lang w:eastAsia="sv-SE"/>
              </w:rPr>
              <w:t>SRS-</w:t>
            </w:r>
            <w:r w:rsidRPr="004F3ACC">
              <w:rPr>
                <w:rFonts w:ascii="Arial" w:eastAsia="Times New Roman" w:hAnsi="Arial"/>
                <w:i/>
                <w:sz w:val="18"/>
                <w:szCs w:val="22"/>
                <w:lang w:eastAsia="zh-CN"/>
              </w:rPr>
              <w:t>Pos</w:t>
            </w:r>
            <w:r w:rsidRPr="004F3ACC">
              <w:rPr>
                <w:rFonts w:ascii="Arial" w:eastAsia="Times New Roman" w:hAnsi="Arial"/>
                <w:i/>
                <w:sz w:val="18"/>
                <w:szCs w:val="22"/>
                <w:lang w:eastAsia="sv-SE"/>
              </w:rPr>
              <w:t>ResourceSet</w:t>
            </w:r>
            <w:r w:rsidRPr="004F3ACC">
              <w:rPr>
                <w:rFonts w:ascii="Arial" w:eastAsia="Times New Roman" w:hAnsi="Arial"/>
                <w:sz w:val="18"/>
                <w:szCs w:val="22"/>
                <w:lang w:eastAsia="sv-SE"/>
              </w:rPr>
              <w:t xml:space="preserve">. If this </w:t>
            </w:r>
            <w:r w:rsidRPr="004F3ACC">
              <w:rPr>
                <w:rFonts w:ascii="Arial" w:eastAsia="Times New Roman" w:hAnsi="Arial"/>
                <w:i/>
                <w:sz w:val="18"/>
                <w:szCs w:val="22"/>
                <w:lang w:eastAsia="sv-SE"/>
              </w:rPr>
              <w:t>SRS-ResourceSet</w:t>
            </w:r>
            <w:r w:rsidRPr="004F3ACC">
              <w:rPr>
                <w:rFonts w:ascii="Arial" w:eastAsia="Times New Roman" w:hAnsi="Arial"/>
                <w:i/>
                <w:sz w:val="18"/>
                <w:szCs w:val="22"/>
                <w:lang w:eastAsia="zh-CN"/>
              </w:rPr>
              <w:t>/</w:t>
            </w:r>
            <w:r w:rsidRPr="004F3ACC">
              <w:rPr>
                <w:rFonts w:ascii="Arial" w:eastAsia="Times New Roman" w:hAnsi="Arial"/>
                <w:i/>
                <w:sz w:val="18"/>
                <w:szCs w:val="22"/>
                <w:lang w:eastAsia="sv-SE"/>
              </w:rPr>
              <w:t>SRS-</w:t>
            </w:r>
            <w:r w:rsidRPr="004F3ACC">
              <w:rPr>
                <w:rFonts w:ascii="Arial" w:eastAsia="Times New Roman" w:hAnsi="Arial"/>
                <w:i/>
                <w:sz w:val="18"/>
                <w:szCs w:val="22"/>
                <w:lang w:eastAsia="zh-CN"/>
              </w:rPr>
              <w:t>Pos</w:t>
            </w:r>
            <w:r w:rsidRPr="004F3ACC">
              <w:rPr>
                <w:rFonts w:ascii="Arial" w:eastAsia="Times New Roman" w:hAnsi="Arial"/>
                <w:i/>
                <w:sz w:val="18"/>
                <w:szCs w:val="22"/>
                <w:lang w:eastAsia="sv-SE"/>
              </w:rPr>
              <w:t>ResourceSet</w:t>
            </w:r>
            <w:r w:rsidRPr="004F3ACC">
              <w:rPr>
                <w:rFonts w:ascii="Arial" w:eastAsia="Times New Roman" w:hAnsi="Arial"/>
                <w:sz w:val="18"/>
                <w:szCs w:val="22"/>
                <w:lang w:eastAsia="sv-SE"/>
              </w:rPr>
              <w:t xml:space="preserve"> is configured with usage set to codebook, the </w:t>
            </w:r>
            <w:r w:rsidRPr="004F3ACC">
              <w:rPr>
                <w:rFonts w:ascii="Arial" w:eastAsia="Times New Roman" w:hAnsi="Arial"/>
                <w:i/>
                <w:sz w:val="18"/>
                <w:szCs w:val="22"/>
                <w:lang w:eastAsia="sv-SE"/>
              </w:rPr>
              <w:t>srs-ResourceIdList</w:t>
            </w:r>
            <w:r w:rsidRPr="004F3ACC">
              <w:rPr>
                <w:rFonts w:ascii="Arial" w:eastAsia="Times New Roman" w:hAnsi="Arial"/>
                <w:i/>
                <w:sz w:val="18"/>
                <w:szCs w:val="22"/>
                <w:lang w:eastAsia="zh-CN"/>
              </w:rPr>
              <w:t>/srs-PosResourceIdList</w:t>
            </w:r>
            <w:r w:rsidRPr="004F3ACC">
              <w:rPr>
                <w:rFonts w:ascii="Arial" w:eastAsia="Times New Roman" w:hAnsi="Arial"/>
                <w:sz w:val="18"/>
                <w:szCs w:val="22"/>
                <w:lang w:eastAsia="sv-SE"/>
              </w:rPr>
              <w:t xml:space="preserve"> contains at most 2 entries. If this </w:t>
            </w:r>
            <w:r w:rsidRPr="004F3ACC">
              <w:rPr>
                <w:rFonts w:ascii="Arial" w:eastAsia="Times New Roman" w:hAnsi="Arial"/>
                <w:i/>
                <w:sz w:val="18"/>
                <w:szCs w:val="22"/>
                <w:lang w:eastAsia="sv-SE"/>
              </w:rPr>
              <w:t>SRS-ResourceSet</w:t>
            </w:r>
            <w:r w:rsidRPr="004F3ACC">
              <w:rPr>
                <w:rFonts w:ascii="Arial" w:eastAsia="Times New Roman" w:hAnsi="Arial"/>
                <w:i/>
                <w:sz w:val="18"/>
                <w:szCs w:val="22"/>
                <w:lang w:eastAsia="zh-CN"/>
              </w:rPr>
              <w:t>/</w:t>
            </w:r>
            <w:r w:rsidRPr="004F3ACC">
              <w:rPr>
                <w:rFonts w:ascii="Arial" w:eastAsia="Times New Roman" w:hAnsi="Arial"/>
                <w:i/>
                <w:sz w:val="18"/>
                <w:szCs w:val="22"/>
                <w:lang w:eastAsia="sv-SE"/>
              </w:rPr>
              <w:t>SRS-</w:t>
            </w:r>
            <w:r w:rsidRPr="004F3ACC">
              <w:rPr>
                <w:rFonts w:ascii="Arial" w:eastAsia="Times New Roman" w:hAnsi="Arial"/>
                <w:i/>
                <w:sz w:val="18"/>
                <w:szCs w:val="22"/>
                <w:lang w:eastAsia="zh-CN"/>
              </w:rPr>
              <w:t>Pos</w:t>
            </w:r>
            <w:r w:rsidRPr="004F3ACC">
              <w:rPr>
                <w:rFonts w:ascii="Arial" w:eastAsia="Times New Roman" w:hAnsi="Arial"/>
                <w:i/>
                <w:sz w:val="18"/>
                <w:szCs w:val="22"/>
                <w:lang w:eastAsia="sv-SE"/>
              </w:rPr>
              <w:t>ResourceSet</w:t>
            </w:r>
            <w:r w:rsidRPr="004F3ACC">
              <w:rPr>
                <w:rFonts w:ascii="Arial" w:eastAsia="Times New Roman" w:hAnsi="Arial"/>
                <w:sz w:val="18"/>
                <w:szCs w:val="22"/>
                <w:lang w:eastAsia="sv-SE"/>
              </w:rPr>
              <w:t xml:space="preserve"> is configured with </w:t>
            </w:r>
            <w:r w:rsidRPr="004F3ACC">
              <w:rPr>
                <w:rFonts w:ascii="Arial" w:eastAsia="Times New Roman" w:hAnsi="Arial"/>
                <w:i/>
                <w:sz w:val="18"/>
                <w:szCs w:val="22"/>
                <w:lang w:eastAsia="sv-SE"/>
              </w:rPr>
              <w:t>usage</w:t>
            </w:r>
            <w:r w:rsidRPr="004F3ACC">
              <w:rPr>
                <w:rFonts w:ascii="Arial" w:eastAsia="Times New Roman" w:hAnsi="Arial"/>
                <w:sz w:val="18"/>
                <w:szCs w:val="22"/>
                <w:lang w:eastAsia="sv-SE"/>
              </w:rPr>
              <w:t xml:space="preserve"> set to </w:t>
            </w:r>
            <w:r w:rsidRPr="004F3ACC">
              <w:rPr>
                <w:rFonts w:ascii="Arial" w:eastAsia="Times New Roman" w:hAnsi="Arial"/>
                <w:i/>
                <w:sz w:val="18"/>
                <w:szCs w:val="22"/>
                <w:lang w:eastAsia="sv-SE"/>
              </w:rPr>
              <w:t>nonCodebook</w:t>
            </w:r>
            <w:r w:rsidRPr="004F3ACC">
              <w:rPr>
                <w:rFonts w:ascii="Arial" w:eastAsia="Times New Roman" w:hAnsi="Arial"/>
                <w:sz w:val="18"/>
                <w:szCs w:val="22"/>
                <w:lang w:eastAsia="sv-SE"/>
              </w:rPr>
              <w:t xml:space="preserve">, the </w:t>
            </w:r>
            <w:r w:rsidRPr="004F3ACC">
              <w:rPr>
                <w:rFonts w:ascii="Arial" w:eastAsia="Times New Roman" w:hAnsi="Arial"/>
                <w:i/>
                <w:sz w:val="18"/>
                <w:szCs w:val="22"/>
                <w:lang w:eastAsia="sv-SE"/>
              </w:rPr>
              <w:t>srs-ResourceIdList</w:t>
            </w:r>
            <w:r w:rsidRPr="004F3ACC">
              <w:rPr>
                <w:rFonts w:ascii="Arial" w:eastAsia="Times New Roman" w:hAnsi="Arial"/>
                <w:i/>
                <w:sz w:val="18"/>
                <w:szCs w:val="22"/>
                <w:lang w:eastAsia="zh-CN"/>
              </w:rPr>
              <w:t>/srs-PosResourceIdList</w:t>
            </w:r>
            <w:r w:rsidRPr="004F3ACC">
              <w:rPr>
                <w:rFonts w:ascii="Arial" w:eastAsia="Times New Roman" w:hAnsi="Arial"/>
                <w:sz w:val="18"/>
                <w:szCs w:val="22"/>
                <w:lang w:eastAsia="sv-SE"/>
              </w:rPr>
              <w:t xml:space="preserve"> contains at most 4 entries.</w:t>
            </w:r>
          </w:p>
        </w:tc>
      </w:tr>
      <w:tr w:rsidR="004F3ACC" w:rsidRPr="004F3ACC" w14:paraId="7CE8ED39"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00434D25"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b/>
                <w:i/>
                <w:sz w:val="18"/>
                <w:szCs w:val="22"/>
                <w:lang w:eastAsia="sv-SE"/>
              </w:rPr>
              <w:t>srs-ResourceSetId</w:t>
            </w:r>
            <w:r w:rsidRPr="004F3ACC">
              <w:rPr>
                <w:rFonts w:ascii="Arial" w:eastAsia="Times New Roman" w:hAnsi="Arial"/>
                <w:b/>
                <w:i/>
                <w:sz w:val="18"/>
                <w:szCs w:val="22"/>
                <w:lang w:eastAsia="zh-CN"/>
              </w:rPr>
              <w:t>, srs-PosResourceSetId</w:t>
            </w:r>
          </w:p>
          <w:p w14:paraId="30F33299"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 xml:space="preserve">The ID of this resource set. It is unique in the context of the BWP in which the parent </w:t>
            </w:r>
            <w:r w:rsidRPr="004F3ACC">
              <w:rPr>
                <w:rFonts w:ascii="Arial" w:eastAsia="Times New Roman" w:hAnsi="Arial"/>
                <w:i/>
                <w:sz w:val="18"/>
                <w:szCs w:val="22"/>
                <w:lang w:eastAsia="sv-SE"/>
              </w:rPr>
              <w:t>SRS-Config</w:t>
            </w:r>
            <w:r w:rsidRPr="004F3ACC">
              <w:rPr>
                <w:rFonts w:ascii="Arial" w:eastAsia="Times New Roman" w:hAnsi="Arial"/>
                <w:sz w:val="18"/>
                <w:szCs w:val="22"/>
                <w:lang w:eastAsia="sv-SE"/>
              </w:rPr>
              <w:t xml:space="preserve"> is defined.</w:t>
            </w:r>
          </w:p>
        </w:tc>
      </w:tr>
      <w:tr w:rsidR="004F3ACC" w:rsidRPr="004F3ACC" w14:paraId="4B7DF21A"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0EE1A38A"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i/>
                <w:sz w:val="18"/>
                <w:szCs w:val="18"/>
                <w:lang w:eastAsia="sv-SE"/>
              </w:rPr>
            </w:pPr>
            <w:r w:rsidRPr="004F3ACC">
              <w:rPr>
                <w:rFonts w:ascii="Arial" w:eastAsia="Times New Roman" w:hAnsi="Arial"/>
                <w:b/>
                <w:i/>
                <w:sz w:val="18"/>
                <w:szCs w:val="18"/>
                <w:lang w:eastAsia="sv-SE"/>
              </w:rPr>
              <w:t>ssb-IndexSevingcell</w:t>
            </w:r>
          </w:p>
          <w:p w14:paraId="014B941E"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i/>
                <w:sz w:val="18"/>
                <w:szCs w:val="18"/>
                <w:lang w:eastAsia="sv-SE"/>
              </w:rPr>
            </w:pPr>
            <w:r w:rsidRPr="004F3ACC">
              <w:rPr>
                <w:rFonts w:ascii="Arial" w:eastAsia="Times New Roman" w:hAnsi="Arial"/>
                <w:sz w:val="18"/>
                <w:szCs w:val="18"/>
                <w:lang w:eastAsia="sv-SE"/>
              </w:rPr>
              <w:t>Indicates SSB index belonging to a serving cell</w:t>
            </w:r>
          </w:p>
        </w:tc>
      </w:tr>
      <w:tr w:rsidR="004F3ACC" w:rsidRPr="004F3ACC" w14:paraId="0EF7FC22" w14:textId="77777777" w:rsidTr="004F3ACC">
        <w:tc>
          <w:tcPr>
            <w:tcW w:w="14173" w:type="dxa"/>
            <w:tcBorders>
              <w:top w:val="single" w:sz="4" w:space="0" w:color="auto"/>
              <w:left w:val="single" w:sz="4" w:space="0" w:color="auto"/>
              <w:bottom w:val="single" w:sz="4" w:space="0" w:color="auto"/>
              <w:right w:val="single" w:sz="4" w:space="0" w:color="auto"/>
            </w:tcBorders>
          </w:tcPr>
          <w:p w14:paraId="39BDB9EC" w14:textId="77777777" w:rsidR="004F3ACC" w:rsidRPr="004F3ACC" w:rsidRDefault="004F3ACC" w:rsidP="004F3ACC">
            <w:pPr>
              <w:keepNext/>
              <w:keepLines/>
              <w:overflowPunct w:val="0"/>
              <w:autoSpaceDE w:val="0"/>
              <w:autoSpaceDN w:val="0"/>
              <w:adjustRightInd w:val="0"/>
              <w:spacing w:after="0"/>
              <w:textAlignment w:val="baseline"/>
              <w:rPr>
                <w:rFonts w:ascii="Arial" w:eastAsia="SimSun" w:hAnsi="Arial"/>
                <w:b/>
                <w:bCs/>
                <w:i/>
                <w:iCs/>
                <w:sz w:val="18"/>
                <w:lang w:eastAsia="zh-CN"/>
              </w:rPr>
            </w:pPr>
            <w:r w:rsidRPr="004F3ACC">
              <w:rPr>
                <w:rFonts w:ascii="Arial" w:eastAsia="SimSun" w:hAnsi="Arial"/>
                <w:b/>
                <w:bCs/>
                <w:i/>
                <w:iCs/>
                <w:sz w:val="18"/>
                <w:lang w:eastAsia="zh-CN"/>
              </w:rPr>
              <w:t>ssb-NCell</w:t>
            </w:r>
          </w:p>
          <w:p w14:paraId="3E9255F2"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i/>
                <w:sz w:val="18"/>
                <w:szCs w:val="18"/>
                <w:lang w:eastAsia="sv-SE"/>
              </w:rPr>
            </w:pPr>
            <w:r w:rsidRPr="004F3ACC">
              <w:rPr>
                <w:rFonts w:ascii="Arial" w:eastAsia="SimSun" w:hAnsi="Arial"/>
                <w:bCs/>
                <w:iCs/>
                <w:sz w:val="18"/>
                <w:lang w:eastAsia="zh-CN"/>
              </w:rPr>
              <w:t>This field indicates a SSB configuration from neighboring cell</w:t>
            </w:r>
          </w:p>
        </w:tc>
      </w:tr>
      <w:tr w:rsidR="004F3ACC" w:rsidRPr="004F3ACC" w14:paraId="71B00645"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5A90684F"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b/>
                <w:i/>
                <w:sz w:val="18"/>
                <w:szCs w:val="22"/>
                <w:lang w:eastAsia="sv-SE"/>
              </w:rPr>
              <w:lastRenderedPageBreak/>
              <w:t>usage</w:t>
            </w:r>
          </w:p>
          <w:p w14:paraId="70FE953C"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Indicates if the SRS resource set is used for beam management, codebook based or non-</w:t>
            </w:r>
            <w:proofErr w:type="gramStart"/>
            <w:r w:rsidRPr="004F3ACC">
              <w:rPr>
                <w:rFonts w:ascii="Arial" w:eastAsia="Times New Roman" w:hAnsi="Arial"/>
                <w:sz w:val="18"/>
                <w:szCs w:val="22"/>
                <w:lang w:eastAsia="sv-SE"/>
              </w:rPr>
              <w:t>codebook based</w:t>
            </w:r>
            <w:proofErr w:type="gramEnd"/>
            <w:r w:rsidRPr="004F3ACC">
              <w:rPr>
                <w:rFonts w:ascii="Arial" w:eastAsia="Times New Roman" w:hAnsi="Arial"/>
                <w:sz w:val="18"/>
                <w:szCs w:val="22"/>
                <w:lang w:eastAsia="sv-SE"/>
              </w:rPr>
              <w:t xml:space="preserve"> transmission or antenna switching. See TS 38.214 [19], clause 6.2.1. Reconfiguration between codebook based and non-</w:t>
            </w:r>
            <w:proofErr w:type="gramStart"/>
            <w:r w:rsidRPr="004F3ACC">
              <w:rPr>
                <w:rFonts w:ascii="Arial" w:eastAsia="Times New Roman" w:hAnsi="Arial"/>
                <w:sz w:val="18"/>
                <w:szCs w:val="22"/>
                <w:lang w:eastAsia="sv-SE"/>
              </w:rPr>
              <w:t>codebook based</w:t>
            </w:r>
            <w:proofErr w:type="gramEnd"/>
            <w:r w:rsidRPr="004F3ACC">
              <w:rPr>
                <w:rFonts w:ascii="Arial" w:eastAsia="Times New Roman" w:hAnsi="Arial"/>
                <w:sz w:val="18"/>
                <w:szCs w:val="22"/>
                <w:lang w:eastAsia="sv-SE"/>
              </w:rPr>
              <w:t xml:space="preserve"> transmission is not supported.</w:t>
            </w:r>
          </w:p>
        </w:tc>
      </w:tr>
    </w:tbl>
    <w:p w14:paraId="08ED7F6E" w14:textId="77777777" w:rsidR="004F3ACC" w:rsidRPr="004F3ACC" w:rsidRDefault="004F3ACC" w:rsidP="004F3AC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3ACC" w:rsidRPr="004F3ACC" w14:paraId="61BFBD72"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1A3E43E7" w14:textId="77777777" w:rsidR="004F3ACC" w:rsidRPr="004F3ACC" w:rsidRDefault="004F3ACC" w:rsidP="004F3ACC">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4F3ACC">
              <w:rPr>
                <w:rFonts w:ascii="Arial" w:eastAsia="Times New Roman" w:hAnsi="Arial"/>
                <w:b/>
                <w:i/>
                <w:sz w:val="18"/>
                <w:szCs w:val="22"/>
                <w:lang w:eastAsia="ja-JP"/>
              </w:rPr>
              <w:t xml:space="preserve">SSB-InfoNCell </w:t>
            </w:r>
            <w:r w:rsidRPr="004F3ACC">
              <w:rPr>
                <w:rFonts w:ascii="Arial" w:eastAsia="Times New Roman" w:hAnsi="Arial"/>
                <w:b/>
                <w:sz w:val="18"/>
                <w:szCs w:val="22"/>
                <w:lang w:eastAsia="ja-JP"/>
              </w:rPr>
              <w:t>field descriptions</w:t>
            </w:r>
          </w:p>
        </w:tc>
      </w:tr>
      <w:tr w:rsidR="004F3ACC" w:rsidRPr="004F3ACC" w14:paraId="207D768D"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13D3B807"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F3ACC">
              <w:rPr>
                <w:rFonts w:ascii="Arial" w:eastAsia="Times New Roman" w:hAnsi="Arial"/>
                <w:b/>
                <w:i/>
                <w:sz w:val="18"/>
                <w:szCs w:val="22"/>
                <w:lang w:eastAsia="ja-JP"/>
              </w:rPr>
              <w:t>physicalCellId</w:t>
            </w:r>
          </w:p>
          <w:p w14:paraId="3C479074"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F3ACC">
              <w:rPr>
                <w:rFonts w:ascii="Arial" w:eastAsia="Times New Roman" w:hAnsi="Arial"/>
                <w:sz w:val="18"/>
                <w:szCs w:val="18"/>
                <w:lang w:eastAsia="ja-JP"/>
              </w:rPr>
              <w:t>This field specifies the physical cell ID of the neighbour cell for which SSB configuration is provided.</w:t>
            </w:r>
          </w:p>
        </w:tc>
      </w:tr>
      <w:tr w:rsidR="004F3ACC" w:rsidRPr="004F3ACC" w14:paraId="4754F815"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0839D2D9"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4F3ACC">
              <w:rPr>
                <w:rFonts w:ascii="Arial" w:eastAsia="Times New Roman" w:hAnsi="Arial"/>
                <w:b/>
                <w:i/>
                <w:sz w:val="18"/>
                <w:szCs w:val="22"/>
                <w:lang w:eastAsia="ja-JP"/>
              </w:rPr>
              <w:t>ssb-IndexNcell</w:t>
            </w:r>
          </w:p>
          <w:p w14:paraId="2D5A7738"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i/>
                <w:sz w:val="18"/>
                <w:szCs w:val="22"/>
                <w:lang w:eastAsia="ja-JP"/>
              </w:rPr>
            </w:pPr>
            <w:r w:rsidRPr="004F3ACC">
              <w:rPr>
                <w:rFonts w:ascii="Arial" w:eastAsia="Times New Roman" w:hAnsi="Arial"/>
                <w:sz w:val="18"/>
                <w:szCs w:val="18"/>
                <w:lang w:eastAsia="ja-JP"/>
              </w:rPr>
              <w:t xml:space="preserve">This field specifies the index of the SSB for a neighbour cell. See TS 38.213 [13]. </w:t>
            </w:r>
            <w:r w:rsidRPr="004F3ACC">
              <w:rPr>
                <w:rFonts w:ascii="Arial" w:eastAsia="Times New Roman" w:hAnsi="Arial"/>
                <w:sz w:val="18"/>
                <w:lang w:eastAsia="ja-JP"/>
              </w:rPr>
              <w:t xml:space="preserve">If this field is absent, the UE determines the </w:t>
            </w:r>
            <w:r w:rsidRPr="004F3ACC">
              <w:rPr>
                <w:rFonts w:ascii="Arial" w:eastAsia="Times New Roman" w:hAnsi="Arial"/>
                <w:i/>
                <w:iCs/>
                <w:sz w:val="18"/>
                <w:lang w:eastAsia="ja-JP"/>
              </w:rPr>
              <w:t>ssb-IndexNcell</w:t>
            </w:r>
            <w:r w:rsidRPr="004F3ACC">
              <w:rPr>
                <w:rFonts w:ascii="Arial" w:eastAsia="Times New Roman" w:hAnsi="Arial"/>
                <w:sz w:val="18"/>
                <w:lang w:eastAsia="ja-JP"/>
              </w:rPr>
              <w:t xml:space="preserve"> of the </w:t>
            </w:r>
            <w:r w:rsidRPr="004F3ACC">
              <w:rPr>
                <w:rFonts w:ascii="Arial" w:eastAsia="Times New Roman" w:hAnsi="Arial"/>
                <w:i/>
                <w:sz w:val="18"/>
                <w:szCs w:val="22"/>
                <w:lang w:eastAsia="ja-JP"/>
              </w:rPr>
              <w:t>physicalCellId</w:t>
            </w:r>
          </w:p>
          <w:p w14:paraId="029C7584"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4F3ACC">
              <w:rPr>
                <w:rFonts w:ascii="Arial" w:eastAsia="Times New Roman" w:hAnsi="Arial"/>
                <w:sz w:val="18"/>
                <w:lang w:eastAsia="ja-JP"/>
              </w:rPr>
              <w:t>based on its SSB measurement from the cell.</w:t>
            </w:r>
          </w:p>
        </w:tc>
      </w:tr>
      <w:tr w:rsidR="004F3ACC" w:rsidRPr="004F3ACC" w14:paraId="1ADE664A"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21BE2123"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4F3ACC">
              <w:rPr>
                <w:rFonts w:ascii="Arial" w:eastAsia="Times New Roman" w:hAnsi="Arial"/>
                <w:b/>
                <w:i/>
                <w:sz w:val="18"/>
                <w:szCs w:val="22"/>
                <w:lang w:eastAsia="ja-JP"/>
              </w:rPr>
              <w:t>ssb-Configuration</w:t>
            </w:r>
          </w:p>
          <w:p w14:paraId="160A0E97"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sz w:val="16"/>
                <w:szCs w:val="22"/>
                <w:lang w:eastAsia="ja-JP"/>
              </w:rPr>
            </w:pPr>
            <w:r w:rsidRPr="004F3ACC">
              <w:rPr>
                <w:rFonts w:ascii="Arial" w:eastAsia="Times New Roman" w:hAnsi="Arial"/>
                <w:sz w:val="18"/>
                <w:szCs w:val="18"/>
                <w:lang w:eastAsia="ja-JP"/>
              </w:rPr>
              <w:t xml:space="preserve">This field specifies the full configuration of the SSB. If this field is absent, the UE obtains the configuration for the SSB from </w:t>
            </w:r>
            <w:r w:rsidRPr="004F3ACC">
              <w:rPr>
                <w:rFonts w:ascii="Arial" w:eastAsia="Times New Roman" w:hAnsi="Arial"/>
                <w:i/>
                <w:sz w:val="18"/>
                <w:szCs w:val="18"/>
                <w:lang w:eastAsia="ja-JP"/>
              </w:rPr>
              <w:t>nr-SSB-Config</w:t>
            </w:r>
            <w:r w:rsidRPr="004F3ACC">
              <w:rPr>
                <w:rFonts w:ascii="Arial" w:eastAsia="Times New Roman" w:hAnsi="Arial"/>
                <w:iCs/>
                <w:sz w:val="18"/>
                <w:szCs w:val="18"/>
                <w:lang w:eastAsia="ja-JP"/>
              </w:rPr>
              <w:t xml:space="preserve"> received as part of DL-PRS assistance data in LPP</w:t>
            </w:r>
            <w:r w:rsidRPr="004F3ACC">
              <w:rPr>
                <w:rFonts w:ascii="Arial" w:eastAsia="Times New Roman" w:hAnsi="Arial"/>
                <w:i/>
                <w:sz w:val="18"/>
                <w:szCs w:val="18"/>
                <w:lang w:eastAsia="ja-JP"/>
              </w:rPr>
              <w:t>,</w:t>
            </w:r>
            <w:r w:rsidRPr="004F3ACC">
              <w:rPr>
                <w:rFonts w:ascii="Arial" w:eastAsia="Times New Roman" w:hAnsi="Arial"/>
                <w:sz w:val="18"/>
                <w:szCs w:val="18"/>
                <w:lang w:eastAsia="ja-JP"/>
              </w:rPr>
              <w:t xml:space="preserve"> see TS 37.355 [49], by looking up the corresponding SSB configuration using the field </w:t>
            </w:r>
            <w:r w:rsidRPr="004F3ACC">
              <w:rPr>
                <w:rFonts w:ascii="Arial" w:eastAsia="Times New Roman" w:hAnsi="Arial"/>
                <w:i/>
                <w:sz w:val="18"/>
                <w:szCs w:val="18"/>
                <w:lang w:eastAsia="ja-JP"/>
              </w:rPr>
              <w:t>physicalCellId</w:t>
            </w:r>
            <w:r w:rsidRPr="004F3ACC">
              <w:rPr>
                <w:rFonts w:ascii="Arial" w:eastAsia="Times New Roman" w:hAnsi="Arial"/>
                <w:sz w:val="18"/>
                <w:szCs w:val="18"/>
                <w:lang w:eastAsia="ja-JP"/>
              </w:rPr>
              <w:t>.</w:t>
            </w:r>
          </w:p>
        </w:tc>
      </w:tr>
    </w:tbl>
    <w:p w14:paraId="6106D788" w14:textId="77777777" w:rsidR="004F3ACC" w:rsidRPr="004F3ACC" w:rsidRDefault="004F3ACC" w:rsidP="004F3ACC">
      <w:pPr>
        <w:overflowPunct w:val="0"/>
        <w:autoSpaceDE w:val="0"/>
        <w:autoSpaceDN w:val="0"/>
        <w:adjustRightInd w:val="0"/>
        <w:textAlignment w:val="baseline"/>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3ACC" w:rsidRPr="004F3ACC" w14:paraId="0D8DCC50"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5E877484" w14:textId="77777777" w:rsidR="004F3ACC" w:rsidRPr="004F3ACC" w:rsidRDefault="004F3ACC" w:rsidP="004F3ACC">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4F3ACC">
              <w:rPr>
                <w:rFonts w:ascii="Arial" w:eastAsia="Times New Roman" w:hAnsi="Arial"/>
                <w:b/>
                <w:i/>
                <w:sz w:val="18"/>
                <w:szCs w:val="22"/>
                <w:lang w:eastAsia="ja-JP"/>
              </w:rPr>
              <w:t xml:space="preserve">DL-PRS-Info </w:t>
            </w:r>
            <w:r w:rsidRPr="004F3ACC">
              <w:rPr>
                <w:rFonts w:ascii="Arial" w:eastAsia="Times New Roman" w:hAnsi="Arial"/>
                <w:b/>
                <w:sz w:val="18"/>
                <w:szCs w:val="22"/>
                <w:lang w:eastAsia="ja-JP"/>
              </w:rPr>
              <w:t>field descriptions</w:t>
            </w:r>
          </w:p>
        </w:tc>
      </w:tr>
      <w:tr w:rsidR="004F3ACC" w:rsidRPr="004F3ACC" w14:paraId="05B8F236"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13E3E32B"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F3ACC">
              <w:rPr>
                <w:rFonts w:ascii="Arial" w:eastAsia="Times New Roman" w:hAnsi="Arial"/>
                <w:b/>
                <w:i/>
                <w:sz w:val="18"/>
                <w:szCs w:val="22"/>
                <w:lang w:eastAsia="ja-JP"/>
              </w:rPr>
              <w:t>dl-PRS-ID</w:t>
            </w:r>
          </w:p>
          <w:p w14:paraId="288EB4C0"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F3ACC">
              <w:rPr>
                <w:rFonts w:ascii="Arial" w:eastAsia="Times New Roman" w:hAnsi="Arial"/>
                <w:sz w:val="18"/>
                <w:szCs w:val="18"/>
                <w:lang w:eastAsia="ja-JP"/>
              </w:rPr>
              <w:t xml:space="preserve">This field specifies the UE specific TRP ID (see TS 37.355 [49]) for which PRS configuration is provided. </w:t>
            </w:r>
          </w:p>
        </w:tc>
      </w:tr>
      <w:tr w:rsidR="004F3ACC" w:rsidRPr="004F3ACC" w14:paraId="09E49683"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2330A788"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4F3ACC">
              <w:rPr>
                <w:rFonts w:ascii="Arial" w:eastAsia="Times New Roman" w:hAnsi="Arial"/>
                <w:b/>
                <w:i/>
                <w:sz w:val="18"/>
                <w:szCs w:val="22"/>
                <w:lang w:eastAsia="ja-JP"/>
              </w:rPr>
              <w:t>dl</w:t>
            </w:r>
            <w:r w:rsidRPr="004F3ACC">
              <w:rPr>
                <w:rFonts w:ascii="SimSun" w:eastAsia="SimSun" w:hAnsi="SimSun"/>
                <w:b/>
                <w:i/>
                <w:sz w:val="18"/>
                <w:szCs w:val="22"/>
                <w:lang w:eastAsia="zh-CN"/>
              </w:rPr>
              <w:t>-</w:t>
            </w:r>
            <w:r w:rsidRPr="004F3ACC">
              <w:rPr>
                <w:rFonts w:ascii="Arial" w:eastAsia="Times New Roman" w:hAnsi="Arial"/>
                <w:b/>
                <w:i/>
                <w:sz w:val="18"/>
                <w:szCs w:val="22"/>
                <w:lang w:eastAsia="ja-JP"/>
              </w:rPr>
              <w:t>PRS-ResourceSetId</w:t>
            </w:r>
          </w:p>
          <w:p w14:paraId="1C97E2CD"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4F3ACC">
              <w:rPr>
                <w:rFonts w:ascii="Arial" w:eastAsia="Times New Roman" w:hAnsi="Arial"/>
                <w:sz w:val="18"/>
                <w:szCs w:val="18"/>
                <w:lang w:eastAsia="ja-JP"/>
              </w:rPr>
              <w:t>This field specifies the PRS-ResourceSet ID of a PRS resourceSet.</w:t>
            </w:r>
          </w:p>
        </w:tc>
      </w:tr>
      <w:tr w:rsidR="004F3ACC" w:rsidRPr="004F3ACC" w14:paraId="3473EE29"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216ED05F"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4F3ACC">
              <w:rPr>
                <w:rFonts w:ascii="Arial" w:eastAsia="Times New Roman" w:hAnsi="Arial"/>
                <w:b/>
                <w:i/>
                <w:sz w:val="18"/>
                <w:szCs w:val="22"/>
                <w:lang w:eastAsia="ja-JP"/>
              </w:rPr>
              <w:t>dl-PRS-ResourceId</w:t>
            </w:r>
          </w:p>
          <w:p w14:paraId="333C8981"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4F3ACC">
              <w:rPr>
                <w:rFonts w:ascii="Arial" w:eastAsia="Times New Roman" w:hAnsi="Arial"/>
                <w:sz w:val="18"/>
                <w:szCs w:val="18"/>
                <w:lang w:eastAsia="ja-JP"/>
              </w:rPr>
              <w:t xml:space="preserve">This field specifies the PRS-Resource ID of a PRS resource. </w:t>
            </w:r>
            <w:r w:rsidRPr="004F3ACC">
              <w:rPr>
                <w:rFonts w:ascii="Arial" w:eastAsia="Times New Roman" w:hAnsi="Arial"/>
                <w:sz w:val="18"/>
                <w:lang w:eastAsia="ja-JP"/>
              </w:rPr>
              <w:t xml:space="preserve">If this field is absent, the UE determines the </w:t>
            </w:r>
            <w:r w:rsidRPr="004F3ACC">
              <w:rPr>
                <w:rFonts w:ascii="Arial" w:eastAsia="Times New Roman" w:hAnsi="Arial"/>
                <w:i/>
                <w:iCs/>
                <w:sz w:val="18"/>
                <w:lang w:eastAsia="ja-JP"/>
              </w:rPr>
              <w:t>dl-PRS-ResourceID</w:t>
            </w:r>
            <w:r w:rsidRPr="004F3ACC">
              <w:rPr>
                <w:rFonts w:ascii="Arial" w:eastAsia="Times New Roman" w:hAnsi="Arial"/>
                <w:sz w:val="18"/>
                <w:lang w:eastAsia="ja-JP"/>
              </w:rPr>
              <w:t xml:space="preserve"> based on its PRS measurement from the TRP </w:t>
            </w:r>
            <w:r w:rsidRPr="004F3ACC">
              <w:rPr>
                <w:rFonts w:ascii="Arial" w:eastAsia="Times New Roman" w:hAnsi="Arial"/>
                <w:sz w:val="18"/>
                <w:szCs w:val="18"/>
                <w:lang w:eastAsia="ja-JP"/>
              </w:rPr>
              <w:t xml:space="preserve">(see TS 37.355 [49]) </w:t>
            </w:r>
            <w:r w:rsidRPr="004F3ACC">
              <w:rPr>
                <w:rFonts w:ascii="Arial" w:eastAsia="Times New Roman" w:hAnsi="Arial"/>
                <w:sz w:val="18"/>
                <w:lang w:eastAsia="ja-JP"/>
              </w:rPr>
              <w:t>and DL-PRS Resource Set.</w:t>
            </w:r>
          </w:p>
        </w:tc>
      </w:tr>
    </w:tbl>
    <w:p w14:paraId="5E845BA2" w14:textId="77777777" w:rsidR="004F3ACC" w:rsidRPr="004F3ACC" w:rsidRDefault="004F3ACC" w:rsidP="004F3ACC">
      <w:pPr>
        <w:overflowPunct w:val="0"/>
        <w:autoSpaceDE w:val="0"/>
        <w:autoSpaceDN w:val="0"/>
        <w:adjustRightInd w:val="0"/>
        <w:textAlignment w:val="baseline"/>
        <w:rPr>
          <w:rFonts w:eastAsia="Yu Mincho"/>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4F3ACC" w:rsidRPr="004F3ACC" w14:paraId="4C226F1C" w14:textId="77777777" w:rsidTr="004F3ACC">
        <w:tc>
          <w:tcPr>
            <w:tcW w:w="14170" w:type="dxa"/>
            <w:tcBorders>
              <w:top w:val="single" w:sz="4" w:space="0" w:color="auto"/>
              <w:left w:val="single" w:sz="4" w:space="0" w:color="auto"/>
              <w:bottom w:val="single" w:sz="4" w:space="0" w:color="auto"/>
              <w:right w:val="single" w:sz="4" w:space="0" w:color="auto"/>
            </w:tcBorders>
            <w:hideMark/>
          </w:tcPr>
          <w:p w14:paraId="16BC2D4C" w14:textId="77777777" w:rsidR="004F3ACC" w:rsidRPr="004F3ACC" w:rsidRDefault="004F3ACC" w:rsidP="004F3ACC">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4F3ACC">
              <w:rPr>
                <w:rFonts w:ascii="Arial" w:eastAsia="Times New Roman" w:hAnsi="Arial"/>
                <w:b/>
                <w:i/>
                <w:sz w:val="18"/>
                <w:szCs w:val="22"/>
                <w:lang w:eastAsia="ja-JP"/>
              </w:rPr>
              <w:t xml:space="preserve">SSB-Configuration </w:t>
            </w:r>
            <w:r w:rsidRPr="004F3ACC">
              <w:rPr>
                <w:rFonts w:ascii="Arial" w:eastAsia="Times New Roman" w:hAnsi="Arial"/>
                <w:b/>
                <w:sz w:val="18"/>
                <w:szCs w:val="22"/>
                <w:lang w:eastAsia="ja-JP"/>
              </w:rPr>
              <w:t>field descriptions</w:t>
            </w:r>
          </w:p>
        </w:tc>
      </w:tr>
      <w:tr w:rsidR="004F3ACC" w:rsidRPr="004F3ACC" w14:paraId="79AC8964" w14:textId="77777777" w:rsidTr="004F3ACC">
        <w:tc>
          <w:tcPr>
            <w:tcW w:w="14170" w:type="dxa"/>
            <w:tcBorders>
              <w:top w:val="single" w:sz="4" w:space="0" w:color="auto"/>
              <w:left w:val="single" w:sz="4" w:space="0" w:color="auto"/>
              <w:bottom w:val="single" w:sz="4" w:space="0" w:color="auto"/>
              <w:right w:val="single" w:sz="4" w:space="0" w:color="auto"/>
            </w:tcBorders>
            <w:hideMark/>
          </w:tcPr>
          <w:p w14:paraId="600D6F58" w14:textId="77777777" w:rsidR="004F3ACC" w:rsidRPr="004F3ACC" w:rsidRDefault="004F3ACC" w:rsidP="004F3ACC">
            <w:pPr>
              <w:keepNext/>
              <w:keepLines/>
              <w:overflowPunct w:val="0"/>
              <w:autoSpaceDE w:val="0"/>
              <w:autoSpaceDN w:val="0"/>
              <w:adjustRightInd w:val="0"/>
              <w:spacing w:after="0"/>
              <w:textAlignment w:val="baseline"/>
              <w:rPr>
                <w:rFonts w:ascii="Arial" w:eastAsia="SimSun" w:hAnsi="Arial"/>
                <w:sz w:val="18"/>
                <w:szCs w:val="22"/>
                <w:lang w:eastAsia="zh-CN"/>
              </w:rPr>
            </w:pPr>
            <w:r w:rsidRPr="004F3ACC">
              <w:rPr>
                <w:rFonts w:ascii="Arial" w:eastAsia="SimSun" w:hAnsi="Arial"/>
                <w:b/>
                <w:i/>
                <w:sz w:val="18"/>
                <w:szCs w:val="22"/>
                <w:lang w:eastAsia="zh-CN"/>
              </w:rPr>
              <w:t>halfFrameIndex</w:t>
            </w:r>
          </w:p>
          <w:p w14:paraId="7E756B91" w14:textId="77777777" w:rsidR="004F3ACC" w:rsidRPr="004F3ACC" w:rsidRDefault="004F3ACC" w:rsidP="004F3ACC">
            <w:pPr>
              <w:keepNext/>
              <w:keepLines/>
              <w:overflowPunct w:val="0"/>
              <w:autoSpaceDE w:val="0"/>
              <w:autoSpaceDN w:val="0"/>
              <w:adjustRightInd w:val="0"/>
              <w:spacing w:after="0"/>
              <w:textAlignment w:val="baseline"/>
              <w:rPr>
                <w:rFonts w:ascii="Arial" w:eastAsia="Yu Mincho" w:hAnsi="Arial"/>
                <w:b/>
                <w:sz w:val="18"/>
                <w:szCs w:val="22"/>
              </w:rPr>
            </w:pPr>
            <w:r w:rsidRPr="004F3ACC">
              <w:rPr>
                <w:rFonts w:ascii="Arial" w:eastAsia="Times New Roman" w:hAnsi="Arial"/>
                <w:sz w:val="18"/>
                <w:szCs w:val="18"/>
                <w:lang w:eastAsia="ja-JP"/>
              </w:rPr>
              <w:t xml:space="preserve">Indicates </w:t>
            </w:r>
            <w:r w:rsidRPr="004F3ACC">
              <w:rPr>
                <w:rFonts w:ascii="Arial" w:eastAsia="Times New Roman" w:hAnsi="Arial"/>
                <w:sz w:val="18"/>
                <w:szCs w:val="18"/>
                <w:lang w:eastAsia="zh-CN"/>
              </w:rPr>
              <w:t>whether SSB is in the first half or the second half of the frame.</w:t>
            </w:r>
            <w:r w:rsidRPr="004F3ACC">
              <w:rPr>
                <w:rFonts w:ascii="Arial" w:eastAsia="Times New Roman" w:hAnsi="Arial"/>
                <w:b/>
                <w:sz w:val="18"/>
                <w:szCs w:val="18"/>
                <w:lang w:eastAsia="zh-CN"/>
              </w:rPr>
              <w:t xml:space="preserve"> </w:t>
            </w:r>
            <w:r w:rsidRPr="004F3ACC">
              <w:rPr>
                <w:rFonts w:ascii="Arial" w:eastAsia="Times New Roman" w:hAnsi="Arial"/>
                <w:sz w:val="18"/>
                <w:szCs w:val="18"/>
                <w:lang w:eastAsia="zh-CN"/>
              </w:rPr>
              <w:t>Value zero indicates the first half and value 1 indicates the second half.</w:t>
            </w:r>
          </w:p>
        </w:tc>
      </w:tr>
      <w:tr w:rsidR="004F3ACC" w:rsidRPr="004F3ACC" w14:paraId="07EB623A" w14:textId="77777777" w:rsidTr="004F3ACC">
        <w:tc>
          <w:tcPr>
            <w:tcW w:w="14170" w:type="dxa"/>
            <w:tcBorders>
              <w:top w:val="single" w:sz="4" w:space="0" w:color="auto"/>
              <w:left w:val="single" w:sz="4" w:space="0" w:color="auto"/>
              <w:bottom w:val="single" w:sz="4" w:space="0" w:color="auto"/>
              <w:right w:val="single" w:sz="4" w:space="0" w:color="auto"/>
            </w:tcBorders>
            <w:hideMark/>
          </w:tcPr>
          <w:p w14:paraId="6B1FBAEF" w14:textId="77777777" w:rsidR="004F3ACC" w:rsidRPr="004F3ACC" w:rsidRDefault="004F3ACC" w:rsidP="004F3ACC">
            <w:pPr>
              <w:widowControl w:val="0"/>
              <w:overflowPunct w:val="0"/>
              <w:autoSpaceDE w:val="0"/>
              <w:autoSpaceDN w:val="0"/>
              <w:adjustRightInd w:val="0"/>
              <w:spacing w:after="0"/>
              <w:textAlignment w:val="baseline"/>
              <w:rPr>
                <w:rFonts w:ascii="Arial" w:eastAsia="Times New Roman" w:hAnsi="Arial"/>
                <w:b/>
                <w:i/>
                <w:snapToGrid w:val="0"/>
                <w:sz w:val="18"/>
                <w:lang w:eastAsia="ja-JP"/>
              </w:rPr>
            </w:pPr>
            <w:r w:rsidRPr="004F3ACC">
              <w:rPr>
                <w:rFonts w:ascii="Arial" w:eastAsia="Times New Roman" w:hAnsi="Arial"/>
                <w:b/>
                <w:i/>
                <w:snapToGrid w:val="0"/>
                <w:sz w:val="18"/>
                <w:lang w:eastAsia="ja-JP"/>
              </w:rPr>
              <w:t>integerSubframeOffset</w:t>
            </w:r>
          </w:p>
          <w:p w14:paraId="3B535B89" w14:textId="77777777" w:rsidR="004F3ACC" w:rsidRPr="004F3ACC" w:rsidRDefault="004F3ACC" w:rsidP="004F3ACC">
            <w:pPr>
              <w:keepNext/>
              <w:keepLines/>
              <w:overflowPunct w:val="0"/>
              <w:autoSpaceDE w:val="0"/>
              <w:autoSpaceDN w:val="0"/>
              <w:adjustRightInd w:val="0"/>
              <w:spacing w:after="0"/>
              <w:textAlignment w:val="baseline"/>
              <w:rPr>
                <w:rFonts w:ascii="Arial" w:eastAsia="SimSun" w:hAnsi="Arial"/>
                <w:b/>
                <w:i/>
                <w:sz w:val="18"/>
                <w:szCs w:val="22"/>
                <w:lang w:eastAsia="zh-CN"/>
              </w:rPr>
            </w:pPr>
            <w:r w:rsidRPr="004F3ACC">
              <w:rPr>
                <w:rFonts w:ascii="Arial" w:eastAsia="Times New Roman" w:hAnsi="Arial"/>
                <w:sz w:val="18"/>
                <w:lang w:eastAsia="ja-JP"/>
              </w:rPr>
              <w:t>Indicates the subframe boundary offset of the cell in which SSB is transmited</w:t>
            </w:r>
            <w:r w:rsidRPr="004F3ACC">
              <w:rPr>
                <w:rFonts w:ascii="Arial" w:eastAsia="Times New Roman" w:hAnsi="Arial"/>
                <w:bCs/>
                <w:iCs/>
                <w:noProof/>
                <w:sz w:val="18"/>
                <w:lang w:eastAsia="ja-JP"/>
              </w:rPr>
              <w:t>.</w:t>
            </w:r>
          </w:p>
        </w:tc>
      </w:tr>
      <w:tr w:rsidR="004F3ACC" w:rsidRPr="004F3ACC" w14:paraId="151827CB" w14:textId="77777777" w:rsidTr="004F3ACC">
        <w:tc>
          <w:tcPr>
            <w:tcW w:w="14170" w:type="dxa"/>
            <w:tcBorders>
              <w:top w:val="single" w:sz="4" w:space="0" w:color="auto"/>
              <w:left w:val="single" w:sz="4" w:space="0" w:color="auto"/>
              <w:bottom w:val="single" w:sz="4" w:space="0" w:color="auto"/>
              <w:right w:val="single" w:sz="4" w:space="0" w:color="auto"/>
            </w:tcBorders>
            <w:hideMark/>
          </w:tcPr>
          <w:p w14:paraId="6C23FB2C" w14:textId="77777777" w:rsidR="004F3ACC" w:rsidRPr="004F3ACC" w:rsidRDefault="004F3ACC" w:rsidP="004F3ACC">
            <w:pPr>
              <w:widowControl w:val="0"/>
              <w:overflowPunct w:val="0"/>
              <w:autoSpaceDE w:val="0"/>
              <w:autoSpaceDN w:val="0"/>
              <w:adjustRightInd w:val="0"/>
              <w:spacing w:after="0"/>
              <w:textAlignment w:val="baseline"/>
              <w:rPr>
                <w:rFonts w:ascii="Arial" w:eastAsia="Times New Roman" w:hAnsi="Arial"/>
                <w:b/>
                <w:bCs/>
                <w:i/>
                <w:iCs/>
                <w:noProof/>
                <w:sz w:val="18"/>
              </w:rPr>
            </w:pPr>
            <w:r w:rsidRPr="004F3ACC">
              <w:rPr>
                <w:rFonts w:ascii="Arial" w:eastAsia="Times New Roman" w:hAnsi="Arial"/>
                <w:b/>
                <w:bCs/>
                <w:i/>
                <w:iCs/>
                <w:noProof/>
                <w:sz w:val="18"/>
                <w:lang w:eastAsia="ja-JP"/>
              </w:rPr>
              <w:t>sfn0-Offset</w:t>
            </w:r>
          </w:p>
          <w:p w14:paraId="3B67B85A" w14:textId="77777777" w:rsidR="004F3ACC" w:rsidRPr="004F3ACC" w:rsidRDefault="004F3ACC" w:rsidP="004F3ACC">
            <w:pPr>
              <w:widowControl w:val="0"/>
              <w:overflowPunct w:val="0"/>
              <w:autoSpaceDE w:val="0"/>
              <w:autoSpaceDN w:val="0"/>
              <w:adjustRightInd w:val="0"/>
              <w:spacing w:after="0"/>
              <w:textAlignment w:val="baseline"/>
              <w:rPr>
                <w:rFonts w:ascii="Arial" w:eastAsia="Yu Mincho" w:hAnsi="Arial"/>
                <w:b/>
                <w:i/>
                <w:snapToGrid w:val="0"/>
                <w:sz w:val="18"/>
                <w:lang w:eastAsia="ja-JP"/>
              </w:rPr>
            </w:pPr>
            <w:r w:rsidRPr="004F3ACC">
              <w:rPr>
                <w:rFonts w:ascii="Arial" w:eastAsia="Times New Roman" w:hAnsi="Arial"/>
                <w:bCs/>
                <w:iCs/>
                <w:noProof/>
                <w:sz w:val="18"/>
                <w:lang w:eastAsia="ja-JP"/>
              </w:rPr>
              <w:t>Indiactes the time offset of the SFN0 slot 0 for the cell with respect to SFN0 slot 0 of serving cell.</w:t>
            </w:r>
          </w:p>
        </w:tc>
      </w:tr>
      <w:tr w:rsidR="004F3ACC" w:rsidRPr="004F3ACC" w14:paraId="4217FA07" w14:textId="77777777" w:rsidTr="004F3ACC">
        <w:tc>
          <w:tcPr>
            <w:tcW w:w="14170" w:type="dxa"/>
            <w:tcBorders>
              <w:top w:val="single" w:sz="4" w:space="0" w:color="auto"/>
              <w:left w:val="single" w:sz="4" w:space="0" w:color="auto"/>
              <w:bottom w:val="single" w:sz="4" w:space="0" w:color="auto"/>
              <w:right w:val="single" w:sz="4" w:space="0" w:color="auto"/>
            </w:tcBorders>
            <w:hideMark/>
          </w:tcPr>
          <w:p w14:paraId="5ABB5B14" w14:textId="77777777" w:rsidR="004F3ACC" w:rsidRPr="004F3ACC" w:rsidRDefault="004F3ACC" w:rsidP="004F3ACC">
            <w:pPr>
              <w:keepNext/>
              <w:keepLines/>
              <w:overflowPunct w:val="0"/>
              <w:autoSpaceDE w:val="0"/>
              <w:autoSpaceDN w:val="0"/>
              <w:adjustRightInd w:val="0"/>
              <w:spacing w:after="0"/>
              <w:textAlignment w:val="baseline"/>
              <w:rPr>
                <w:rFonts w:ascii="Arial" w:eastAsia="SimSun" w:hAnsi="Arial"/>
                <w:b/>
                <w:sz w:val="18"/>
                <w:szCs w:val="22"/>
                <w:lang w:eastAsia="zh-CN"/>
              </w:rPr>
            </w:pPr>
            <w:r w:rsidRPr="004F3ACC">
              <w:rPr>
                <w:rFonts w:ascii="Arial" w:eastAsia="SimSun" w:hAnsi="Arial"/>
                <w:b/>
                <w:i/>
                <w:sz w:val="18"/>
                <w:szCs w:val="22"/>
                <w:lang w:eastAsia="zh-CN"/>
              </w:rPr>
              <w:lastRenderedPageBreak/>
              <w:t>sfn-Offset</w:t>
            </w:r>
          </w:p>
          <w:p w14:paraId="60A20147" w14:textId="77777777" w:rsidR="004F3ACC" w:rsidRPr="004F3ACC" w:rsidRDefault="004F3ACC" w:rsidP="004F3ACC">
            <w:pPr>
              <w:keepNext/>
              <w:keepLines/>
              <w:overflowPunct w:val="0"/>
              <w:autoSpaceDE w:val="0"/>
              <w:autoSpaceDN w:val="0"/>
              <w:adjustRightInd w:val="0"/>
              <w:spacing w:after="0"/>
              <w:textAlignment w:val="baseline"/>
              <w:rPr>
                <w:rFonts w:ascii="Arial" w:eastAsia="Yu Mincho" w:hAnsi="Arial"/>
                <w:b/>
                <w:i/>
                <w:sz w:val="18"/>
                <w:szCs w:val="22"/>
              </w:rPr>
            </w:pPr>
            <w:r w:rsidRPr="004F3ACC">
              <w:rPr>
                <w:rFonts w:ascii="Arial" w:eastAsia="Times New Roman" w:hAnsi="Arial" w:cs="Arial"/>
                <w:sz w:val="18"/>
                <w:szCs w:val="18"/>
                <w:lang w:eastAsia="ja-JP"/>
              </w:rPr>
              <w:t>Specifies the SFN offset</w:t>
            </w:r>
            <w:r w:rsidRPr="004F3ACC">
              <w:rPr>
                <w:rFonts w:ascii="Arial" w:eastAsia="Times New Roman" w:hAnsi="Arial" w:cs="Arial"/>
                <w:sz w:val="18"/>
                <w:szCs w:val="18"/>
                <w:lang w:eastAsia="zh-CN"/>
              </w:rPr>
              <w:t xml:space="preserve"> </w:t>
            </w:r>
            <w:r w:rsidRPr="004F3ACC">
              <w:rPr>
                <w:rFonts w:ascii="Arial" w:eastAsia="Times New Roman" w:hAnsi="Arial" w:cs="Arial"/>
                <w:sz w:val="18"/>
                <w:szCs w:val="18"/>
                <w:lang w:eastAsia="ja-JP"/>
              </w:rPr>
              <w:t xml:space="preserve">between the </w:t>
            </w:r>
            <w:r w:rsidRPr="004F3ACC">
              <w:rPr>
                <w:rFonts w:ascii="Arial" w:eastAsia="Times New Roman" w:hAnsi="Arial" w:cs="Arial"/>
                <w:sz w:val="18"/>
                <w:szCs w:val="18"/>
                <w:lang w:eastAsia="zh-CN"/>
              </w:rPr>
              <w:t>cell</w:t>
            </w:r>
            <w:r w:rsidRPr="004F3ACC">
              <w:rPr>
                <w:rFonts w:ascii="Arial" w:eastAsia="Times New Roman" w:hAnsi="Arial" w:cs="Arial"/>
                <w:sz w:val="18"/>
                <w:szCs w:val="18"/>
                <w:lang w:eastAsia="ja-JP"/>
              </w:rPr>
              <w:t xml:space="preserve"> in which SSB is transmited and serving cell.</w:t>
            </w:r>
            <w:r w:rsidRPr="004F3ACC">
              <w:rPr>
                <w:rFonts w:ascii="Arial" w:eastAsia="Times New Roman" w:hAnsi="Arial" w:cs="Arial"/>
                <w:sz w:val="18"/>
                <w:szCs w:val="18"/>
                <w:lang w:eastAsia="zh-CN"/>
              </w:rPr>
              <w:t xml:space="preserve"> </w:t>
            </w:r>
            <w:bookmarkStart w:id="530" w:name="OLE_LINK36"/>
            <w:bookmarkStart w:id="531" w:name="OLE_LINK37"/>
            <w:r w:rsidRPr="004F3ACC">
              <w:rPr>
                <w:rFonts w:ascii="Arial" w:eastAsia="Times New Roman" w:hAnsi="Arial" w:cs="Arial"/>
                <w:sz w:val="18"/>
                <w:szCs w:val="18"/>
                <w:lang w:eastAsia="ja-JP"/>
              </w:rPr>
              <w:t>The offset corresponds to the number of full radio frames counted from the beginning of a radio frame #0 of</w:t>
            </w:r>
            <w:r w:rsidRPr="004F3ACC">
              <w:rPr>
                <w:rFonts w:ascii="Arial" w:eastAsia="Times New Roman" w:hAnsi="Arial" w:cs="Arial"/>
                <w:sz w:val="18"/>
                <w:szCs w:val="18"/>
                <w:lang w:eastAsia="zh-CN"/>
              </w:rPr>
              <w:t xml:space="preserve"> serving cell</w:t>
            </w:r>
            <w:r w:rsidRPr="004F3ACC">
              <w:rPr>
                <w:rFonts w:ascii="Arial" w:eastAsia="Times New Roman" w:hAnsi="Arial" w:cs="Arial"/>
                <w:sz w:val="18"/>
                <w:szCs w:val="18"/>
                <w:lang w:eastAsia="ja-JP"/>
              </w:rPr>
              <w:t xml:space="preserve"> to the beginning of the closest subsequent radio frame #0 of the </w:t>
            </w:r>
            <w:r w:rsidRPr="004F3ACC">
              <w:rPr>
                <w:rFonts w:ascii="Arial" w:eastAsia="Times New Roman" w:hAnsi="Arial" w:cs="Arial"/>
                <w:sz w:val="18"/>
                <w:szCs w:val="18"/>
                <w:lang w:eastAsia="zh-CN"/>
              </w:rPr>
              <w:t xml:space="preserve">cell </w:t>
            </w:r>
            <w:r w:rsidRPr="004F3ACC">
              <w:rPr>
                <w:rFonts w:ascii="Arial" w:eastAsia="Times New Roman" w:hAnsi="Arial" w:cs="Arial"/>
                <w:sz w:val="18"/>
                <w:szCs w:val="18"/>
                <w:lang w:eastAsia="ja-JP"/>
              </w:rPr>
              <w:t>in which SSB is transmi</w:t>
            </w:r>
            <w:r w:rsidRPr="004F3ACC">
              <w:rPr>
                <w:rFonts w:ascii="Arial" w:eastAsia="Times New Roman" w:hAnsi="Arial" w:cs="Arial"/>
                <w:sz w:val="18"/>
                <w:szCs w:val="18"/>
                <w:lang w:eastAsia="zh-CN"/>
              </w:rPr>
              <w:t>t</w:t>
            </w:r>
            <w:r w:rsidRPr="004F3ACC">
              <w:rPr>
                <w:rFonts w:ascii="Arial" w:eastAsia="Times New Roman" w:hAnsi="Arial" w:cs="Arial"/>
                <w:sz w:val="18"/>
                <w:szCs w:val="18"/>
                <w:lang w:eastAsia="ja-JP"/>
              </w:rPr>
              <w:t>ted.</w:t>
            </w:r>
            <w:bookmarkEnd w:id="530"/>
            <w:bookmarkEnd w:id="531"/>
          </w:p>
        </w:tc>
      </w:tr>
      <w:tr w:rsidR="004F3ACC" w:rsidRPr="004F3ACC" w14:paraId="74E055B8" w14:textId="77777777" w:rsidTr="004F3ACC">
        <w:tc>
          <w:tcPr>
            <w:tcW w:w="14170" w:type="dxa"/>
            <w:tcBorders>
              <w:top w:val="single" w:sz="4" w:space="0" w:color="auto"/>
              <w:left w:val="single" w:sz="4" w:space="0" w:color="auto"/>
              <w:bottom w:val="single" w:sz="4" w:space="0" w:color="auto"/>
              <w:right w:val="single" w:sz="4" w:space="0" w:color="auto"/>
            </w:tcBorders>
          </w:tcPr>
          <w:p w14:paraId="2CDFB456" w14:textId="77777777" w:rsidR="004F3ACC" w:rsidRPr="004F3ACC" w:rsidRDefault="004F3ACC" w:rsidP="004F3ACC">
            <w:pPr>
              <w:keepNext/>
              <w:keepLines/>
              <w:overflowPunct w:val="0"/>
              <w:autoSpaceDE w:val="0"/>
              <w:autoSpaceDN w:val="0"/>
              <w:adjustRightInd w:val="0"/>
              <w:spacing w:after="0"/>
              <w:textAlignment w:val="baseline"/>
              <w:rPr>
                <w:rFonts w:ascii="Arial" w:eastAsia="SimSun" w:hAnsi="Arial"/>
                <w:b/>
                <w:i/>
                <w:sz w:val="18"/>
                <w:szCs w:val="22"/>
                <w:lang w:eastAsia="zh-CN"/>
              </w:rPr>
            </w:pPr>
            <w:r w:rsidRPr="004F3ACC">
              <w:rPr>
                <w:rFonts w:ascii="Arial" w:eastAsia="Times New Roman" w:hAnsi="Arial"/>
                <w:b/>
                <w:i/>
                <w:sz w:val="18"/>
                <w:szCs w:val="22"/>
                <w:lang w:eastAsia="zh-CN"/>
              </w:rPr>
              <w:t>sfn-SSB-Offset</w:t>
            </w:r>
          </w:p>
          <w:p w14:paraId="1D162042" w14:textId="77777777" w:rsidR="004F3ACC" w:rsidRPr="004F3ACC" w:rsidRDefault="004F3ACC" w:rsidP="004F3ACC">
            <w:pPr>
              <w:keepNext/>
              <w:keepLines/>
              <w:overflowPunct w:val="0"/>
              <w:autoSpaceDE w:val="0"/>
              <w:autoSpaceDN w:val="0"/>
              <w:adjustRightInd w:val="0"/>
              <w:spacing w:after="0"/>
              <w:textAlignment w:val="baseline"/>
              <w:rPr>
                <w:rFonts w:ascii="Arial" w:eastAsia="SimSun" w:hAnsi="Arial"/>
                <w:b/>
                <w:i/>
                <w:sz w:val="18"/>
                <w:szCs w:val="22"/>
                <w:lang w:eastAsia="zh-CN"/>
              </w:rPr>
            </w:pPr>
            <w:r w:rsidRPr="004F3ACC">
              <w:rPr>
                <w:rFonts w:ascii="Arial" w:eastAsia="Times New Roman" w:hAnsi="Arial" w:cs="Arial"/>
                <w:sz w:val="18"/>
                <w:lang w:eastAsia="zh-CN"/>
              </w:rPr>
              <w:t xml:space="preserve">Indicates </w:t>
            </w:r>
            <w:r w:rsidRPr="004F3ACC">
              <w:rPr>
                <w:rFonts w:ascii="Arial" w:eastAsia="Times New Roman" w:hAnsi="Arial" w:cs="Arial"/>
                <w:sz w:val="18"/>
                <w:lang w:eastAsia="ja-JP"/>
              </w:rPr>
              <w:t xml:space="preserve">the SFN offset of </w:t>
            </w:r>
            <w:r w:rsidRPr="004F3ACC">
              <w:rPr>
                <w:rFonts w:ascii="Arial" w:eastAsia="Times New Roman" w:hAnsi="Arial" w:cs="Arial"/>
                <w:sz w:val="18"/>
                <w:lang w:eastAsia="zh-CN"/>
              </w:rPr>
              <w:t>the transmitted</w:t>
            </w:r>
            <w:r w:rsidRPr="004F3ACC">
              <w:rPr>
                <w:rFonts w:ascii="Arial" w:eastAsia="Times New Roman" w:hAnsi="Arial" w:cs="Arial"/>
                <w:sz w:val="18"/>
                <w:lang w:eastAsia="ja-JP"/>
              </w:rPr>
              <w:t xml:space="preserve"> SSB relative to the start of the SSB period</w:t>
            </w:r>
            <w:r w:rsidRPr="004F3ACC">
              <w:rPr>
                <w:rFonts w:ascii="Arial" w:eastAsia="Times New Roman" w:hAnsi="Arial" w:cs="Arial"/>
                <w:sz w:val="18"/>
                <w:lang w:eastAsia="zh-CN"/>
              </w:rPr>
              <w:t xml:space="preserve">. Value </w:t>
            </w:r>
            <w:r w:rsidRPr="004F3ACC">
              <w:rPr>
                <w:rFonts w:ascii="Arial" w:eastAsia="SimSun" w:hAnsi="Arial"/>
                <w:sz w:val="18"/>
                <w:szCs w:val="22"/>
                <w:lang w:eastAsia="zh-CN"/>
              </w:rPr>
              <w:t xml:space="preserve">0 indicates that the SSB is transmitted in the first system frame, value 1 indicates that SSB is transmitted in the second system frame and so on. The network configures this field according to the field </w:t>
            </w:r>
            <w:r w:rsidRPr="004F3ACC">
              <w:rPr>
                <w:rFonts w:ascii="Arial" w:eastAsia="SimSun" w:hAnsi="Arial"/>
                <w:i/>
                <w:sz w:val="18"/>
                <w:szCs w:val="22"/>
                <w:lang w:eastAsia="zh-CN"/>
              </w:rPr>
              <w:t>ssb-Periodicity</w:t>
            </w:r>
            <w:r w:rsidRPr="004F3ACC">
              <w:rPr>
                <w:rFonts w:ascii="Arial" w:eastAsia="SimSun" w:hAnsi="Arial"/>
                <w:sz w:val="18"/>
                <w:szCs w:val="22"/>
                <w:lang w:eastAsia="zh-CN"/>
              </w:rPr>
              <w:t xml:space="preserve"> such that the indicated system frame does not exceed the configured SSB periodicity.</w:t>
            </w:r>
          </w:p>
        </w:tc>
      </w:tr>
      <w:tr w:rsidR="004F3ACC" w:rsidRPr="004F3ACC" w14:paraId="22F14287" w14:textId="77777777" w:rsidTr="004F3ACC">
        <w:tc>
          <w:tcPr>
            <w:tcW w:w="14170" w:type="dxa"/>
            <w:tcBorders>
              <w:top w:val="single" w:sz="4" w:space="0" w:color="auto"/>
              <w:left w:val="single" w:sz="4" w:space="0" w:color="auto"/>
              <w:bottom w:val="single" w:sz="4" w:space="0" w:color="auto"/>
              <w:right w:val="single" w:sz="4" w:space="0" w:color="auto"/>
            </w:tcBorders>
            <w:hideMark/>
          </w:tcPr>
          <w:p w14:paraId="5D457A90"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F3ACC">
              <w:rPr>
                <w:rFonts w:ascii="Arial" w:eastAsia="Times New Roman" w:hAnsi="Arial"/>
                <w:b/>
                <w:i/>
                <w:sz w:val="18"/>
                <w:szCs w:val="22"/>
                <w:lang w:eastAsia="ja-JP"/>
              </w:rPr>
              <w:t>ssb-Freq</w:t>
            </w:r>
          </w:p>
          <w:p w14:paraId="4D7BD6EE" w14:textId="77777777" w:rsidR="004F3ACC" w:rsidRPr="004F3ACC" w:rsidRDefault="004F3ACC" w:rsidP="004F3ACC">
            <w:pPr>
              <w:keepNext/>
              <w:keepLines/>
              <w:overflowPunct w:val="0"/>
              <w:autoSpaceDE w:val="0"/>
              <w:autoSpaceDN w:val="0"/>
              <w:adjustRightInd w:val="0"/>
              <w:spacing w:after="0"/>
              <w:textAlignment w:val="baseline"/>
              <w:rPr>
                <w:rFonts w:ascii="Arial" w:eastAsia="SimSun" w:hAnsi="Arial"/>
                <w:b/>
                <w:i/>
                <w:sz w:val="18"/>
                <w:szCs w:val="22"/>
                <w:lang w:eastAsia="zh-CN"/>
              </w:rPr>
            </w:pPr>
            <w:r w:rsidRPr="004F3ACC">
              <w:rPr>
                <w:rFonts w:ascii="Arial" w:eastAsia="Times New Roman" w:hAnsi="Arial" w:cs="Arial"/>
                <w:iCs/>
                <w:sz w:val="18"/>
                <w:szCs w:val="18"/>
                <w:lang w:eastAsia="ja-JP"/>
              </w:rPr>
              <w:t>Indicates the frequency of the SSB.</w:t>
            </w:r>
          </w:p>
        </w:tc>
      </w:tr>
      <w:tr w:rsidR="004F3ACC" w:rsidRPr="004F3ACC" w14:paraId="4C0B9FB6" w14:textId="77777777" w:rsidTr="004F3ACC">
        <w:tc>
          <w:tcPr>
            <w:tcW w:w="14170" w:type="dxa"/>
            <w:tcBorders>
              <w:top w:val="single" w:sz="4" w:space="0" w:color="auto"/>
              <w:left w:val="single" w:sz="4" w:space="0" w:color="auto"/>
              <w:bottom w:val="single" w:sz="4" w:space="0" w:color="auto"/>
              <w:right w:val="single" w:sz="4" w:space="0" w:color="auto"/>
            </w:tcBorders>
            <w:hideMark/>
          </w:tcPr>
          <w:p w14:paraId="1C91F542" w14:textId="77777777" w:rsidR="004F3ACC" w:rsidRPr="004F3ACC" w:rsidRDefault="004F3ACC" w:rsidP="004F3ACC">
            <w:pPr>
              <w:keepNext/>
              <w:keepLines/>
              <w:overflowPunct w:val="0"/>
              <w:autoSpaceDE w:val="0"/>
              <w:autoSpaceDN w:val="0"/>
              <w:adjustRightInd w:val="0"/>
              <w:spacing w:after="0"/>
              <w:textAlignment w:val="baseline"/>
              <w:rPr>
                <w:rFonts w:ascii="Arial" w:eastAsia="SimSun" w:hAnsi="Arial"/>
                <w:b/>
                <w:i/>
                <w:sz w:val="18"/>
                <w:szCs w:val="22"/>
                <w:lang w:eastAsia="zh-CN"/>
              </w:rPr>
            </w:pPr>
            <w:r w:rsidRPr="004F3ACC">
              <w:rPr>
                <w:rFonts w:ascii="Arial" w:eastAsia="SimSun" w:hAnsi="Arial"/>
                <w:b/>
                <w:i/>
                <w:sz w:val="18"/>
                <w:szCs w:val="22"/>
                <w:lang w:eastAsia="zh-CN"/>
              </w:rPr>
              <w:t>ssb-PBCH-BlockPower</w:t>
            </w:r>
          </w:p>
          <w:p w14:paraId="267AB201" w14:textId="77777777" w:rsidR="004F3ACC" w:rsidRPr="004F3ACC" w:rsidRDefault="004F3ACC" w:rsidP="004F3ACC">
            <w:pPr>
              <w:keepNext/>
              <w:keepLines/>
              <w:overflowPunct w:val="0"/>
              <w:autoSpaceDE w:val="0"/>
              <w:autoSpaceDN w:val="0"/>
              <w:adjustRightInd w:val="0"/>
              <w:spacing w:after="0"/>
              <w:textAlignment w:val="baseline"/>
              <w:rPr>
                <w:rFonts w:ascii="Arial" w:eastAsia="SimSun" w:hAnsi="Arial"/>
                <w:b/>
                <w:i/>
                <w:sz w:val="18"/>
                <w:szCs w:val="22"/>
                <w:lang w:eastAsia="zh-CN"/>
              </w:rPr>
            </w:pPr>
            <w:r w:rsidRPr="004F3ACC">
              <w:rPr>
                <w:rFonts w:ascii="Arial" w:eastAsia="Times New Roman" w:hAnsi="Arial"/>
                <w:sz w:val="18"/>
                <w:szCs w:val="22"/>
                <w:lang w:eastAsia="ja-JP"/>
              </w:rPr>
              <w:t>Average EPRE of the resources elements that carry secondary synchronization signals in dBm that the NW used for SSB transmission, see TS 38.213 [13], clause 7.</w:t>
            </w:r>
          </w:p>
        </w:tc>
      </w:tr>
      <w:tr w:rsidR="004F3ACC" w:rsidRPr="004F3ACC" w14:paraId="5A80524D" w14:textId="77777777" w:rsidTr="004F3ACC">
        <w:tc>
          <w:tcPr>
            <w:tcW w:w="14170" w:type="dxa"/>
            <w:tcBorders>
              <w:top w:val="single" w:sz="4" w:space="0" w:color="auto"/>
              <w:left w:val="single" w:sz="4" w:space="0" w:color="auto"/>
              <w:bottom w:val="single" w:sz="4" w:space="0" w:color="auto"/>
              <w:right w:val="single" w:sz="4" w:space="0" w:color="auto"/>
            </w:tcBorders>
            <w:hideMark/>
          </w:tcPr>
          <w:p w14:paraId="74FAF0AA" w14:textId="77777777" w:rsidR="004F3ACC" w:rsidRPr="004F3ACC" w:rsidRDefault="004F3ACC" w:rsidP="004F3ACC">
            <w:pPr>
              <w:keepNext/>
              <w:keepLines/>
              <w:overflowPunct w:val="0"/>
              <w:autoSpaceDE w:val="0"/>
              <w:autoSpaceDN w:val="0"/>
              <w:adjustRightInd w:val="0"/>
              <w:spacing w:after="0"/>
              <w:textAlignment w:val="baseline"/>
              <w:rPr>
                <w:rFonts w:ascii="Arial" w:eastAsia="SimSun" w:hAnsi="Arial"/>
                <w:b/>
                <w:i/>
                <w:sz w:val="18"/>
                <w:szCs w:val="22"/>
                <w:lang w:eastAsia="zh-CN"/>
              </w:rPr>
            </w:pPr>
            <w:r w:rsidRPr="004F3ACC">
              <w:rPr>
                <w:rFonts w:ascii="Arial" w:eastAsia="SimSun" w:hAnsi="Arial"/>
                <w:b/>
                <w:i/>
                <w:sz w:val="18"/>
                <w:szCs w:val="22"/>
                <w:lang w:eastAsia="zh-CN"/>
              </w:rPr>
              <w:t>ssb-Periodicity</w:t>
            </w:r>
          </w:p>
          <w:p w14:paraId="59EFAB02" w14:textId="77777777" w:rsidR="004F3ACC" w:rsidRPr="004F3ACC" w:rsidRDefault="004F3ACC" w:rsidP="004F3ACC">
            <w:pPr>
              <w:keepNext/>
              <w:keepLines/>
              <w:overflowPunct w:val="0"/>
              <w:autoSpaceDE w:val="0"/>
              <w:autoSpaceDN w:val="0"/>
              <w:adjustRightInd w:val="0"/>
              <w:spacing w:after="0"/>
              <w:textAlignment w:val="baseline"/>
              <w:rPr>
                <w:rFonts w:ascii="Arial" w:eastAsia="Yu Mincho" w:hAnsi="Arial"/>
                <w:b/>
                <w:i/>
                <w:sz w:val="18"/>
                <w:szCs w:val="22"/>
              </w:rPr>
            </w:pPr>
            <w:r w:rsidRPr="004F3ACC">
              <w:rPr>
                <w:rFonts w:ascii="Arial" w:eastAsia="SimSun" w:hAnsi="Arial"/>
                <w:sz w:val="18"/>
                <w:szCs w:val="22"/>
                <w:lang w:eastAsia="zh-CN"/>
              </w:rPr>
              <w:t xml:space="preserve">Indicates the periodicity of the SSB. </w:t>
            </w:r>
            <w:r w:rsidRPr="004F3ACC">
              <w:rPr>
                <w:rFonts w:ascii="Arial" w:eastAsia="Times New Roman" w:hAnsi="Arial"/>
                <w:sz w:val="18"/>
                <w:szCs w:val="22"/>
                <w:lang w:eastAsia="ja-JP"/>
              </w:rPr>
              <w:t>If the field is absent, the UE applies the value ms5. (see TS 38.213 [13], clause 4.1)</w:t>
            </w:r>
          </w:p>
        </w:tc>
      </w:tr>
      <w:tr w:rsidR="004F3ACC" w:rsidRPr="004F3ACC" w14:paraId="243821E8" w14:textId="77777777" w:rsidTr="004F3ACC">
        <w:tc>
          <w:tcPr>
            <w:tcW w:w="14170" w:type="dxa"/>
            <w:tcBorders>
              <w:top w:val="single" w:sz="4" w:space="0" w:color="auto"/>
              <w:left w:val="single" w:sz="4" w:space="0" w:color="auto"/>
              <w:bottom w:val="single" w:sz="4" w:space="0" w:color="auto"/>
              <w:right w:val="single" w:sz="4" w:space="0" w:color="auto"/>
            </w:tcBorders>
            <w:hideMark/>
          </w:tcPr>
          <w:p w14:paraId="07E2475E"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F3ACC">
              <w:rPr>
                <w:rFonts w:ascii="Arial" w:eastAsia="Times New Roman" w:hAnsi="Arial"/>
                <w:b/>
                <w:bCs/>
                <w:i/>
                <w:iCs/>
                <w:sz w:val="18"/>
                <w:lang w:eastAsia="ja-JP"/>
              </w:rPr>
              <w:t>ssbSubcarrierSpacing</w:t>
            </w:r>
          </w:p>
          <w:p w14:paraId="75090748" w14:textId="77777777" w:rsidR="004F3ACC" w:rsidRDefault="004F3ACC" w:rsidP="004F3ACC">
            <w:pPr>
              <w:keepNext/>
              <w:keepLines/>
              <w:overflowPunct w:val="0"/>
              <w:autoSpaceDE w:val="0"/>
              <w:autoSpaceDN w:val="0"/>
              <w:adjustRightInd w:val="0"/>
              <w:spacing w:after="0"/>
              <w:textAlignment w:val="baseline"/>
              <w:rPr>
                <w:ins w:id="532" w:author="Ericsson_RAN2_116e" w:date="2021-12-20T13:39:00Z"/>
                <w:rFonts w:ascii="Arial" w:eastAsia="Times New Roman" w:hAnsi="Arial"/>
                <w:sz w:val="18"/>
                <w:szCs w:val="22"/>
                <w:lang w:eastAsia="ja-JP"/>
              </w:rPr>
            </w:pPr>
            <w:r w:rsidRPr="004F3ACC">
              <w:rPr>
                <w:rFonts w:ascii="Arial" w:eastAsia="Times New Roman" w:hAnsi="Arial"/>
                <w:sz w:val="18"/>
                <w:szCs w:val="22"/>
                <w:lang w:eastAsia="ja-JP"/>
              </w:rPr>
              <w:t xml:space="preserve">Subcarrier spacing of SSB. </w:t>
            </w:r>
            <w:del w:id="533" w:author="Ericsson_RAN2_116e" w:date="2021-12-20T13:39:00Z">
              <w:r w:rsidRPr="004F3ACC" w:rsidDel="006F4AB3">
                <w:rPr>
                  <w:rFonts w:ascii="Arial" w:eastAsia="Times New Roman" w:hAnsi="Arial"/>
                  <w:sz w:val="18"/>
                  <w:szCs w:val="22"/>
                  <w:lang w:eastAsia="ja-JP"/>
                </w:rPr>
                <w:delText>Only the values 15 kHz or 30 kHz (FR1), and 120 kHz or 240 kHz (FR2) are applicable.</w:delText>
              </w:r>
            </w:del>
          </w:p>
          <w:p w14:paraId="5FF5DAE9" w14:textId="77777777" w:rsidR="006F4AB3" w:rsidRPr="004F3ACC" w:rsidRDefault="006F4AB3" w:rsidP="006F4AB3">
            <w:pPr>
              <w:pStyle w:val="B1"/>
              <w:overflowPunct w:val="0"/>
              <w:autoSpaceDE w:val="0"/>
              <w:autoSpaceDN w:val="0"/>
              <w:adjustRightInd w:val="0"/>
              <w:spacing w:after="0"/>
              <w:ind w:left="284"/>
              <w:textAlignment w:val="baseline"/>
              <w:rPr>
                <w:ins w:id="534" w:author="Ericsson_RAN2_116e" w:date="2021-12-20T13:39:00Z"/>
                <w:rFonts w:ascii="Arial" w:eastAsia="Calibri" w:hAnsi="Arial"/>
                <w:sz w:val="18"/>
                <w:szCs w:val="22"/>
                <w:lang w:eastAsia="ja-JP"/>
              </w:rPr>
            </w:pPr>
            <w:ins w:id="535" w:author="Ericsson_RAN2_116e" w:date="2021-12-20T13:39:00Z">
              <w:r w:rsidRPr="004F3ACC">
                <w:rPr>
                  <w:rFonts w:ascii="Arial" w:eastAsia="Calibri" w:hAnsi="Arial"/>
                  <w:sz w:val="18"/>
                  <w:szCs w:val="22"/>
                  <w:lang w:eastAsia="ja-JP"/>
                </w:rPr>
                <w:t>Only the following values are applicable</w:t>
              </w:r>
              <w:r>
                <w:rPr>
                  <w:rFonts w:ascii="Arial" w:eastAsia="Calibri" w:hAnsi="Arial"/>
                  <w:sz w:val="18"/>
                  <w:szCs w:val="22"/>
                  <w:lang w:eastAsia="ja-JP"/>
                </w:rPr>
                <w:t xml:space="preserve"> depending on the used frequency</w:t>
              </w:r>
              <w:r w:rsidRPr="004F3ACC">
                <w:rPr>
                  <w:rFonts w:ascii="Arial" w:eastAsia="Calibri" w:hAnsi="Arial"/>
                  <w:sz w:val="18"/>
                  <w:szCs w:val="22"/>
                  <w:lang w:eastAsia="ja-JP"/>
                </w:rPr>
                <w:t>:</w:t>
              </w:r>
            </w:ins>
          </w:p>
          <w:p w14:paraId="75DBF894" w14:textId="77777777" w:rsidR="006F4AB3" w:rsidRPr="004F3ACC" w:rsidRDefault="006F4AB3" w:rsidP="006F4AB3">
            <w:pPr>
              <w:pStyle w:val="B1"/>
              <w:overflowPunct w:val="0"/>
              <w:autoSpaceDE w:val="0"/>
              <w:autoSpaceDN w:val="0"/>
              <w:adjustRightInd w:val="0"/>
              <w:spacing w:after="0"/>
              <w:ind w:left="284"/>
              <w:textAlignment w:val="baseline"/>
              <w:rPr>
                <w:ins w:id="536" w:author="Ericsson_RAN2_116e" w:date="2021-12-20T13:39:00Z"/>
                <w:rFonts w:ascii="Arial" w:eastAsia="Calibri" w:hAnsi="Arial"/>
                <w:sz w:val="18"/>
                <w:szCs w:val="22"/>
                <w:lang w:eastAsia="ja-JP"/>
              </w:rPr>
            </w:pPr>
            <w:ins w:id="537" w:author="Ericsson_RAN2_116e" w:date="2021-12-20T13:39:00Z">
              <w:r w:rsidRPr="004F3ACC">
                <w:rPr>
                  <w:rFonts w:ascii="Arial" w:eastAsia="Calibri" w:hAnsi="Arial"/>
                  <w:sz w:val="18"/>
                  <w:szCs w:val="22"/>
                  <w:lang w:eastAsia="ja-JP"/>
                </w:rPr>
                <w:t>FR1:    15 or 30 kHz</w:t>
              </w:r>
            </w:ins>
          </w:p>
          <w:p w14:paraId="12DC411A" w14:textId="77777777" w:rsidR="006F4AB3" w:rsidRDefault="006F4AB3" w:rsidP="006F4AB3">
            <w:pPr>
              <w:pStyle w:val="B1"/>
              <w:overflowPunct w:val="0"/>
              <w:autoSpaceDE w:val="0"/>
              <w:autoSpaceDN w:val="0"/>
              <w:adjustRightInd w:val="0"/>
              <w:spacing w:after="0"/>
              <w:ind w:left="284"/>
              <w:textAlignment w:val="baseline"/>
              <w:rPr>
                <w:ins w:id="538" w:author="Ericsson_RAN2_116e" w:date="2021-12-20T13:39:00Z"/>
                <w:rFonts w:ascii="Arial" w:eastAsia="Calibri" w:hAnsi="Arial"/>
                <w:sz w:val="18"/>
                <w:szCs w:val="22"/>
                <w:lang w:eastAsia="ja-JP"/>
              </w:rPr>
            </w:pPr>
            <w:ins w:id="539" w:author="Ericsson_RAN2_116e" w:date="2021-12-20T13:39:00Z">
              <w:r w:rsidRPr="004F3ACC">
                <w:rPr>
                  <w:rFonts w:ascii="Arial" w:eastAsia="Calibri" w:hAnsi="Arial"/>
                  <w:sz w:val="18"/>
                  <w:szCs w:val="22"/>
                  <w:lang w:eastAsia="ja-JP"/>
                </w:rPr>
                <w:t xml:space="preserve">FR2-1: 120 or 240 kHz </w:t>
              </w:r>
            </w:ins>
          </w:p>
          <w:p w14:paraId="0ED88A23" w14:textId="26BA3553" w:rsidR="006F4AB3" w:rsidRPr="004F3ACC" w:rsidRDefault="006F4AB3" w:rsidP="006F4AB3">
            <w:pPr>
              <w:keepNext/>
              <w:keepLines/>
              <w:overflowPunct w:val="0"/>
              <w:autoSpaceDE w:val="0"/>
              <w:autoSpaceDN w:val="0"/>
              <w:adjustRightInd w:val="0"/>
              <w:spacing w:after="0"/>
              <w:textAlignment w:val="baseline"/>
              <w:rPr>
                <w:rFonts w:ascii="Arial" w:eastAsia="Times New Roman" w:hAnsi="Arial"/>
                <w:sz w:val="18"/>
                <w:lang w:eastAsia="ja-JP"/>
              </w:rPr>
            </w:pPr>
            <w:ins w:id="540" w:author="Ericsson_RAN2_116e" w:date="2021-12-20T13:39:00Z">
              <w:r w:rsidRPr="004F3ACC">
                <w:rPr>
                  <w:rFonts w:ascii="Arial" w:eastAsia="Calibri" w:hAnsi="Arial"/>
                  <w:sz w:val="18"/>
                  <w:szCs w:val="22"/>
                  <w:lang w:eastAsia="ja-JP"/>
                </w:rPr>
                <w:t>FR2-2: 120, 480</w:t>
              </w:r>
              <w:r>
                <w:rPr>
                  <w:rFonts w:ascii="Arial" w:eastAsia="Calibri" w:hAnsi="Arial"/>
                  <w:sz w:val="18"/>
                  <w:szCs w:val="22"/>
                  <w:lang w:eastAsia="ja-JP"/>
                </w:rPr>
                <w:t>,</w:t>
              </w:r>
              <w:r w:rsidRPr="004F3ACC">
                <w:rPr>
                  <w:rFonts w:ascii="Arial" w:eastAsia="Calibri" w:hAnsi="Arial"/>
                  <w:sz w:val="18"/>
                  <w:szCs w:val="22"/>
                  <w:lang w:eastAsia="ja-JP"/>
                </w:rPr>
                <w:t xml:space="preserve"> or 960 kHz</w:t>
              </w:r>
            </w:ins>
          </w:p>
        </w:tc>
      </w:tr>
    </w:tbl>
    <w:p w14:paraId="187975CF" w14:textId="77777777" w:rsidR="004F3ACC" w:rsidRPr="004F3ACC" w:rsidRDefault="004F3ACC" w:rsidP="004F3AC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F3ACC" w:rsidRPr="004F3ACC" w14:paraId="35D6763B" w14:textId="77777777" w:rsidTr="004F3ACC">
        <w:tc>
          <w:tcPr>
            <w:tcW w:w="4027" w:type="dxa"/>
            <w:tcBorders>
              <w:top w:val="single" w:sz="4" w:space="0" w:color="auto"/>
              <w:left w:val="single" w:sz="4" w:space="0" w:color="auto"/>
              <w:bottom w:val="single" w:sz="4" w:space="0" w:color="auto"/>
              <w:right w:val="single" w:sz="4" w:space="0" w:color="auto"/>
            </w:tcBorders>
            <w:hideMark/>
          </w:tcPr>
          <w:p w14:paraId="06A94657" w14:textId="77777777" w:rsidR="004F3ACC" w:rsidRPr="004F3ACC" w:rsidRDefault="004F3ACC" w:rsidP="004F3ACC">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4F3ACC">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6FC3DAA" w14:textId="77777777" w:rsidR="004F3ACC" w:rsidRPr="004F3ACC" w:rsidRDefault="004F3ACC" w:rsidP="004F3ACC">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4F3ACC">
              <w:rPr>
                <w:rFonts w:ascii="Arial" w:eastAsia="Times New Roman" w:hAnsi="Arial"/>
                <w:b/>
                <w:sz w:val="18"/>
                <w:lang w:eastAsia="sv-SE"/>
              </w:rPr>
              <w:t>Explanation</w:t>
            </w:r>
          </w:p>
        </w:tc>
      </w:tr>
      <w:tr w:rsidR="004F3ACC" w:rsidRPr="004F3ACC" w14:paraId="3A79915B" w14:textId="77777777" w:rsidTr="004F3ACC">
        <w:tc>
          <w:tcPr>
            <w:tcW w:w="4027" w:type="dxa"/>
            <w:tcBorders>
              <w:top w:val="single" w:sz="4" w:space="0" w:color="auto"/>
              <w:left w:val="single" w:sz="4" w:space="0" w:color="auto"/>
              <w:bottom w:val="single" w:sz="4" w:space="0" w:color="auto"/>
              <w:right w:val="single" w:sz="4" w:space="0" w:color="auto"/>
            </w:tcBorders>
            <w:hideMark/>
          </w:tcPr>
          <w:p w14:paraId="7F82763E"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i/>
                <w:sz w:val="18"/>
                <w:lang w:eastAsia="sv-SE"/>
              </w:rPr>
            </w:pPr>
            <w:r w:rsidRPr="004F3ACC">
              <w:rPr>
                <w:rFonts w:ascii="Arial" w:eastAsia="Times New Roman" w:hAnsi="Arial"/>
                <w:i/>
                <w:sz w:val="18"/>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4AFF2D4C"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lang w:eastAsia="sv-SE"/>
              </w:rPr>
            </w:pPr>
            <w:r w:rsidRPr="004F3ACC">
              <w:rPr>
                <w:rFonts w:ascii="Arial" w:eastAsia="Times New Roman" w:hAnsi="Arial"/>
                <w:sz w:val="18"/>
                <w:lang w:eastAsia="sv-SE"/>
              </w:rPr>
              <w:t xml:space="preserve">This field is mandatory present upon configuration of </w:t>
            </w:r>
            <w:r w:rsidRPr="004F3ACC">
              <w:rPr>
                <w:rFonts w:ascii="Arial" w:eastAsia="Times New Roman" w:hAnsi="Arial"/>
                <w:i/>
                <w:sz w:val="18"/>
                <w:lang w:eastAsia="sv-SE"/>
              </w:rPr>
              <w:t>SRS-ResourceSet</w:t>
            </w:r>
            <w:r w:rsidRPr="004F3ACC">
              <w:rPr>
                <w:rFonts w:ascii="Arial" w:eastAsia="Times New Roman" w:hAnsi="Arial"/>
                <w:sz w:val="18"/>
                <w:lang w:eastAsia="sv-SE"/>
              </w:rPr>
              <w:t xml:space="preserve"> or </w:t>
            </w:r>
            <w:r w:rsidRPr="004F3ACC">
              <w:rPr>
                <w:rFonts w:ascii="Arial" w:eastAsia="Times New Roman" w:hAnsi="Arial"/>
                <w:i/>
                <w:sz w:val="18"/>
                <w:lang w:eastAsia="sv-SE"/>
              </w:rPr>
              <w:t>SRS-Resource</w:t>
            </w:r>
            <w:r w:rsidRPr="004F3ACC">
              <w:rPr>
                <w:rFonts w:ascii="Arial" w:eastAsia="Times New Roman" w:hAnsi="Arial"/>
                <w:sz w:val="18"/>
                <w:lang w:eastAsia="sv-SE"/>
              </w:rPr>
              <w:t xml:space="preserve"> and optionally present, Need M, otherwise.</w:t>
            </w:r>
          </w:p>
        </w:tc>
      </w:tr>
      <w:tr w:rsidR="004F3ACC" w:rsidRPr="004F3ACC" w14:paraId="7C9AB60E" w14:textId="77777777" w:rsidTr="004F3ACC">
        <w:tc>
          <w:tcPr>
            <w:tcW w:w="4027" w:type="dxa"/>
            <w:tcBorders>
              <w:top w:val="single" w:sz="4" w:space="0" w:color="auto"/>
              <w:left w:val="single" w:sz="4" w:space="0" w:color="auto"/>
              <w:bottom w:val="single" w:sz="4" w:space="0" w:color="auto"/>
              <w:right w:val="single" w:sz="4" w:space="0" w:color="auto"/>
            </w:tcBorders>
            <w:hideMark/>
          </w:tcPr>
          <w:p w14:paraId="64CA143E"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i/>
                <w:sz w:val="18"/>
                <w:lang w:eastAsia="sv-SE"/>
              </w:rPr>
            </w:pPr>
            <w:r w:rsidRPr="004F3ACC">
              <w:rPr>
                <w:rFonts w:ascii="Arial" w:eastAsia="Times New Roman" w:hAnsi="Arial"/>
                <w:i/>
                <w:sz w:val="18"/>
                <w:lang w:eastAsia="sv-SE"/>
              </w:rPr>
              <w:t>NonCodebook</w:t>
            </w:r>
          </w:p>
        </w:tc>
        <w:tc>
          <w:tcPr>
            <w:tcW w:w="10146" w:type="dxa"/>
            <w:tcBorders>
              <w:top w:val="single" w:sz="4" w:space="0" w:color="auto"/>
              <w:left w:val="single" w:sz="4" w:space="0" w:color="auto"/>
              <w:bottom w:val="single" w:sz="4" w:space="0" w:color="auto"/>
              <w:right w:val="single" w:sz="4" w:space="0" w:color="auto"/>
            </w:tcBorders>
            <w:hideMark/>
          </w:tcPr>
          <w:p w14:paraId="3777739A"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lang w:eastAsia="sv-SE"/>
              </w:rPr>
            </w:pPr>
            <w:r w:rsidRPr="004F3ACC">
              <w:rPr>
                <w:rFonts w:ascii="Arial" w:eastAsia="Times New Roman" w:hAnsi="Arial"/>
                <w:sz w:val="18"/>
                <w:lang w:eastAsia="sv-SE"/>
              </w:rPr>
              <w:t xml:space="preserve">This field is optionally present, Need M, in case of </w:t>
            </w:r>
            <w:r w:rsidRPr="004F3ACC">
              <w:rPr>
                <w:rFonts w:ascii="Arial" w:eastAsia="Times New Roman" w:hAnsi="Arial"/>
                <w:sz w:val="18"/>
                <w:szCs w:val="22"/>
                <w:lang w:eastAsia="sv-SE"/>
              </w:rPr>
              <w:t>non-</w:t>
            </w:r>
            <w:proofErr w:type="gramStart"/>
            <w:r w:rsidRPr="004F3ACC">
              <w:rPr>
                <w:rFonts w:ascii="Arial" w:eastAsia="Times New Roman" w:hAnsi="Arial"/>
                <w:sz w:val="18"/>
                <w:szCs w:val="22"/>
                <w:lang w:eastAsia="sv-SE"/>
              </w:rPr>
              <w:t>codebook based</w:t>
            </w:r>
            <w:proofErr w:type="gramEnd"/>
            <w:r w:rsidRPr="004F3ACC">
              <w:rPr>
                <w:rFonts w:ascii="Arial" w:eastAsia="Times New Roman" w:hAnsi="Arial"/>
                <w:sz w:val="18"/>
                <w:szCs w:val="22"/>
                <w:lang w:eastAsia="sv-SE"/>
              </w:rPr>
              <w:t xml:space="preserve"> transmission, otherwise the field is absent.</w:t>
            </w:r>
          </w:p>
        </w:tc>
      </w:tr>
      <w:tr w:rsidR="004F3ACC" w:rsidRPr="004F3ACC" w14:paraId="482EFED8" w14:textId="77777777" w:rsidTr="004F3ACC">
        <w:tc>
          <w:tcPr>
            <w:tcW w:w="4027" w:type="dxa"/>
            <w:tcBorders>
              <w:top w:val="single" w:sz="4" w:space="0" w:color="auto"/>
              <w:left w:val="single" w:sz="4" w:space="0" w:color="auto"/>
              <w:bottom w:val="single" w:sz="4" w:space="0" w:color="auto"/>
              <w:right w:val="single" w:sz="4" w:space="0" w:color="auto"/>
            </w:tcBorders>
            <w:hideMark/>
          </w:tcPr>
          <w:p w14:paraId="5647327E"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i/>
                <w:sz w:val="18"/>
                <w:lang w:eastAsia="sv-SE"/>
              </w:rPr>
            </w:pPr>
            <w:r w:rsidRPr="004F3ACC">
              <w:rPr>
                <w:rFonts w:ascii="Arial" w:eastAsia="Times New Roman" w:hAnsi="Arial"/>
                <w:i/>
                <w:iCs/>
                <w:sz w:val="18"/>
                <w:lang w:eastAsia="en-GB"/>
              </w:rPr>
              <w:t>Pathloss</w:t>
            </w:r>
          </w:p>
        </w:tc>
        <w:tc>
          <w:tcPr>
            <w:tcW w:w="10146" w:type="dxa"/>
            <w:tcBorders>
              <w:top w:val="single" w:sz="4" w:space="0" w:color="auto"/>
              <w:left w:val="single" w:sz="4" w:space="0" w:color="auto"/>
              <w:bottom w:val="single" w:sz="4" w:space="0" w:color="auto"/>
              <w:right w:val="single" w:sz="4" w:space="0" w:color="auto"/>
            </w:tcBorders>
            <w:hideMark/>
          </w:tcPr>
          <w:p w14:paraId="0468EBE9"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lang w:eastAsia="sv-SE"/>
              </w:rPr>
            </w:pPr>
            <w:r w:rsidRPr="004F3ACC">
              <w:rPr>
                <w:rFonts w:ascii="Arial" w:eastAsia="Times New Roman" w:hAnsi="Arial"/>
                <w:sz w:val="18"/>
                <w:lang w:eastAsia="en-GB"/>
              </w:rPr>
              <w:t xml:space="preserve">The field is mandatory present if the IE </w:t>
            </w:r>
            <w:r w:rsidRPr="004F3ACC">
              <w:rPr>
                <w:rFonts w:ascii="Arial" w:eastAsia="Times New Roman" w:hAnsi="Arial"/>
                <w:i/>
                <w:sz w:val="18"/>
                <w:lang w:eastAsia="en-GB"/>
              </w:rPr>
              <w:t xml:space="preserve">SSB-InfoNcell </w:t>
            </w:r>
            <w:r w:rsidRPr="004F3ACC">
              <w:rPr>
                <w:rFonts w:ascii="Arial" w:eastAsia="Times New Roman" w:hAnsi="Arial"/>
                <w:sz w:val="18"/>
                <w:lang w:eastAsia="en-GB"/>
              </w:rPr>
              <w:t>is included in</w:t>
            </w:r>
            <w:r w:rsidRPr="004F3ACC">
              <w:rPr>
                <w:rFonts w:ascii="Arial" w:eastAsia="Times New Roman" w:hAnsi="Arial"/>
                <w:i/>
                <w:iCs/>
                <w:sz w:val="18"/>
                <w:lang w:eastAsia="en-GB"/>
              </w:rPr>
              <w:t xml:space="preserve"> pathlossReferenceRS-Pos</w:t>
            </w:r>
            <w:r w:rsidRPr="004F3ACC">
              <w:rPr>
                <w:rFonts w:ascii="Arial" w:eastAsia="Times New Roman" w:hAnsi="Arial"/>
                <w:sz w:val="18"/>
                <w:lang w:eastAsia="en-GB"/>
              </w:rPr>
              <w:t>; otherwise it is optionally present, Need R</w:t>
            </w:r>
          </w:p>
        </w:tc>
      </w:tr>
    </w:tbl>
    <w:p w14:paraId="22D8226C" w14:textId="77777777" w:rsidR="007664AC" w:rsidRDefault="007664AC" w:rsidP="000A7F97">
      <w:pPr>
        <w:jc w:val="center"/>
        <w:rPr>
          <w:color w:val="FF0000"/>
        </w:rPr>
      </w:pPr>
    </w:p>
    <w:p w14:paraId="5D623490" w14:textId="72C5A1AB" w:rsidR="00910BF9" w:rsidRPr="000A7F97" w:rsidRDefault="00910BF9" w:rsidP="000A7F97">
      <w:pPr>
        <w:jc w:val="center"/>
        <w:rPr>
          <w:color w:val="FF0000"/>
        </w:rPr>
      </w:pPr>
      <w:r w:rsidRPr="000A7F97">
        <w:rPr>
          <w:color w:val="FF0000"/>
        </w:rPr>
        <w:t>&lt; Unmodified parts omitted &gt;</w:t>
      </w:r>
    </w:p>
    <w:p w14:paraId="3DC4F2C0" w14:textId="77777777" w:rsidR="00910BF9" w:rsidRDefault="00910BF9" w:rsidP="00910BF9">
      <w:pPr>
        <w:overflowPunct w:val="0"/>
        <w:autoSpaceDE w:val="0"/>
        <w:autoSpaceDN w:val="0"/>
        <w:adjustRightInd w:val="0"/>
        <w:textAlignment w:val="baseline"/>
        <w:rPr>
          <w:rFonts w:eastAsia="MS Mincho"/>
          <w:lang w:eastAsia="ja-JP"/>
        </w:rPr>
      </w:pPr>
    </w:p>
    <w:p w14:paraId="39DEAC35" w14:textId="65889D99" w:rsidR="00751A13" w:rsidRPr="00751A13" w:rsidRDefault="00751A13" w:rsidP="00647DEF">
      <w:pPr>
        <w:keepNext/>
        <w:keepLines/>
        <w:overflowPunct w:val="0"/>
        <w:autoSpaceDE w:val="0"/>
        <w:autoSpaceDN w:val="0"/>
        <w:adjustRightInd w:val="0"/>
        <w:spacing w:before="120"/>
        <w:outlineLvl w:val="3"/>
        <w:rPr>
          <w:rFonts w:ascii="Arial" w:eastAsia="Times New Roman" w:hAnsi="Arial"/>
          <w:i/>
          <w:noProof/>
          <w:sz w:val="24"/>
          <w:lang w:eastAsia="ja-JP"/>
        </w:rPr>
      </w:pPr>
      <w:r w:rsidRPr="00751A13">
        <w:rPr>
          <w:rFonts w:ascii="Arial" w:eastAsia="Times New Roman" w:hAnsi="Arial"/>
          <w:sz w:val="24"/>
          <w:lang w:eastAsia="ja-JP"/>
        </w:rPr>
        <w:t>–</w:t>
      </w:r>
      <w:r w:rsidRPr="00751A13">
        <w:rPr>
          <w:rFonts w:ascii="Arial" w:eastAsia="Times New Roman" w:hAnsi="Arial"/>
          <w:sz w:val="24"/>
          <w:lang w:eastAsia="ja-JP"/>
        </w:rPr>
        <w:tab/>
      </w:r>
      <w:r w:rsidRPr="00751A13">
        <w:rPr>
          <w:rFonts w:ascii="Arial" w:eastAsia="Times New Roman" w:hAnsi="Arial"/>
          <w:i/>
          <w:sz w:val="24"/>
          <w:lang w:eastAsia="ja-JP"/>
        </w:rPr>
        <w:t>SubcarrierSpacing</w:t>
      </w:r>
      <w:bookmarkEnd w:id="91"/>
      <w:bookmarkEnd w:id="92"/>
    </w:p>
    <w:p w14:paraId="2E814093" w14:textId="77777777" w:rsidR="00751A13" w:rsidRPr="00751A13" w:rsidRDefault="00751A13" w:rsidP="00751A13">
      <w:pPr>
        <w:overflowPunct w:val="0"/>
        <w:autoSpaceDE w:val="0"/>
        <w:autoSpaceDN w:val="0"/>
        <w:adjustRightInd w:val="0"/>
        <w:rPr>
          <w:rFonts w:eastAsia="Times New Roman"/>
          <w:lang w:eastAsia="ja-JP"/>
        </w:rPr>
      </w:pPr>
      <w:r w:rsidRPr="00751A13">
        <w:rPr>
          <w:rFonts w:eastAsia="Times New Roman"/>
          <w:lang w:eastAsia="ja-JP"/>
        </w:rPr>
        <w:t xml:space="preserve">The IE </w:t>
      </w:r>
      <w:r w:rsidRPr="00751A13">
        <w:rPr>
          <w:rFonts w:eastAsia="Times New Roman"/>
          <w:i/>
          <w:lang w:eastAsia="ja-JP"/>
        </w:rPr>
        <w:t>SubcarrierSpacing</w:t>
      </w:r>
      <w:r w:rsidRPr="00751A13">
        <w:rPr>
          <w:rFonts w:eastAsia="Times New Roman"/>
          <w:lang w:eastAsia="ja-JP"/>
        </w:rPr>
        <w:t xml:space="preserve"> determines the subcarrier spacing. Restrictions applicable for certain frequencies, channels or signals are clarified in the fields that use this IE.</w:t>
      </w:r>
    </w:p>
    <w:p w14:paraId="2F9720A5" w14:textId="77777777" w:rsidR="00751A13" w:rsidRPr="00751A13" w:rsidRDefault="00751A13" w:rsidP="00751A13">
      <w:pPr>
        <w:keepNext/>
        <w:keepLines/>
        <w:overflowPunct w:val="0"/>
        <w:autoSpaceDE w:val="0"/>
        <w:autoSpaceDN w:val="0"/>
        <w:adjustRightInd w:val="0"/>
        <w:spacing w:before="60"/>
        <w:jc w:val="center"/>
        <w:rPr>
          <w:rFonts w:ascii="Arial" w:eastAsia="Times New Roman" w:hAnsi="Arial" w:cs="Arial"/>
          <w:b/>
          <w:lang w:eastAsia="ja-JP"/>
        </w:rPr>
      </w:pPr>
      <w:r w:rsidRPr="00751A13">
        <w:rPr>
          <w:rFonts w:ascii="Arial" w:eastAsia="Times New Roman" w:hAnsi="Arial" w:cs="Arial"/>
          <w:b/>
          <w:i/>
          <w:lang w:eastAsia="ja-JP"/>
        </w:rPr>
        <w:t xml:space="preserve">SubcarrierSpacing </w:t>
      </w:r>
      <w:r w:rsidRPr="00751A13">
        <w:rPr>
          <w:rFonts w:ascii="Arial" w:eastAsia="Times New Roman" w:hAnsi="Arial" w:cs="Arial"/>
          <w:b/>
          <w:lang w:eastAsia="ja-JP"/>
        </w:rPr>
        <w:t>information element</w:t>
      </w:r>
    </w:p>
    <w:p w14:paraId="53CC1A3B" w14:textId="77777777" w:rsidR="00751A13" w:rsidRPr="00751A13" w:rsidRDefault="00751A13" w:rsidP="00751A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51A13">
        <w:rPr>
          <w:rFonts w:ascii="Courier New" w:eastAsia="Times New Roman" w:hAnsi="Courier New" w:cs="Courier New"/>
          <w:noProof/>
          <w:color w:val="808080"/>
          <w:sz w:val="16"/>
          <w:lang w:eastAsia="en-GB"/>
        </w:rPr>
        <w:t>-- ASN1START</w:t>
      </w:r>
    </w:p>
    <w:p w14:paraId="58171D6D" w14:textId="77777777" w:rsidR="00751A13" w:rsidRPr="00751A13" w:rsidRDefault="00751A13" w:rsidP="00751A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51A13">
        <w:rPr>
          <w:rFonts w:ascii="Courier New" w:eastAsia="Times New Roman" w:hAnsi="Courier New" w:cs="Courier New"/>
          <w:noProof/>
          <w:color w:val="808080"/>
          <w:sz w:val="16"/>
          <w:lang w:eastAsia="en-GB"/>
        </w:rPr>
        <w:t>-- TAG-SUBCARRIERSPACING-START</w:t>
      </w:r>
    </w:p>
    <w:p w14:paraId="09D0D031" w14:textId="77777777" w:rsidR="00751A13" w:rsidRPr="00751A13" w:rsidRDefault="00751A13" w:rsidP="00751A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ACFA95D" w14:textId="59B0CB80" w:rsidR="00751A13" w:rsidRPr="00751A13" w:rsidRDefault="00751A13" w:rsidP="00751A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1A13">
        <w:rPr>
          <w:rFonts w:ascii="Courier New" w:eastAsia="Times New Roman" w:hAnsi="Courier New" w:cs="Courier New"/>
          <w:noProof/>
          <w:sz w:val="16"/>
          <w:lang w:eastAsia="en-GB"/>
        </w:rPr>
        <w:t xml:space="preserve">SubcarrierSpacing ::=               </w:t>
      </w:r>
      <w:r w:rsidRPr="00751A13">
        <w:rPr>
          <w:rFonts w:ascii="Courier New" w:eastAsia="Times New Roman" w:hAnsi="Courier New" w:cs="Courier New"/>
          <w:noProof/>
          <w:color w:val="993366"/>
          <w:sz w:val="16"/>
          <w:lang w:eastAsia="en-GB"/>
        </w:rPr>
        <w:t>ENUMERATED</w:t>
      </w:r>
      <w:r w:rsidRPr="00751A13">
        <w:rPr>
          <w:rFonts w:ascii="Courier New" w:eastAsia="Times New Roman" w:hAnsi="Courier New" w:cs="Courier New"/>
          <w:noProof/>
          <w:sz w:val="16"/>
          <w:lang w:eastAsia="en-GB"/>
        </w:rPr>
        <w:t xml:space="preserve"> {kHz15, kHz30, kHz60, kHz120, kHz240, </w:t>
      </w:r>
      <w:del w:id="541" w:author="Ericsson_RAN2_116e" w:date="2021-12-20T13:40:00Z">
        <w:r w:rsidRPr="00751A13" w:rsidDel="00142B21">
          <w:rPr>
            <w:rFonts w:ascii="Courier New" w:eastAsia="Times New Roman" w:hAnsi="Courier New" w:cs="Courier New"/>
            <w:noProof/>
            <w:sz w:val="16"/>
            <w:lang w:eastAsia="en-GB"/>
          </w:rPr>
          <w:delText>spare3</w:delText>
        </w:r>
      </w:del>
      <w:ins w:id="542" w:author="Ericsson_RAN2_116e" w:date="2021-12-20T13:40:00Z">
        <w:r w:rsidR="00142B21">
          <w:rPr>
            <w:rFonts w:ascii="Courier New" w:eastAsia="Times New Roman" w:hAnsi="Courier New" w:cs="Courier New"/>
            <w:noProof/>
            <w:sz w:val="16"/>
            <w:lang w:eastAsia="en-GB"/>
          </w:rPr>
          <w:t>kHz480-r17</w:t>
        </w:r>
      </w:ins>
      <w:r w:rsidRPr="00751A13">
        <w:rPr>
          <w:rFonts w:ascii="Courier New" w:eastAsia="Times New Roman" w:hAnsi="Courier New" w:cs="Courier New"/>
          <w:noProof/>
          <w:sz w:val="16"/>
          <w:lang w:eastAsia="en-GB"/>
        </w:rPr>
        <w:t xml:space="preserve">, </w:t>
      </w:r>
      <w:del w:id="543" w:author="Ericsson_RAN2_116e" w:date="2021-12-20T13:40:00Z">
        <w:r w:rsidRPr="00751A13" w:rsidDel="00142B21">
          <w:rPr>
            <w:rFonts w:ascii="Courier New" w:eastAsia="Times New Roman" w:hAnsi="Courier New" w:cs="Courier New"/>
            <w:noProof/>
            <w:sz w:val="16"/>
            <w:lang w:eastAsia="en-GB"/>
          </w:rPr>
          <w:delText>spare2</w:delText>
        </w:r>
      </w:del>
      <w:ins w:id="544" w:author="Ericsson_RAN2_116e" w:date="2021-12-20T13:40:00Z">
        <w:r w:rsidR="00142B21">
          <w:rPr>
            <w:rFonts w:ascii="Courier New" w:eastAsia="Times New Roman" w:hAnsi="Courier New" w:cs="Courier New"/>
            <w:noProof/>
            <w:sz w:val="16"/>
            <w:lang w:eastAsia="en-GB"/>
          </w:rPr>
          <w:t>kHz960-r17</w:t>
        </w:r>
      </w:ins>
      <w:r w:rsidRPr="00751A13">
        <w:rPr>
          <w:rFonts w:ascii="Courier New" w:eastAsia="Times New Roman" w:hAnsi="Courier New" w:cs="Courier New"/>
          <w:noProof/>
          <w:sz w:val="16"/>
          <w:lang w:eastAsia="en-GB"/>
        </w:rPr>
        <w:t>, spare1}</w:t>
      </w:r>
    </w:p>
    <w:p w14:paraId="7BA12C26" w14:textId="77777777" w:rsidR="00751A13" w:rsidRPr="00751A13" w:rsidRDefault="00751A13" w:rsidP="00751A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127A610" w14:textId="77777777" w:rsidR="00751A13" w:rsidRPr="00751A13" w:rsidRDefault="00751A13" w:rsidP="00751A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51A13">
        <w:rPr>
          <w:rFonts w:ascii="Courier New" w:eastAsia="Times New Roman" w:hAnsi="Courier New" w:cs="Courier New"/>
          <w:noProof/>
          <w:color w:val="808080"/>
          <w:sz w:val="16"/>
          <w:lang w:eastAsia="en-GB"/>
        </w:rPr>
        <w:t>-- TAG-SUBCARRIERSPACING-STOP</w:t>
      </w:r>
    </w:p>
    <w:p w14:paraId="191AA22F" w14:textId="77777777" w:rsidR="00751A13" w:rsidRPr="00751A13" w:rsidRDefault="00751A13" w:rsidP="00751A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51A13">
        <w:rPr>
          <w:rFonts w:ascii="Courier New" w:eastAsia="Times New Roman" w:hAnsi="Courier New" w:cs="Courier New"/>
          <w:noProof/>
          <w:color w:val="808080"/>
          <w:sz w:val="16"/>
          <w:lang w:eastAsia="en-GB"/>
        </w:rPr>
        <w:t>-- ASN1STOP</w:t>
      </w:r>
    </w:p>
    <w:p w14:paraId="1A8C7FE1" w14:textId="77777777" w:rsidR="00751A13" w:rsidRPr="00832DE4" w:rsidRDefault="00751A13" w:rsidP="00832DE4">
      <w:pPr>
        <w:overflowPunct w:val="0"/>
        <w:autoSpaceDE w:val="0"/>
        <w:autoSpaceDN w:val="0"/>
        <w:adjustRightInd w:val="0"/>
        <w:textAlignment w:val="baseline"/>
        <w:rPr>
          <w:rFonts w:eastAsia="MS Mincho"/>
          <w:lang w:eastAsia="ja-JP"/>
        </w:rPr>
      </w:pPr>
    </w:p>
    <w:p w14:paraId="354FE422" w14:textId="77777777" w:rsidR="004F3ACC" w:rsidRPr="004F3ACC" w:rsidRDefault="004F3ACC" w:rsidP="004F3ACC">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ja-JP"/>
        </w:rPr>
      </w:pPr>
      <w:bookmarkStart w:id="545" w:name="_Toc60777410"/>
      <w:bookmarkStart w:id="546" w:name="_Toc83740365"/>
      <w:r w:rsidRPr="004F3ACC">
        <w:rPr>
          <w:rFonts w:ascii="Arial" w:eastAsia="Times New Roman" w:hAnsi="Arial"/>
          <w:sz w:val="24"/>
          <w:lang w:eastAsia="ja-JP"/>
        </w:rPr>
        <w:t>–</w:t>
      </w:r>
      <w:r w:rsidRPr="004F3ACC">
        <w:rPr>
          <w:rFonts w:ascii="Arial" w:eastAsia="Times New Roman" w:hAnsi="Arial"/>
          <w:sz w:val="24"/>
          <w:lang w:eastAsia="ja-JP"/>
        </w:rPr>
        <w:tab/>
      </w:r>
      <w:r w:rsidRPr="004F3ACC">
        <w:rPr>
          <w:rFonts w:ascii="Arial" w:eastAsia="Times New Roman" w:hAnsi="Arial"/>
          <w:i/>
          <w:sz w:val="24"/>
          <w:lang w:eastAsia="ja-JP"/>
        </w:rPr>
        <w:t>TDD-UL-DL-ConfigCommon</w:t>
      </w:r>
      <w:bookmarkEnd w:id="545"/>
      <w:bookmarkEnd w:id="546"/>
    </w:p>
    <w:p w14:paraId="54EFC8D0" w14:textId="77777777" w:rsidR="004F3ACC" w:rsidRPr="004F3ACC" w:rsidRDefault="004F3ACC" w:rsidP="004F3ACC">
      <w:pPr>
        <w:overflowPunct w:val="0"/>
        <w:autoSpaceDE w:val="0"/>
        <w:autoSpaceDN w:val="0"/>
        <w:adjustRightInd w:val="0"/>
        <w:textAlignment w:val="baseline"/>
        <w:rPr>
          <w:rFonts w:eastAsia="Times New Roman"/>
          <w:lang w:eastAsia="ja-JP"/>
        </w:rPr>
      </w:pPr>
      <w:r w:rsidRPr="004F3ACC">
        <w:rPr>
          <w:rFonts w:eastAsia="Times New Roman"/>
          <w:lang w:eastAsia="ja-JP"/>
        </w:rPr>
        <w:t xml:space="preserve">The IE </w:t>
      </w:r>
      <w:r w:rsidRPr="004F3ACC">
        <w:rPr>
          <w:rFonts w:eastAsia="Times New Roman"/>
          <w:i/>
          <w:lang w:eastAsia="ja-JP"/>
        </w:rPr>
        <w:t xml:space="preserve">TDD-UL-DL-ConfigCommon </w:t>
      </w:r>
      <w:r w:rsidRPr="004F3ACC">
        <w:rPr>
          <w:rFonts w:eastAsia="Times New Roman"/>
          <w:lang w:eastAsia="ja-JP"/>
        </w:rPr>
        <w:t>determines the cell specific Uplink/Downlink TDD configuration.</w:t>
      </w:r>
    </w:p>
    <w:p w14:paraId="0DF7B2F3" w14:textId="77777777" w:rsidR="004F3ACC" w:rsidRPr="004F3ACC" w:rsidRDefault="004F3ACC" w:rsidP="004F3ACC">
      <w:pPr>
        <w:keepNext/>
        <w:keepLines/>
        <w:overflowPunct w:val="0"/>
        <w:autoSpaceDE w:val="0"/>
        <w:autoSpaceDN w:val="0"/>
        <w:adjustRightInd w:val="0"/>
        <w:spacing w:before="60"/>
        <w:jc w:val="center"/>
        <w:textAlignment w:val="baseline"/>
        <w:rPr>
          <w:rFonts w:ascii="Arial" w:eastAsia="Times New Roman" w:hAnsi="Arial"/>
          <w:b/>
          <w:lang w:eastAsia="ja-JP"/>
        </w:rPr>
      </w:pPr>
      <w:r w:rsidRPr="004F3ACC">
        <w:rPr>
          <w:rFonts w:ascii="Arial" w:eastAsia="Times New Roman" w:hAnsi="Arial"/>
          <w:b/>
          <w:i/>
          <w:lang w:eastAsia="ja-JP"/>
        </w:rPr>
        <w:t xml:space="preserve">TDD-UL-DL-ConfigCommon </w:t>
      </w:r>
      <w:r w:rsidRPr="004F3ACC">
        <w:rPr>
          <w:rFonts w:ascii="Arial" w:eastAsia="Times New Roman" w:hAnsi="Arial"/>
          <w:b/>
          <w:lang w:eastAsia="ja-JP"/>
        </w:rPr>
        <w:t>information element</w:t>
      </w:r>
    </w:p>
    <w:p w14:paraId="7298D084"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color w:val="808080"/>
          <w:sz w:val="16"/>
          <w:lang w:eastAsia="en-GB"/>
        </w:rPr>
        <w:t>-- ASN1START</w:t>
      </w:r>
    </w:p>
    <w:p w14:paraId="6B8459A7"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color w:val="808080"/>
          <w:sz w:val="16"/>
          <w:lang w:eastAsia="en-GB"/>
        </w:rPr>
        <w:t>-- TAG-TDD-UL-DL-CONFIGCOMMON-START</w:t>
      </w:r>
    </w:p>
    <w:p w14:paraId="4F7045B1"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2E720B"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TDD-UL-DL-ConfigCommon ::=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0DD9C234"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referenceSubcarrierSpacing          SubcarrierSpacing,</w:t>
      </w:r>
    </w:p>
    <w:p w14:paraId="75FBECD3"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pattern1                            TDD-UL-DL-Pattern,</w:t>
      </w:r>
    </w:p>
    <w:p w14:paraId="5CB953BC"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pattern2                            TDD-UL-DL-Pattern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R</w:t>
      </w:r>
    </w:p>
    <w:p w14:paraId="4CCE4184"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1FB44636"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w:t>
      </w:r>
    </w:p>
    <w:p w14:paraId="61F6569D"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65AC70"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TDD-UL-DL-Pattern ::=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519511A3"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dl-UL-TransmissionPeriodicity       </w:t>
      </w:r>
      <w:r w:rsidRPr="004F3ACC">
        <w:rPr>
          <w:rFonts w:ascii="Courier New" w:eastAsia="Times New Roman" w:hAnsi="Courier New"/>
          <w:noProof/>
          <w:color w:val="993366"/>
          <w:sz w:val="16"/>
          <w:lang w:eastAsia="en-GB"/>
        </w:rPr>
        <w:t>ENUMERATED</w:t>
      </w:r>
      <w:r w:rsidRPr="004F3ACC">
        <w:rPr>
          <w:rFonts w:ascii="Courier New" w:eastAsia="Times New Roman" w:hAnsi="Courier New"/>
          <w:noProof/>
          <w:sz w:val="16"/>
          <w:lang w:eastAsia="en-GB"/>
        </w:rPr>
        <w:t xml:space="preserve"> {ms0p5, ms0p625, ms1, ms1p25, ms2, ms2p5, ms5, ms10},</w:t>
      </w:r>
    </w:p>
    <w:p w14:paraId="5ED288F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nrofDownlinkSlots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(0..maxNrofSlots),</w:t>
      </w:r>
    </w:p>
    <w:p w14:paraId="4DDD0AAD"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nrofDownlinkSymbols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(0..maxNrofSymbols-1),</w:t>
      </w:r>
    </w:p>
    <w:p w14:paraId="33EF695D"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4F3ACC">
        <w:rPr>
          <w:rFonts w:ascii="Courier New" w:eastAsia="Times New Roman" w:hAnsi="Courier New"/>
          <w:noProof/>
          <w:sz w:val="16"/>
          <w:lang w:eastAsia="en-GB"/>
        </w:rPr>
        <w:t xml:space="preserve">    </w:t>
      </w:r>
      <w:r w:rsidRPr="00892632">
        <w:rPr>
          <w:rFonts w:ascii="Courier New" w:eastAsia="Times New Roman" w:hAnsi="Courier New"/>
          <w:noProof/>
          <w:sz w:val="16"/>
          <w:lang w:val="sv-SE" w:eastAsia="en-GB"/>
        </w:rPr>
        <w:t xml:space="preserve">nrofUplinkSlots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 xml:space="preserve"> (0..maxNrofSlots),</w:t>
      </w:r>
    </w:p>
    <w:p w14:paraId="02A9D873"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nrofUplinkSymbols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 xml:space="preserve"> (0..maxNrofSymbols-1),</w:t>
      </w:r>
    </w:p>
    <w:p w14:paraId="48E16814"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92632">
        <w:rPr>
          <w:rFonts w:ascii="Courier New" w:eastAsia="Times New Roman" w:hAnsi="Courier New"/>
          <w:noProof/>
          <w:sz w:val="16"/>
          <w:lang w:val="sv-SE" w:eastAsia="en-GB"/>
        </w:rPr>
        <w:t xml:space="preserve">    </w:t>
      </w:r>
      <w:r w:rsidRPr="004F3ACC">
        <w:rPr>
          <w:rFonts w:ascii="Courier New" w:eastAsia="Times New Roman" w:hAnsi="Courier New"/>
          <w:noProof/>
          <w:sz w:val="16"/>
          <w:lang w:eastAsia="en-GB"/>
        </w:rPr>
        <w:t>...,</w:t>
      </w:r>
    </w:p>
    <w:p w14:paraId="0A6298DE"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038F3FB7"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dl-UL-TransmissionPeriodicity-v1530     </w:t>
      </w:r>
      <w:r w:rsidRPr="004F3ACC">
        <w:rPr>
          <w:rFonts w:ascii="Courier New" w:eastAsia="Times New Roman" w:hAnsi="Courier New"/>
          <w:noProof/>
          <w:color w:val="993366"/>
          <w:sz w:val="16"/>
          <w:lang w:eastAsia="en-GB"/>
        </w:rPr>
        <w:t>ENUMERATED</w:t>
      </w:r>
      <w:r w:rsidRPr="004F3ACC">
        <w:rPr>
          <w:rFonts w:ascii="Courier New" w:eastAsia="Times New Roman" w:hAnsi="Courier New"/>
          <w:noProof/>
          <w:sz w:val="16"/>
          <w:lang w:eastAsia="en-GB"/>
        </w:rPr>
        <w:t xml:space="preserve"> {ms3, ms4}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R</w:t>
      </w:r>
    </w:p>
    <w:p w14:paraId="298BF266"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78DEFF41"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w:t>
      </w:r>
    </w:p>
    <w:p w14:paraId="1DF35667"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467594"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color w:val="808080"/>
          <w:sz w:val="16"/>
          <w:lang w:eastAsia="en-GB"/>
        </w:rPr>
        <w:t>-- TAG-TDD-UL-DL-CONFIGCOMMON-STOP</w:t>
      </w:r>
    </w:p>
    <w:p w14:paraId="79195F2B"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color w:val="808080"/>
          <w:sz w:val="16"/>
          <w:lang w:eastAsia="en-GB"/>
        </w:rPr>
        <w:t>-- ASN1STOP</w:t>
      </w:r>
    </w:p>
    <w:p w14:paraId="5D64DB7F" w14:textId="77777777" w:rsidR="004F3ACC" w:rsidRPr="004F3ACC" w:rsidRDefault="004F3ACC" w:rsidP="004F3ACC">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3ACC" w:rsidRPr="004F3ACC" w14:paraId="62509E5E"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0145801E" w14:textId="77777777" w:rsidR="004F3ACC" w:rsidRPr="004F3ACC" w:rsidRDefault="004F3ACC" w:rsidP="004F3ACC">
            <w:pPr>
              <w:keepNext/>
              <w:keepLines/>
              <w:overflowPunct w:val="0"/>
              <w:autoSpaceDE w:val="0"/>
              <w:autoSpaceDN w:val="0"/>
              <w:adjustRightInd w:val="0"/>
              <w:spacing w:after="0"/>
              <w:jc w:val="center"/>
              <w:textAlignment w:val="baseline"/>
              <w:rPr>
                <w:rFonts w:ascii="Arial" w:eastAsia="MS Mincho" w:hAnsi="Arial"/>
                <w:b/>
                <w:sz w:val="18"/>
                <w:szCs w:val="22"/>
                <w:lang w:eastAsia="sv-SE"/>
              </w:rPr>
            </w:pPr>
            <w:r w:rsidRPr="004F3ACC">
              <w:rPr>
                <w:rFonts w:ascii="Arial" w:eastAsia="MS Mincho" w:hAnsi="Arial"/>
                <w:b/>
                <w:i/>
                <w:sz w:val="18"/>
                <w:szCs w:val="22"/>
                <w:lang w:eastAsia="sv-SE"/>
              </w:rPr>
              <w:t xml:space="preserve">TDD-UL-DL-ConfigCommon </w:t>
            </w:r>
            <w:r w:rsidRPr="004F3ACC">
              <w:rPr>
                <w:rFonts w:ascii="Arial" w:eastAsia="MS Mincho" w:hAnsi="Arial"/>
                <w:b/>
                <w:sz w:val="18"/>
                <w:szCs w:val="22"/>
                <w:lang w:eastAsia="sv-SE"/>
              </w:rPr>
              <w:t>field descriptions</w:t>
            </w:r>
          </w:p>
        </w:tc>
      </w:tr>
      <w:tr w:rsidR="004F3ACC" w:rsidRPr="004F3ACC" w14:paraId="635BDD8C"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49D86114" w14:textId="77777777" w:rsidR="004F3ACC" w:rsidRPr="004F3ACC" w:rsidRDefault="004F3ACC" w:rsidP="004F3ACC">
            <w:pPr>
              <w:keepNext/>
              <w:keepLines/>
              <w:overflowPunct w:val="0"/>
              <w:autoSpaceDE w:val="0"/>
              <w:autoSpaceDN w:val="0"/>
              <w:adjustRightInd w:val="0"/>
              <w:spacing w:after="0"/>
              <w:textAlignment w:val="baseline"/>
              <w:rPr>
                <w:rFonts w:ascii="Arial" w:eastAsia="MS Mincho" w:hAnsi="Arial"/>
                <w:sz w:val="18"/>
                <w:szCs w:val="22"/>
                <w:lang w:eastAsia="sv-SE"/>
              </w:rPr>
            </w:pPr>
            <w:proofErr w:type="spellStart"/>
            <w:r w:rsidRPr="004F3ACC">
              <w:rPr>
                <w:rFonts w:ascii="Arial" w:eastAsia="MS Mincho" w:hAnsi="Arial"/>
                <w:b/>
                <w:i/>
                <w:sz w:val="18"/>
                <w:szCs w:val="22"/>
                <w:lang w:eastAsia="sv-SE"/>
              </w:rPr>
              <w:t>referenceSubcarrierSpacing</w:t>
            </w:r>
            <w:proofErr w:type="spellEnd"/>
          </w:p>
          <w:p w14:paraId="7E7AA3C3" w14:textId="79226F1D" w:rsidR="007801A6" w:rsidRDefault="004F3ACC" w:rsidP="004F3ACC">
            <w:pPr>
              <w:keepNext/>
              <w:keepLines/>
              <w:overflowPunct w:val="0"/>
              <w:autoSpaceDE w:val="0"/>
              <w:autoSpaceDN w:val="0"/>
              <w:adjustRightInd w:val="0"/>
              <w:spacing w:after="0"/>
              <w:textAlignment w:val="baseline"/>
              <w:rPr>
                <w:ins w:id="547" w:author="Ericsson" w:date="2021-11-26T19:56:00Z"/>
                <w:rFonts w:ascii="Arial" w:eastAsia="MS Mincho" w:hAnsi="Arial"/>
                <w:sz w:val="18"/>
                <w:szCs w:val="22"/>
                <w:lang w:eastAsia="sv-SE"/>
              </w:rPr>
            </w:pPr>
            <w:r w:rsidRPr="004F3ACC">
              <w:rPr>
                <w:rFonts w:ascii="Arial" w:eastAsia="MS Mincho" w:hAnsi="Arial"/>
                <w:sz w:val="18"/>
                <w:szCs w:val="22"/>
                <w:lang w:eastAsia="sv-SE"/>
              </w:rPr>
              <w:t>Reference SCS used to determine the time domain boundaries in the UL-DL pattern which must be common across all subcarrier specific carriers, i.e., independent of the actual subcarrier spacing using for data transmission.</w:t>
            </w:r>
            <w:del w:id="548" w:author="Ericsson_RAN2_116e" w:date="2021-12-20T13:42:00Z">
              <w:r w:rsidRPr="004F3ACC" w:rsidDel="003F4F3F">
                <w:rPr>
                  <w:rFonts w:ascii="Arial" w:eastAsia="MS Mincho" w:hAnsi="Arial"/>
                  <w:sz w:val="18"/>
                  <w:szCs w:val="22"/>
                  <w:lang w:eastAsia="sv-SE"/>
                </w:rPr>
                <w:delText xml:space="preserve"> Only the values 15, 30 or 60 kHz (FR1), and 60 or 120 kHz (FR2) are applicable.</w:delText>
              </w:r>
            </w:del>
            <w:r w:rsidRPr="004F3ACC">
              <w:rPr>
                <w:rFonts w:ascii="Arial" w:eastAsia="MS Mincho" w:hAnsi="Arial"/>
                <w:sz w:val="18"/>
                <w:szCs w:val="22"/>
                <w:lang w:eastAsia="sv-SE"/>
              </w:rPr>
              <w:t xml:space="preserve"> </w:t>
            </w:r>
          </w:p>
          <w:p w14:paraId="4C7E2819" w14:textId="77777777" w:rsidR="003F4F3F" w:rsidRDefault="003F4F3F" w:rsidP="003F4F3F">
            <w:pPr>
              <w:pStyle w:val="TAL"/>
              <w:rPr>
                <w:ins w:id="549" w:author="Ericsson_RAN2_116e" w:date="2021-12-20T13:43:00Z"/>
                <w:lang w:eastAsia="en-GB"/>
              </w:rPr>
            </w:pPr>
            <w:ins w:id="550" w:author="Ericsson_RAN2_116e" w:date="2021-12-20T13:43:00Z">
              <w:r>
                <w:rPr>
                  <w:lang w:eastAsia="en-GB"/>
                </w:rPr>
                <w:t>Only the following values are applicable</w:t>
              </w:r>
              <w:r>
                <w:rPr>
                  <w:rFonts w:eastAsia="Calibri"/>
                  <w:szCs w:val="22"/>
                  <w:lang w:eastAsia="ja-JP"/>
                </w:rPr>
                <w:t xml:space="preserve"> depending on the used frequency</w:t>
              </w:r>
              <w:r>
                <w:rPr>
                  <w:lang w:eastAsia="en-GB"/>
                </w:rPr>
                <w:t>:</w:t>
              </w:r>
            </w:ins>
          </w:p>
          <w:p w14:paraId="1ED518C2" w14:textId="77777777" w:rsidR="003F4F3F" w:rsidRPr="002A015D" w:rsidRDefault="003F4F3F" w:rsidP="003F4F3F">
            <w:pPr>
              <w:pStyle w:val="TAL"/>
              <w:rPr>
                <w:ins w:id="551" w:author="Ericsson_RAN2_116e" w:date="2021-12-20T13:43:00Z"/>
                <w:b/>
                <w:i/>
                <w:lang w:eastAsia="sv-SE"/>
              </w:rPr>
            </w:pPr>
            <w:ins w:id="552" w:author="Ericsson_RAN2_116e" w:date="2021-12-20T13:43:00Z">
              <w:r>
                <w:rPr>
                  <w:lang w:eastAsia="en-GB"/>
                </w:rPr>
                <w:t>FR1:    15, 30, or 60 kHz</w:t>
              </w:r>
            </w:ins>
          </w:p>
          <w:p w14:paraId="70237D80" w14:textId="77777777" w:rsidR="003F4F3F" w:rsidRPr="002A015D" w:rsidRDefault="003F4F3F" w:rsidP="003F4F3F">
            <w:pPr>
              <w:pStyle w:val="TAL"/>
              <w:rPr>
                <w:ins w:id="553" w:author="Ericsson_RAN2_116e" w:date="2021-12-20T13:43:00Z"/>
                <w:b/>
                <w:i/>
                <w:lang w:eastAsia="sv-SE"/>
              </w:rPr>
            </w:pPr>
            <w:ins w:id="554" w:author="Ericsson_RAN2_116e" w:date="2021-12-20T13:43:00Z">
              <w:r>
                <w:rPr>
                  <w:lang w:eastAsia="en-GB"/>
                </w:rPr>
                <w:t xml:space="preserve">FR2-1: 60 or 120 kHz </w:t>
              </w:r>
            </w:ins>
          </w:p>
          <w:p w14:paraId="1C928C17" w14:textId="77777777" w:rsidR="003F4F3F" w:rsidRDefault="003F4F3F" w:rsidP="003F4F3F">
            <w:pPr>
              <w:keepNext/>
              <w:keepLines/>
              <w:overflowPunct w:val="0"/>
              <w:autoSpaceDE w:val="0"/>
              <w:autoSpaceDN w:val="0"/>
              <w:adjustRightInd w:val="0"/>
              <w:spacing w:after="0"/>
              <w:rPr>
                <w:ins w:id="555" w:author="Ericsson_RAN2_116e" w:date="2021-12-20T13:43:00Z"/>
                <w:rFonts w:ascii="Arial" w:eastAsia="Times New Roman" w:hAnsi="Arial" w:cs="Arial"/>
                <w:sz w:val="18"/>
                <w:lang w:eastAsia="sv-SE"/>
              </w:rPr>
            </w:pPr>
            <w:ins w:id="556" w:author="Ericsson_RAN2_116e" w:date="2021-12-20T13:43:00Z">
              <w:r w:rsidRPr="007801A6">
                <w:rPr>
                  <w:rFonts w:ascii="Arial" w:hAnsi="Arial" w:cs="Arial"/>
                  <w:sz w:val="18"/>
                  <w:szCs w:val="18"/>
                  <w:lang w:eastAsia="en-GB"/>
                </w:rPr>
                <w:t>FR2-2: 120, 480</w:t>
              </w:r>
              <w:r>
                <w:rPr>
                  <w:rFonts w:ascii="Arial" w:hAnsi="Arial" w:cs="Arial"/>
                  <w:sz w:val="18"/>
                  <w:szCs w:val="18"/>
                  <w:lang w:eastAsia="en-GB"/>
                </w:rPr>
                <w:t>,</w:t>
              </w:r>
              <w:r w:rsidRPr="007801A6">
                <w:rPr>
                  <w:rFonts w:ascii="Arial" w:hAnsi="Arial" w:cs="Arial"/>
                  <w:sz w:val="18"/>
                  <w:szCs w:val="18"/>
                  <w:lang w:eastAsia="en-GB"/>
                </w:rPr>
                <w:t xml:space="preserve"> or 960 kHz</w:t>
              </w:r>
              <w:r w:rsidRPr="007801A6">
                <w:rPr>
                  <w:rFonts w:ascii="Arial" w:eastAsia="Times New Roman" w:hAnsi="Arial" w:cs="Arial"/>
                  <w:sz w:val="18"/>
                  <w:lang w:eastAsia="sv-SE"/>
                </w:rPr>
                <w:t xml:space="preserve"> </w:t>
              </w:r>
            </w:ins>
          </w:p>
          <w:p w14:paraId="3D151A1C" w14:textId="77777777" w:rsidR="003F4F3F" w:rsidRPr="007801A6" w:rsidRDefault="003F4F3F" w:rsidP="003F4F3F">
            <w:pPr>
              <w:keepNext/>
              <w:keepLines/>
              <w:overflowPunct w:val="0"/>
              <w:autoSpaceDE w:val="0"/>
              <w:autoSpaceDN w:val="0"/>
              <w:adjustRightInd w:val="0"/>
              <w:spacing w:after="0"/>
              <w:rPr>
                <w:ins w:id="557" w:author="Ericsson_RAN2_116e" w:date="2021-12-20T13:43:00Z"/>
                <w:rFonts w:ascii="Arial" w:eastAsia="Times New Roman" w:hAnsi="Arial" w:cs="Arial"/>
                <w:sz w:val="18"/>
                <w:lang w:eastAsia="sv-SE"/>
              </w:rPr>
            </w:pPr>
          </w:p>
          <w:p w14:paraId="0D1114E9" w14:textId="27EB070F" w:rsidR="004F3ACC" w:rsidRPr="004F3ACC" w:rsidRDefault="004F3ACC" w:rsidP="004F3ACC">
            <w:pPr>
              <w:keepNext/>
              <w:keepLines/>
              <w:overflowPunct w:val="0"/>
              <w:autoSpaceDE w:val="0"/>
              <w:autoSpaceDN w:val="0"/>
              <w:adjustRightInd w:val="0"/>
              <w:spacing w:after="0"/>
              <w:textAlignment w:val="baseline"/>
              <w:rPr>
                <w:rFonts w:ascii="Arial" w:eastAsia="MS Mincho" w:hAnsi="Arial"/>
                <w:sz w:val="18"/>
                <w:szCs w:val="22"/>
                <w:lang w:eastAsia="sv-SE"/>
              </w:rPr>
            </w:pPr>
            <w:r w:rsidRPr="004F3ACC">
              <w:rPr>
                <w:rFonts w:ascii="Arial" w:eastAsia="MS Mincho" w:hAnsi="Arial"/>
                <w:sz w:val="18"/>
                <w:szCs w:val="22"/>
                <w:lang w:eastAsia="sv-SE"/>
              </w:rPr>
              <w:t xml:space="preserve">The network configures a not larger than any SCS of configured BWPs for the serving cell. </w:t>
            </w:r>
            <w:r w:rsidRPr="004F3ACC">
              <w:rPr>
                <w:rFonts w:ascii="Arial" w:eastAsia="SimSun" w:hAnsi="Arial"/>
                <w:sz w:val="18"/>
                <w:lang w:eastAsia="zh-CN"/>
              </w:rPr>
              <w:t xml:space="preserve">The network or </w:t>
            </w:r>
            <w:r w:rsidRPr="004F3ACC">
              <w:rPr>
                <w:rFonts w:ascii="Arial" w:eastAsia="MS Mincho" w:hAnsi="Arial" w:cs="Arial"/>
                <w:i/>
                <w:sz w:val="18"/>
                <w:szCs w:val="22"/>
                <w:lang w:eastAsia="ja-JP"/>
              </w:rPr>
              <w:t>SL-PreconfigGeneral</w:t>
            </w:r>
            <w:r w:rsidRPr="004F3ACC">
              <w:rPr>
                <w:rFonts w:ascii="Arial" w:eastAsia="SimSun" w:hAnsi="Arial" w:cs="Arial"/>
                <w:sz w:val="18"/>
                <w:szCs w:val="22"/>
                <w:lang w:eastAsia="zh-CN"/>
              </w:rPr>
              <w:t xml:space="preserve"> </w:t>
            </w:r>
            <w:r w:rsidRPr="004F3ACC">
              <w:rPr>
                <w:rFonts w:ascii="Arial" w:eastAsia="SimSun" w:hAnsi="Arial"/>
                <w:sz w:val="18"/>
                <w:lang w:eastAsia="zh-CN"/>
              </w:rPr>
              <w:t>configures a not larger than the SCS of (pre-)configured SL BWP.</w:t>
            </w:r>
            <w:r w:rsidRPr="004F3ACC">
              <w:rPr>
                <w:rFonts w:ascii="Arial" w:eastAsia="MS Mincho" w:hAnsi="Arial"/>
                <w:sz w:val="18"/>
                <w:szCs w:val="22"/>
                <w:lang w:eastAsia="sv-SE"/>
              </w:rPr>
              <w:t>See TS 38.213 [13], clause 11.1.</w:t>
            </w:r>
          </w:p>
        </w:tc>
      </w:tr>
    </w:tbl>
    <w:p w14:paraId="564F38D2" w14:textId="77777777" w:rsidR="004F3ACC" w:rsidRPr="004F3ACC" w:rsidRDefault="004F3ACC" w:rsidP="004F3ACC">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3ACC" w:rsidRPr="004F3ACC" w14:paraId="19FEC1D7"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3843BEE2" w14:textId="77777777" w:rsidR="004F3ACC" w:rsidRPr="004F3ACC" w:rsidRDefault="004F3ACC" w:rsidP="004F3ACC">
            <w:pPr>
              <w:keepNext/>
              <w:keepLines/>
              <w:overflowPunct w:val="0"/>
              <w:autoSpaceDE w:val="0"/>
              <w:autoSpaceDN w:val="0"/>
              <w:adjustRightInd w:val="0"/>
              <w:spacing w:after="0"/>
              <w:jc w:val="center"/>
              <w:textAlignment w:val="baseline"/>
              <w:rPr>
                <w:rFonts w:ascii="Arial" w:eastAsia="MS Mincho" w:hAnsi="Arial"/>
                <w:b/>
                <w:sz w:val="18"/>
                <w:szCs w:val="22"/>
                <w:lang w:eastAsia="sv-SE"/>
              </w:rPr>
            </w:pPr>
            <w:r w:rsidRPr="004F3ACC">
              <w:rPr>
                <w:rFonts w:ascii="Arial" w:eastAsia="MS Mincho" w:hAnsi="Arial"/>
                <w:b/>
                <w:i/>
                <w:sz w:val="18"/>
                <w:szCs w:val="22"/>
                <w:lang w:eastAsia="sv-SE"/>
              </w:rPr>
              <w:lastRenderedPageBreak/>
              <w:t xml:space="preserve">TDD-UL-DL-Pattern </w:t>
            </w:r>
            <w:r w:rsidRPr="004F3ACC">
              <w:rPr>
                <w:rFonts w:ascii="Arial" w:eastAsia="MS Mincho" w:hAnsi="Arial"/>
                <w:b/>
                <w:sz w:val="18"/>
                <w:szCs w:val="22"/>
                <w:lang w:eastAsia="sv-SE"/>
              </w:rPr>
              <w:t>field descriptions</w:t>
            </w:r>
          </w:p>
        </w:tc>
      </w:tr>
      <w:tr w:rsidR="004F3ACC" w:rsidRPr="004F3ACC" w14:paraId="61AE83D9"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5D5F117F" w14:textId="77777777" w:rsidR="004F3ACC" w:rsidRPr="004F3ACC" w:rsidRDefault="004F3ACC" w:rsidP="004F3ACC">
            <w:pPr>
              <w:keepNext/>
              <w:keepLines/>
              <w:overflowPunct w:val="0"/>
              <w:autoSpaceDE w:val="0"/>
              <w:autoSpaceDN w:val="0"/>
              <w:adjustRightInd w:val="0"/>
              <w:spacing w:after="0"/>
              <w:textAlignment w:val="baseline"/>
              <w:rPr>
                <w:rFonts w:ascii="Arial" w:eastAsia="MS Mincho" w:hAnsi="Arial"/>
                <w:sz w:val="18"/>
                <w:szCs w:val="22"/>
                <w:lang w:eastAsia="sv-SE"/>
              </w:rPr>
            </w:pPr>
            <w:r w:rsidRPr="004F3ACC">
              <w:rPr>
                <w:rFonts w:ascii="Arial" w:eastAsia="MS Mincho" w:hAnsi="Arial"/>
                <w:b/>
                <w:i/>
                <w:sz w:val="18"/>
                <w:szCs w:val="22"/>
                <w:lang w:eastAsia="sv-SE"/>
              </w:rPr>
              <w:t>dl-UL-TransmissionPeriodicity</w:t>
            </w:r>
          </w:p>
          <w:p w14:paraId="232F1E6A" w14:textId="77777777" w:rsidR="004F3ACC" w:rsidRPr="004F3ACC" w:rsidRDefault="004F3ACC" w:rsidP="004F3ACC">
            <w:pPr>
              <w:keepNext/>
              <w:keepLines/>
              <w:overflowPunct w:val="0"/>
              <w:autoSpaceDE w:val="0"/>
              <w:autoSpaceDN w:val="0"/>
              <w:adjustRightInd w:val="0"/>
              <w:spacing w:after="0"/>
              <w:textAlignment w:val="baseline"/>
              <w:rPr>
                <w:rFonts w:ascii="Arial" w:eastAsia="MS Mincho" w:hAnsi="Arial"/>
                <w:sz w:val="18"/>
                <w:szCs w:val="22"/>
                <w:lang w:eastAsia="sv-SE"/>
              </w:rPr>
            </w:pPr>
            <w:r w:rsidRPr="004F3ACC">
              <w:rPr>
                <w:rFonts w:ascii="Arial" w:eastAsia="MS Mincho" w:hAnsi="Arial"/>
                <w:sz w:val="18"/>
                <w:szCs w:val="22"/>
                <w:lang w:eastAsia="sv-SE"/>
              </w:rPr>
              <w:t>Periodicity of the DL-UL pattern, see TS 38.213 [13], clause 11.1.</w:t>
            </w:r>
            <w:r w:rsidRPr="004F3ACC">
              <w:rPr>
                <w:rFonts w:ascii="Arial" w:eastAsia="Times New Roman" w:hAnsi="Arial"/>
                <w:sz w:val="18"/>
                <w:lang w:eastAsia="sv-SE"/>
              </w:rPr>
              <w:t xml:space="preserve"> </w:t>
            </w:r>
            <w:r w:rsidRPr="004F3ACC">
              <w:rPr>
                <w:rFonts w:ascii="Arial" w:eastAsia="MS Mincho" w:hAnsi="Arial"/>
                <w:sz w:val="18"/>
                <w:szCs w:val="22"/>
                <w:lang w:eastAsia="sv-SE"/>
              </w:rPr>
              <w:t xml:space="preserve">If the </w:t>
            </w:r>
            <w:r w:rsidRPr="004F3ACC">
              <w:rPr>
                <w:rFonts w:ascii="Arial" w:eastAsia="MS Mincho" w:hAnsi="Arial"/>
                <w:i/>
                <w:sz w:val="18"/>
                <w:szCs w:val="22"/>
                <w:lang w:eastAsia="sv-SE"/>
              </w:rPr>
              <w:t>dl-UL-TransmissionPeriodicity-v1530</w:t>
            </w:r>
            <w:r w:rsidRPr="004F3ACC">
              <w:rPr>
                <w:rFonts w:ascii="Arial" w:eastAsia="MS Mincho" w:hAnsi="Arial"/>
                <w:sz w:val="18"/>
                <w:szCs w:val="22"/>
                <w:lang w:eastAsia="sv-SE"/>
              </w:rPr>
              <w:t xml:space="preserve"> is signalled, UE shall ignore the </w:t>
            </w:r>
            <w:r w:rsidRPr="004F3ACC">
              <w:rPr>
                <w:rFonts w:ascii="Arial" w:eastAsia="MS Mincho" w:hAnsi="Arial"/>
                <w:i/>
                <w:sz w:val="18"/>
                <w:szCs w:val="22"/>
                <w:lang w:eastAsia="sv-SE"/>
              </w:rPr>
              <w:t>dl-UL-TransmissionPeriodicity</w:t>
            </w:r>
            <w:r w:rsidRPr="004F3ACC">
              <w:rPr>
                <w:rFonts w:ascii="Arial" w:eastAsia="MS Mincho" w:hAnsi="Arial"/>
                <w:sz w:val="18"/>
                <w:szCs w:val="22"/>
                <w:lang w:eastAsia="sv-SE"/>
              </w:rPr>
              <w:t xml:space="preserve"> (without suffix).</w:t>
            </w:r>
          </w:p>
        </w:tc>
      </w:tr>
      <w:tr w:rsidR="004F3ACC" w:rsidRPr="004F3ACC" w14:paraId="6A736CF6"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7F0516A3" w14:textId="77777777" w:rsidR="004F3ACC" w:rsidRPr="004F3ACC" w:rsidRDefault="004F3ACC" w:rsidP="004F3ACC">
            <w:pPr>
              <w:keepNext/>
              <w:keepLines/>
              <w:overflowPunct w:val="0"/>
              <w:autoSpaceDE w:val="0"/>
              <w:autoSpaceDN w:val="0"/>
              <w:adjustRightInd w:val="0"/>
              <w:spacing w:after="0"/>
              <w:textAlignment w:val="baseline"/>
              <w:rPr>
                <w:rFonts w:ascii="Arial" w:eastAsia="MS Mincho" w:hAnsi="Arial"/>
                <w:sz w:val="18"/>
                <w:szCs w:val="22"/>
                <w:lang w:eastAsia="sv-SE"/>
              </w:rPr>
            </w:pPr>
            <w:r w:rsidRPr="004F3ACC">
              <w:rPr>
                <w:rFonts w:ascii="Arial" w:eastAsia="MS Mincho" w:hAnsi="Arial"/>
                <w:b/>
                <w:i/>
                <w:sz w:val="18"/>
                <w:szCs w:val="22"/>
                <w:lang w:eastAsia="sv-SE"/>
              </w:rPr>
              <w:t>nrofDownlinkSlots</w:t>
            </w:r>
          </w:p>
          <w:p w14:paraId="01426042" w14:textId="77777777" w:rsidR="004F3ACC" w:rsidRPr="004F3ACC" w:rsidRDefault="004F3ACC" w:rsidP="004F3ACC">
            <w:pPr>
              <w:keepNext/>
              <w:keepLines/>
              <w:overflowPunct w:val="0"/>
              <w:autoSpaceDE w:val="0"/>
              <w:autoSpaceDN w:val="0"/>
              <w:adjustRightInd w:val="0"/>
              <w:spacing w:after="0"/>
              <w:textAlignment w:val="baseline"/>
              <w:rPr>
                <w:rFonts w:ascii="Arial" w:eastAsia="MS Mincho" w:hAnsi="Arial"/>
                <w:sz w:val="18"/>
                <w:szCs w:val="22"/>
                <w:lang w:eastAsia="sv-SE"/>
              </w:rPr>
            </w:pPr>
            <w:r w:rsidRPr="004F3ACC">
              <w:rPr>
                <w:rFonts w:ascii="Arial" w:eastAsia="MS Mincho" w:hAnsi="Arial"/>
                <w:sz w:val="18"/>
                <w:szCs w:val="22"/>
                <w:lang w:eastAsia="sv-SE"/>
              </w:rPr>
              <w:t>Number of consecutive full DL slots at the beginning of each DL-UL pattern, see TS 38.213 [13], clause 11.1. In this release, the maximum value for this field is 80.</w:t>
            </w:r>
          </w:p>
        </w:tc>
      </w:tr>
      <w:tr w:rsidR="004F3ACC" w:rsidRPr="004F3ACC" w14:paraId="385920B1"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692800EB" w14:textId="77777777" w:rsidR="004F3ACC" w:rsidRPr="004F3ACC" w:rsidRDefault="004F3ACC" w:rsidP="004F3ACC">
            <w:pPr>
              <w:keepNext/>
              <w:keepLines/>
              <w:overflowPunct w:val="0"/>
              <w:autoSpaceDE w:val="0"/>
              <w:autoSpaceDN w:val="0"/>
              <w:adjustRightInd w:val="0"/>
              <w:spacing w:after="0"/>
              <w:textAlignment w:val="baseline"/>
              <w:rPr>
                <w:rFonts w:ascii="Arial" w:eastAsia="MS Mincho" w:hAnsi="Arial"/>
                <w:sz w:val="18"/>
                <w:szCs w:val="22"/>
                <w:lang w:eastAsia="sv-SE"/>
              </w:rPr>
            </w:pPr>
            <w:r w:rsidRPr="004F3ACC">
              <w:rPr>
                <w:rFonts w:ascii="Arial" w:eastAsia="MS Mincho" w:hAnsi="Arial"/>
                <w:b/>
                <w:i/>
                <w:sz w:val="18"/>
                <w:szCs w:val="22"/>
                <w:lang w:eastAsia="sv-SE"/>
              </w:rPr>
              <w:t>nrofDownlinkSymbols</w:t>
            </w:r>
          </w:p>
          <w:p w14:paraId="3EB81DB9" w14:textId="77777777" w:rsidR="004F3ACC" w:rsidRPr="004F3ACC" w:rsidRDefault="004F3ACC" w:rsidP="004F3ACC">
            <w:pPr>
              <w:keepNext/>
              <w:keepLines/>
              <w:overflowPunct w:val="0"/>
              <w:autoSpaceDE w:val="0"/>
              <w:autoSpaceDN w:val="0"/>
              <w:adjustRightInd w:val="0"/>
              <w:spacing w:after="0"/>
              <w:textAlignment w:val="baseline"/>
              <w:rPr>
                <w:rFonts w:ascii="Arial" w:eastAsia="MS Mincho" w:hAnsi="Arial"/>
                <w:sz w:val="18"/>
                <w:szCs w:val="22"/>
                <w:lang w:eastAsia="sv-SE"/>
              </w:rPr>
            </w:pPr>
            <w:r w:rsidRPr="004F3ACC">
              <w:rPr>
                <w:rFonts w:ascii="Arial" w:eastAsia="MS Mincho" w:hAnsi="Arial"/>
                <w:sz w:val="18"/>
                <w:szCs w:val="22"/>
                <w:lang w:eastAsia="sv-SE"/>
              </w:rPr>
              <w:t xml:space="preserve">Number of consecutive DL symbols in the beginning of the slot following the last full DL slot (as derived from </w:t>
            </w:r>
            <w:r w:rsidRPr="004F3ACC">
              <w:rPr>
                <w:rFonts w:ascii="Arial" w:eastAsia="MS Mincho" w:hAnsi="Arial"/>
                <w:i/>
                <w:sz w:val="18"/>
                <w:szCs w:val="22"/>
                <w:lang w:eastAsia="sv-SE"/>
              </w:rPr>
              <w:t>nrofDownlinkSlots</w:t>
            </w:r>
            <w:r w:rsidRPr="004F3ACC">
              <w:rPr>
                <w:rFonts w:ascii="Arial" w:eastAsia="MS Mincho" w:hAnsi="Arial"/>
                <w:sz w:val="18"/>
                <w:szCs w:val="22"/>
                <w:lang w:eastAsia="sv-SE"/>
              </w:rPr>
              <w:t>). The value 0 indicates that there is no partial-downlink slot. (see TS 38.213 [13], clause 11.1).</w:t>
            </w:r>
          </w:p>
        </w:tc>
      </w:tr>
      <w:tr w:rsidR="004F3ACC" w:rsidRPr="004F3ACC" w14:paraId="08339469"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4E480203" w14:textId="77777777" w:rsidR="004F3ACC" w:rsidRPr="004F3ACC" w:rsidRDefault="004F3ACC" w:rsidP="004F3ACC">
            <w:pPr>
              <w:keepNext/>
              <w:keepLines/>
              <w:overflowPunct w:val="0"/>
              <w:autoSpaceDE w:val="0"/>
              <w:autoSpaceDN w:val="0"/>
              <w:adjustRightInd w:val="0"/>
              <w:spacing w:after="0"/>
              <w:textAlignment w:val="baseline"/>
              <w:rPr>
                <w:rFonts w:ascii="Arial" w:eastAsia="MS Mincho" w:hAnsi="Arial"/>
                <w:sz w:val="18"/>
                <w:szCs w:val="22"/>
                <w:lang w:eastAsia="sv-SE"/>
              </w:rPr>
            </w:pPr>
            <w:r w:rsidRPr="004F3ACC">
              <w:rPr>
                <w:rFonts w:ascii="Arial" w:eastAsia="MS Mincho" w:hAnsi="Arial"/>
                <w:b/>
                <w:i/>
                <w:sz w:val="18"/>
                <w:szCs w:val="22"/>
                <w:lang w:eastAsia="sv-SE"/>
              </w:rPr>
              <w:t>nrofUplinkSlots</w:t>
            </w:r>
          </w:p>
          <w:p w14:paraId="3B821384" w14:textId="77777777" w:rsidR="004F3ACC" w:rsidRPr="004F3ACC" w:rsidRDefault="004F3ACC" w:rsidP="004F3ACC">
            <w:pPr>
              <w:keepNext/>
              <w:keepLines/>
              <w:overflowPunct w:val="0"/>
              <w:autoSpaceDE w:val="0"/>
              <w:autoSpaceDN w:val="0"/>
              <w:adjustRightInd w:val="0"/>
              <w:spacing w:after="0"/>
              <w:textAlignment w:val="baseline"/>
              <w:rPr>
                <w:rFonts w:ascii="Arial" w:eastAsia="MS Mincho" w:hAnsi="Arial"/>
                <w:sz w:val="18"/>
                <w:szCs w:val="22"/>
                <w:lang w:eastAsia="sv-SE"/>
              </w:rPr>
            </w:pPr>
            <w:r w:rsidRPr="004F3ACC">
              <w:rPr>
                <w:rFonts w:ascii="Arial" w:eastAsia="MS Mincho" w:hAnsi="Arial"/>
                <w:sz w:val="18"/>
                <w:szCs w:val="22"/>
                <w:lang w:eastAsia="sv-SE"/>
              </w:rPr>
              <w:t xml:space="preserve">Number of consecutive full UL slots at the end of each DL-UL pattern, see TS 38.213 [13], clause 11.1. </w:t>
            </w:r>
            <w:r w:rsidRPr="004F3ACC">
              <w:rPr>
                <w:rFonts w:ascii="Arial" w:eastAsia="Times New Roman" w:hAnsi="Arial"/>
                <w:sz w:val="18"/>
                <w:szCs w:val="22"/>
                <w:lang w:eastAsia="zh-CN"/>
              </w:rPr>
              <w:t>In this release, the maximum value for this field is 80.</w:t>
            </w:r>
          </w:p>
        </w:tc>
      </w:tr>
      <w:tr w:rsidR="004F3ACC" w:rsidRPr="004F3ACC" w14:paraId="04930EFF"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3DD1315F" w14:textId="77777777" w:rsidR="004F3ACC" w:rsidRPr="004F3ACC" w:rsidRDefault="004F3ACC" w:rsidP="004F3ACC">
            <w:pPr>
              <w:keepNext/>
              <w:keepLines/>
              <w:overflowPunct w:val="0"/>
              <w:autoSpaceDE w:val="0"/>
              <w:autoSpaceDN w:val="0"/>
              <w:adjustRightInd w:val="0"/>
              <w:spacing w:after="0"/>
              <w:textAlignment w:val="baseline"/>
              <w:rPr>
                <w:rFonts w:ascii="Arial" w:eastAsia="MS Mincho" w:hAnsi="Arial"/>
                <w:sz w:val="18"/>
                <w:szCs w:val="22"/>
                <w:lang w:eastAsia="sv-SE"/>
              </w:rPr>
            </w:pPr>
            <w:r w:rsidRPr="004F3ACC">
              <w:rPr>
                <w:rFonts w:ascii="Arial" w:eastAsia="MS Mincho" w:hAnsi="Arial"/>
                <w:b/>
                <w:i/>
                <w:sz w:val="18"/>
                <w:szCs w:val="22"/>
                <w:lang w:eastAsia="sv-SE"/>
              </w:rPr>
              <w:t>nrofUplinkSymbols</w:t>
            </w:r>
          </w:p>
          <w:p w14:paraId="1D5FF051" w14:textId="77777777" w:rsidR="004F3ACC" w:rsidRPr="004F3ACC" w:rsidRDefault="004F3ACC" w:rsidP="004F3ACC">
            <w:pPr>
              <w:keepNext/>
              <w:keepLines/>
              <w:overflowPunct w:val="0"/>
              <w:autoSpaceDE w:val="0"/>
              <w:autoSpaceDN w:val="0"/>
              <w:adjustRightInd w:val="0"/>
              <w:spacing w:after="0"/>
              <w:textAlignment w:val="baseline"/>
              <w:rPr>
                <w:rFonts w:ascii="Arial" w:eastAsia="MS Mincho" w:hAnsi="Arial"/>
                <w:sz w:val="18"/>
                <w:szCs w:val="22"/>
                <w:lang w:eastAsia="sv-SE"/>
              </w:rPr>
            </w:pPr>
            <w:r w:rsidRPr="004F3ACC">
              <w:rPr>
                <w:rFonts w:ascii="Arial" w:eastAsia="MS Mincho" w:hAnsi="Arial"/>
                <w:sz w:val="18"/>
                <w:szCs w:val="22"/>
                <w:lang w:eastAsia="sv-SE"/>
              </w:rPr>
              <w:t xml:space="preserve">Number of consecutive UL symbols in the end of the slot preceding the first full UL slot (as derived from </w:t>
            </w:r>
            <w:r w:rsidRPr="004F3ACC">
              <w:rPr>
                <w:rFonts w:ascii="Arial" w:eastAsia="MS Mincho" w:hAnsi="Arial"/>
                <w:i/>
                <w:sz w:val="18"/>
                <w:szCs w:val="22"/>
                <w:lang w:eastAsia="sv-SE"/>
              </w:rPr>
              <w:t>nrofUplinkSlots</w:t>
            </w:r>
            <w:r w:rsidRPr="004F3ACC">
              <w:rPr>
                <w:rFonts w:ascii="Arial" w:eastAsia="MS Mincho" w:hAnsi="Arial"/>
                <w:sz w:val="18"/>
                <w:szCs w:val="22"/>
                <w:lang w:eastAsia="sv-SE"/>
              </w:rPr>
              <w:t>). The value 0 indicates that there is no partial-uplink slot. (see TS 38.213 [13], clause 11.1).</w:t>
            </w:r>
          </w:p>
        </w:tc>
      </w:tr>
    </w:tbl>
    <w:p w14:paraId="7200ACF7" w14:textId="77777777" w:rsidR="004F3ACC" w:rsidRPr="00832DE4" w:rsidRDefault="004F3ACC" w:rsidP="00832DE4">
      <w:pPr>
        <w:overflowPunct w:val="0"/>
        <w:autoSpaceDE w:val="0"/>
        <w:autoSpaceDN w:val="0"/>
        <w:adjustRightInd w:val="0"/>
        <w:textAlignment w:val="baseline"/>
        <w:rPr>
          <w:rFonts w:eastAsia="MS Mincho"/>
          <w:lang w:eastAsia="ja-JP"/>
        </w:rPr>
      </w:pPr>
    </w:p>
    <w:p w14:paraId="3622A5A4" w14:textId="78419371" w:rsidR="002479AA" w:rsidRPr="00E211A9" w:rsidRDefault="00FE59C8" w:rsidP="00067701">
      <w:pPr>
        <w:keepNext/>
        <w:keepLines/>
        <w:overflowPunct w:val="0"/>
        <w:autoSpaceDE w:val="0"/>
        <w:autoSpaceDN w:val="0"/>
        <w:adjustRightInd w:val="0"/>
        <w:spacing w:before="120"/>
        <w:textAlignment w:val="baseline"/>
        <w:outlineLvl w:val="3"/>
        <w:rPr>
          <w:rFonts w:ascii="Arial" w:eastAsia="MS Mincho" w:hAnsi="Arial"/>
          <w:color w:val="FF0000"/>
          <w:sz w:val="24"/>
          <w:highlight w:val="yellow"/>
          <w:lang w:eastAsia="x-none"/>
        </w:rPr>
      </w:pPr>
      <w:r w:rsidRPr="00E211A9">
        <w:rPr>
          <w:rFonts w:ascii="Arial" w:eastAsia="MS Mincho" w:hAnsi="Arial"/>
          <w:color w:val="FF0000"/>
          <w:sz w:val="24"/>
          <w:highlight w:val="yellow"/>
          <w:lang w:eastAsia="x-none"/>
        </w:rPr>
        <w:t>--------------------------------------------------------------------------</w:t>
      </w:r>
      <w:r w:rsidR="00E211A9" w:rsidRPr="00E211A9">
        <w:rPr>
          <w:rFonts w:ascii="Arial" w:eastAsia="MS Mincho" w:hAnsi="Arial"/>
          <w:color w:val="FF0000"/>
          <w:sz w:val="24"/>
          <w:highlight w:val="yellow"/>
          <w:lang w:eastAsia="x-none"/>
        </w:rPr>
        <w:t xml:space="preserve"> </w:t>
      </w:r>
      <w:r w:rsidRPr="00E211A9">
        <w:rPr>
          <w:rFonts w:ascii="Arial" w:eastAsia="MS Mincho" w:hAnsi="Arial"/>
          <w:color w:val="FF0000"/>
          <w:sz w:val="24"/>
          <w:highlight w:val="yellow"/>
          <w:lang w:val="en-US" w:eastAsia="zh-CN"/>
        </w:rPr>
        <w:t>&lt;</w:t>
      </w:r>
      <w:r w:rsidR="00F04485" w:rsidRPr="00E211A9">
        <w:rPr>
          <w:rFonts w:ascii="Arial" w:eastAsia="MS Mincho" w:hAnsi="Arial"/>
          <w:color w:val="FF0000"/>
          <w:sz w:val="24"/>
          <w:highlight w:val="yellow"/>
          <w:lang w:val="en-US" w:eastAsia="zh-CN"/>
        </w:rPr>
        <w:t>End of</w:t>
      </w:r>
      <w:r w:rsidRPr="00E211A9">
        <w:rPr>
          <w:rFonts w:ascii="Arial" w:eastAsia="MS Mincho" w:hAnsi="Arial"/>
          <w:color w:val="FF0000"/>
          <w:sz w:val="24"/>
          <w:highlight w:val="yellow"/>
          <w:lang w:val="en-US" w:eastAsia="zh-CN"/>
        </w:rPr>
        <w:t xml:space="preserve"> change&gt;</w:t>
      </w:r>
      <w:r w:rsidR="00E211A9" w:rsidRPr="00E211A9">
        <w:rPr>
          <w:rFonts w:ascii="Arial" w:eastAsia="MS Mincho" w:hAnsi="Arial"/>
          <w:color w:val="FF0000"/>
          <w:sz w:val="24"/>
          <w:highlight w:val="yellow"/>
          <w:lang w:val="en-US" w:eastAsia="zh-CN"/>
        </w:rPr>
        <w:t xml:space="preserve"> </w:t>
      </w:r>
      <w:r w:rsidRPr="00E211A9">
        <w:rPr>
          <w:rFonts w:ascii="Arial" w:eastAsia="MS Mincho" w:hAnsi="Arial"/>
          <w:color w:val="FF0000"/>
          <w:sz w:val="24"/>
          <w:highlight w:val="yellow"/>
          <w:lang w:eastAsia="x-none"/>
        </w:rPr>
        <w:t>-------------------------------------------------------------------------</w:t>
      </w:r>
      <w:bookmarkEnd w:id="4"/>
      <w:bookmarkEnd w:id="5"/>
      <w:bookmarkEnd w:id="6"/>
      <w:bookmarkEnd w:id="7"/>
      <w:bookmarkEnd w:id="8"/>
      <w:bookmarkEnd w:id="9"/>
      <w:bookmarkEnd w:id="10"/>
      <w:bookmarkEnd w:id="11"/>
      <w:bookmarkEnd w:id="12"/>
      <w:bookmarkEnd w:id="13"/>
    </w:p>
    <w:sectPr w:rsidR="002479AA" w:rsidRPr="00E211A9" w:rsidSect="00412211">
      <w:headerReference w:type="even" r:id="rId22"/>
      <w:headerReference w:type="default" r:id="rId23"/>
      <w:headerReference w:type="first" r:id="rId24"/>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B0F2B5" w14:textId="77777777" w:rsidR="00D74623" w:rsidRDefault="00D74623">
      <w:r>
        <w:separator/>
      </w:r>
    </w:p>
  </w:endnote>
  <w:endnote w:type="continuationSeparator" w:id="0">
    <w:p w14:paraId="4FB79098" w14:textId="77777777" w:rsidR="00D74623" w:rsidRDefault="00D74623">
      <w:r>
        <w:continuationSeparator/>
      </w:r>
    </w:p>
  </w:endnote>
  <w:endnote w:type="continuationNotice" w:id="1">
    <w:p w14:paraId="506A3AAF" w14:textId="77777777" w:rsidR="00D74623" w:rsidRDefault="00D746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00000287" w:usb1="09060000" w:usb2="0000001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6C4A46" w14:textId="77777777" w:rsidR="0071511E" w:rsidRDefault="007151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C86468" w14:textId="77777777" w:rsidR="0071511E" w:rsidRDefault="007151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218FF" w14:textId="77777777" w:rsidR="0071511E" w:rsidRDefault="007151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20C078" w14:textId="77777777" w:rsidR="00D74623" w:rsidRDefault="00D74623">
      <w:r>
        <w:separator/>
      </w:r>
    </w:p>
  </w:footnote>
  <w:footnote w:type="continuationSeparator" w:id="0">
    <w:p w14:paraId="057BE5ED" w14:textId="77777777" w:rsidR="00D74623" w:rsidRDefault="00D74623">
      <w:r>
        <w:continuationSeparator/>
      </w:r>
    </w:p>
  </w:footnote>
  <w:footnote w:type="continuationNotice" w:id="1">
    <w:p w14:paraId="4481E893" w14:textId="77777777" w:rsidR="00D74623" w:rsidRDefault="00D746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1511E" w:rsidRDefault="007151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AEFAB4" w14:textId="77777777" w:rsidR="0071511E" w:rsidRDefault="007151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2E0DB1" w14:textId="77777777" w:rsidR="0071511E" w:rsidRDefault="007151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1511E" w:rsidRDefault="0071511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1511E" w:rsidRDefault="0071511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1511E" w:rsidRDefault="007151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0833FBE"/>
    <w:multiLevelType w:val="multilevel"/>
    <w:tmpl w:val="00833F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9236E9"/>
    <w:multiLevelType w:val="hybridMultilevel"/>
    <w:tmpl w:val="9D740DA0"/>
    <w:lvl w:ilvl="0" w:tplc="32E27D2C">
      <w:start w:val="6"/>
      <w:numFmt w:val="bullet"/>
      <w:lvlText w:val="-"/>
      <w:lvlJc w:val="left"/>
      <w:pPr>
        <w:ind w:left="460" w:hanging="360"/>
      </w:pPr>
      <w:rPr>
        <w:rFonts w:ascii="Arial" w:eastAsiaTheme="minorEastAsia" w:hAnsi="Arial" w:cs="Arial" w:hint="default"/>
      </w:rPr>
    </w:lvl>
    <w:lvl w:ilvl="1" w:tplc="20000003">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958032E"/>
    <w:multiLevelType w:val="hybridMultilevel"/>
    <w:tmpl w:val="9EFA8A88"/>
    <w:lvl w:ilvl="0" w:tplc="BA1A0372">
      <w:start w:val="11"/>
      <w:numFmt w:val="bullet"/>
      <w:lvlText w:val="-"/>
      <w:lvlJc w:val="left"/>
      <w:pPr>
        <w:ind w:left="411" w:hanging="360"/>
      </w:pPr>
      <w:rPr>
        <w:rFonts w:ascii="Arial" w:eastAsiaTheme="minorEastAsia" w:hAnsi="Arial" w:cs="Arial" w:hint="default"/>
      </w:rPr>
    </w:lvl>
    <w:lvl w:ilvl="1" w:tplc="20000003" w:tentative="1">
      <w:start w:val="1"/>
      <w:numFmt w:val="bullet"/>
      <w:lvlText w:val="o"/>
      <w:lvlJc w:val="left"/>
      <w:pPr>
        <w:ind w:left="1131" w:hanging="360"/>
      </w:pPr>
      <w:rPr>
        <w:rFonts w:ascii="Courier New" w:hAnsi="Courier New" w:cs="Courier New" w:hint="default"/>
      </w:rPr>
    </w:lvl>
    <w:lvl w:ilvl="2" w:tplc="20000005" w:tentative="1">
      <w:start w:val="1"/>
      <w:numFmt w:val="bullet"/>
      <w:lvlText w:val=""/>
      <w:lvlJc w:val="left"/>
      <w:pPr>
        <w:ind w:left="1851" w:hanging="360"/>
      </w:pPr>
      <w:rPr>
        <w:rFonts w:ascii="Wingdings" w:hAnsi="Wingdings" w:hint="default"/>
      </w:rPr>
    </w:lvl>
    <w:lvl w:ilvl="3" w:tplc="20000001" w:tentative="1">
      <w:start w:val="1"/>
      <w:numFmt w:val="bullet"/>
      <w:lvlText w:val=""/>
      <w:lvlJc w:val="left"/>
      <w:pPr>
        <w:ind w:left="2571" w:hanging="360"/>
      </w:pPr>
      <w:rPr>
        <w:rFonts w:ascii="Symbol" w:hAnsi="Symbol" w:hint="default"/>
      </w:rPr>
    </w:lvl>
    <w:lvl w:ilvl="4" w:tplc="20000003" w:tentative="1">
      <w:start w:val="1"/>
      <w:numFmt w:val="bullet"/>
      <w:lvlText w:val="o"/>
      <w:lvlJc w:val="left"/>
      <w:pPr>
        <w:ind w:left="3291" w:hanging="360"/>
      </w:pPr>
      <w:rPr>
        <w:rFonts w:ascii="Courier New" w:hAnsi="Courier New" w:cs="Courier New" w:hint="default"/>
      </w:rPr>
    </w:lvl>
    <w:lvl w:ilvl="5" w:tplc="20000005" w:tentative="1">
      <w:start w:val="1"/>
      <w:numFmt w:val="bullet"/>
      <w:lvlText w:val=""/>
      <w:lvlJc w:val="left"/>
      <w:pPr>
        <w:ind w:left="4011" w:hanging="360"/>
      </w:pPr>
      <w:rPr>
        <w:rFonts w:ascii="Wingdings" w:hAnsi="Wingdings" w:hint="default"/>
      </w:rPr>
    </w:lvl>
    <w:lvl w:ilvl="6" w:tplc="20000001" w:tentative="1">
      <w:start w:val="1"/>
      <w:numFmt w:val="bullet"/>
      <w:lvlText w:val=""/>
      <w:lvlJc w:val="left"/>
      <w:pPr>
        <w:ind w:left="4731" w:hanging="360"/>
      </w:pPr>
      <w:rPr>
        <w:rFonts w:ascii="Symbol" w:hAnsi="Symbol" w:hint="default"/>
      </w:rPr>
    </w:lvl>
    <w:lvl w:ilvl="7" w:tplc="20000003" w:tentative="1">
      <w:start w:val="1"/>
      <w:numFmt w:val="bullet"/>
      <w:lvlText w:val="o"/>
      <w:lvlJc w:val="left"/>
      <w:pPr>
        <w:ind w:left="5451" w:hanging="360"/>
      </w:pPr>
      <w:rPr>
        <w:rFonts w:ascii="Courier New" w:hAnsi="Courier New" w:cs="Courier New" w:hint="default"/>
      </w:rPr>
    </w:lvl>
    <w:lvl w:ilvl="8" w:tplc="20000005" w:tentative="1">
      <w:start w:val="1"/>
      <w:numFmt w:val="bullet"/>
      <w:lvlText w:val=""/>
      <w:lvlJc w:val="left"/>
      <w:pPr>
        <w:ind w:left="6171" w:hanging="360"/>
      </w:pPr>
      <w:rPr>
        <w:rFonts w:ascii="Wingdings" w:hAnsi="Wingdings" w:hint="default"/>
      </w:r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9A8167C"/>
    <w:multiLevelType w:val="hybridMultilevel"/>
    <w:tmpl w:val="A2169D7C"/>
    <w:lvl w:ilvl="0" w:tplc="D222F542">
      <w:start w:val="6"/>
      <w:numFmt w:val="bullet"/>
      <w:lvlText w:val=""/>
      <w:lvlJc w:val="left"/>
      <w:pPr>
        <w:ind w:left="744" w:hanging="360"/>
      </w:pPr>
      <w:rPr>
        <w:rFonts w:ascii="Wingdings" w:eastAsia="Times New Roman" w:hAnsi="Wingdings" w:cs="Times New Roman" w:hint="default"/>
      </w:rPr>
    </w:lvl>
    <w:lvl w:ilvl="1" w:tplc="20000003" w:tentative="1">
      <w:start w:val="1"/>
      <w:numFmt w:val="bullet"/>
      <w:lvlText w:val="o"/>
      <w:lvlJc w:val="left"/>
      <w:pPr>
        <w:ind w:left="1464" w:hanging="360"/>
      </w:pPr>
      <w:rPr>
        <w:rFonts w:ascii="Courier New" w:hAnsi="Courier New" w:cs="Courier New" w:hint="default"/>
      </w:rPr>
    </w:lvl>
    <w:lvl w:ilvl="2" w:tplc="20000005" w:tentative="1">
      <w:start w:val="1"/>
      <w:numFmt w:val="bullet"/>
      <w:lvlText w:val=""/>
      <w:lvlJc w:val="left"/>
      <w:pPr>
        <w:ind w:left="2184" w:hanging="360"/>
      </w:pPr>
      <w:rPr>
        <w:rFonts w:ascii="Wingdings" w:hAnsi="Wingdings" w:hint="default"/>
      </w:rPr>
    </w:lvl>
    <w:lvl w:ilvl="3" w:tplc="20000001" w:tentative="1">
      <w:start w:val="1"/>
      <w:numFmt w:val="bullet"/>
      <w:lvlText w:val=""/>
      <w:lvlJc w:val="left"/>
      <w:pPr>
        <w:ind w:left="2904" w:hanging="360"/>
      </w:pPr>
      <w:rPr>
        <w:rFonts w:ascii="Symbol" w:hAnsi="Symbol" w:hint="default"/>
      </w:rPr>
    </w:lvl>
    <w:lvl w:ilvl="4" w:tplc="20000003" w:tentative="1">
      <w:start w:val="1"/>
      <w:numFmt w:val="bullet"/>
      <w:lvlText w:val="o"/>
      <w:lvlJc w:val="left"/>
      <w:pPr>
        <w:ind w:left="3624" w:hanging="360"/>
      </w:pPr>
      <w:rPr>
        <w:rFonts w:ascii="Courier New" w:hAnsi="Courier New" w:cs="Courier New" w:hint="default"/>
      </w:rPr>
    </w:lvl>
    <w:lvl w:ilvl="5" w:tplc="20000005" w:tentative="1">
      <w:start w:val="1"/>
      <w:numFmt w:val="bullet"/>
      <w:lvlText w:val=""/>
      <w:lvlJc w:val="left"/>
      <w:pPr>
        <w:ind w:left="4344" w:hanging="360"/>
      </w:pPr>
      <w:rPr>
        <w:rFonts w:ascii="Wingdings" w:hAnsi="Wingdings" w:hint="default"/>
      </w:rPr>
    </w:lvl>
    <w:lvl w:ilvl="6" w:tplc="20000001" w:tentative="1">
      <w:start w:val="1"/>
      <w:numFmt w:val="bullet"/>
      <w:lvlText w:val=""/>
      <w:lvlJc w:val="left"/>
      <w:pPr>
        <w:ind w:left="5064" w:hanging="360"/>
      </w:pPr>
      <w:rPr>
        <w:rFonts w:ascii="Symbol" w:hAnsi="Symbol" w:hint="default"/>
      </w:rPr>
    </w:lvl>
    <w:lvl w:ilvl="7" w:tplc="20000003" w:tentative="1">
      <w:start w:val="1"/>
      <w:numFmt w:val="bullet"/>
      <w:lvlText w:val="o"/>
      <w:lvlJc w:val="left"/>
      <w:pPr>
        <w:ind w:left="5784" w:hanging="360"/>
      </w:pPr>
      <w:rPr>
        <w:rFonts w:ascii="Courier New" w:hAnsi="Courier New" w:cs="Courier New" w:hint="default"/>
      </w:rPr>
    </w:lvl>
    <w:lvl w:ilvl="8" w:tplc="20000005" w:tentative="1">
      <w:start w:val="1"/>
      <w:numFmt w:val="bullet"/>
      <w:lvlText w:val=""/>
      <w:lvlJc w:val="left"/>
      <w:pPr>
        <w:ind w:left="6504" w:hanging="360"/>
      </w:pPr>
      <w:rPr>
        <w:rFonts w:ascii="Wingdings" w:hAnsi="Wingdings" w:hint="default"/>
      </w:rPr>
    </w:lvl>
  </w:abstractNum>
  <w:abstractNum w:abstractNumId="17" w15:restartNumberingAfterBreak="0">
    <w:nsid w:val="42561534"/>
    <w:multiLevelType w:val="multilevel"/>
    <w:tmpl w:val="71AC572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EF42150"/>
    <w:multiLevelType w:val="hybridMultilevel"/>
    <w:tmpl w:val="E55C82B6"/>
    <w:lvl w:ilvl="0" w:tplc="B756F72C">
      <w:start w:val="2021"/>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EB4722B"/>
    <w:multiLevelType w:val="hybridMultilevel"/>
    <w:tmpl w:val="869CAEE0"/>
    <w:lvl w:ilvl="0" w:tplc="F14C975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141232C"/>
    <w:multiLevelType w:val="multilevel"/>
    <w:tmpl w:val="714123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0"/>
  </w:num>
  <w:num w:numId="2">
    <w:abstractNumId w:val="12"/>
  </w:num>
  <w:num w:numId="3">
    <w:abstractNumId w:val="18"/>
  </w:num>
  <w:num w:numId="4">
    <w:abstractNumId w:val="16"/>
  </w:num>
  <w:num w:numId="5">
    <w:abstractNumId w:val="14"/>
  </w:num>
  <w:num w:numId="6">
    <w:abstractNumId w:val="0"/>
  </w:num>
  <w:num w:numId="7">
    <w:abstractNumId w:val="19"/>
  </w:num>
  <w:num w:numId="8">
    <w:abstractNumId w:val="23"/>
  </w:num>
  <w:num w:numId="9">
    <w:abstractNumId w:val="21"/>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24"/>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25"/>
  </w:num>
  <w:num w:numId="23">
    <w:abstractNumId w:val="11"/>
  </w:num>
  <w:num w:numId="24">
    <w:abstractNumId w:val="28"/>
  </w:num>
  <w:num w:numId="25">
    <w:abstractNumId w:val="13"/>
  </w:num>
  <w:num w:numId="26">
    <w:abstractNumId w:val="8"/>
  </w:num>
  <w:num w:numId="27">
    <w:abstractNumId w:val="26"/>
  </w:num>
  <w:num w:numId="28">
    <w:abstractNumId w:val="15"/>
  </w:num>
  <w:num w:numId="29">
    <w:abstractNumId w:val="9"/>
  </w:num>
  <w:num w:numId="30">
    <w:abstractNumId w:val="27"/>
  </w:num>
  <w:num w:numId="31">
    <w:abstractNumId w:val="22"/>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RAN2_116e">
    <w15:presenceInfo w15:providerId="None" w15:userId="Ericsson_RAN2_116e"/>
  </w15:person>
  <w15:person w15:author="Ericsson">
    <w15:presenceInfo w15:providerId="None" w15:userId="Ericsson"/>
  </w15:person>
  <w15:person w15:author="Ericsson_ph2">
    <w15:presenceInfo w15:providerId="None" w15:userId="Ericsson_p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55"/>
    <w:rsid w:val="00004D76"/>
    <w:rsid w:val="0000762B"/>
    <w:rsid w:val="00007C3B"/>
    <w:rsid w:val="00014C2B"/>
    <w:rsid w:val="00022E4A"/>
    <w:rsid w:val="00024884"/>
    <w:rsid w:val="00024F93"/>
    <w:rsid w:val="0003108E"/>
    <w:rsid w:val="0003221A"/>
    <w:rsid w:val="00036644"/>
    <w:rsid w:val="00036B43"/>
    <w:rsid w:val="00037B11"/>
    <w:rsid w:val="00043243"/>
    <w:rsid w:val="000467D6"/>
    <w:rsid w:val="00051009"/>
    <w:rsid w:val="00062383"/>
    <w:rsid w:val="000649D1"/>
    <w:rsid w:val="00065D44"/>
    <w:rsid w:val="00067701"/>
    <w:rsid w:val="000809D4"/>
    <w:rsid w:val="000814F9"/>
    <w:rsid w:val="00081777"/>
    <w:rsid w:val="000825EA"/>
    <w:rsid w:val="00085C90"/>
    <w:rsid w:val="00087469"/>
    <w:rsid w:val="0009270D"/>
    <w:rsid w:val="00093F5C"/>
    <w:rsid w:val="000A5F9D"/>
    <w:rsid w:val="000A6394"/>
    <w:rsid w:val="000A6DCA"/>
    <w:rsid w:val="000A7F97"/>
    <w:rsid w:val="000B544B"/>
    <w:rsid w:val="000B5F7C"/>
    <w:rsid w:val="000B62E9"/>
    <w:rsid w:val="000B735A"/>
    <w:rsid w:val="000B7FED"/>
    <w:rsid w:val="000C038A"/>
    <w:rsid w:val="000C4621"/>
    <w:rsid w:val="000C6598"/>
    <w:rsid w:val="000D12D5"/>
    <w:rsid w:val="000D1A6B"/>
    <w:rsid w:val="000D3ED7"/>
    <w:rsid w:val="000D44B3"/>
    <w:rsid w:val="000D64ED"/>
    <w:rsid w:val="000E08F1"/>
    <w:rsid w:val="000E3EEF"/>
    <w:rsid w:val="000E4E7B"/>
    <w:rsid w:val="000F15E5"/>
    <w:rsid w:val="000F35E0"/>
    <w:rsid w:val="000F3AFB"/>
    <w:rsid w:val="000F56AB"/>
    <w:rsid w:val="000F5C75"/>
    <w:rsid w:val="000F67E7"/>
    <w:rsid w:val="000F7D03"/>
    <w:rsid w:val="0011011C"/>
    <w:rsid w:val="00113847"/>
    <w:rsid w:val="00114122"/>
    <w:rsid w:val="00116629"/>
    <w:rsid w:val="0011696D"/>
    <w:rsid w:val="0012612F"/>
    <w:rsid w:val="00130AF4"/>
    <w:rsid w:val="00141E58"/>
    <w:rsid w:val="00142B21"/>
    <w:rsid w:val="00143DA6"/>
    <w:rsid w:val="00145D43"/>
    <w:rsid w:val="00151955"/>
    <w:rsid w:val="00153EDA"/>
    <w:rsid w:val="001552AD"/>
    <w:rsid w:val="00161E95"/>
    <w:rsid w:val="00165731"/>
    <w:rsid w:val="001666EC"/>
    <w:rsid w:val="00177170"/>
    <w:rsid w:val="0018242D"/>
    <w:rsid w:val="00182CC2"/>
    <w:rsid w:val="001835A3"/>
    <w:rsid w:val="00184C0F"/>
    <w:rsid w:val="001855DB"/>
    <w:rsid w:val="0018595B"/>
    <w:rsid w:val="00192C46"/>
    <w:rsid w:val="001944A9"/>
    <w:rsid w:val="00194568"/>
    <w:rsid w:val="00197A56"/>
    <w:rsid w:val="00197EC4"/>
    <w:rsid w:val="001A08B3"/>
    <w:rsid w:val="001A1225"/>
    <w:rsid w:val="001A13F3"/>
    <w:rsid w:val="001A237D"/>
    <w:rsid w:val="001A7B60"/>
    <w:rsid w:val="001A7C09"/>
    <w:rsid w:val="001B052C"/>
    <w:rsid w:val="001B4E9C"/>
    <w:rsid w:val="001B52F0"/>
    <w:rsid w:val="001B7A65"/>
    <w:rsid w:val="001C16BE"/>
    <w:rsid w:val="001C257D"/>
    <w:rsid w:val="001C6D0B"/>
    <w:rsid w:val="001D0BBD"/>
    <w:rsid w:val="001D0BE8"/>
    <w:rsid w:val="001D18C2"/>
    <w:rsid w:val="001D1A6E"/>
    <w:rsid w:val="001D213A"/>
    <w:rsid w:val="001D36F4"/>
    <w:rsid w:val="001D460B"/>
    <w:rsid w:val="001D6198"/>
    <w:rsid w:val="001E2725"/>
    <w:rsid w:val="001E3C5B"/>
    <w:rsid w:val="001E41F3"/>
    <w:rsid w:val="001E541F"/>
    <w:rsid w:val="001F094C"/>
    <w:rsid w:val="001F1B80"/>
    <w:rsid w:val="001F707D"/>
    <w:rsid w:val="00212236"/>
    <w:rsid w:val="00222D17"/>
    <w:rsid w:val="002230FF"/>
    <w:rsid w:val="00223A68"/>
    <w:rsid w:val="0022435C"/>
    <w:rsid w:val="00230C83"/>
    <w:rsid w:val="00231E5B"/>
    <w:rsid w:val="002333B7"/>
    <w:rsid w:val="00234640"/>
    <w:rsid w:val="00234EDE"/>
    <w:rsid w:val="00235467"/>
    <w:rsid w:val="00235681"/>
    <w:rsid w:val="002367AB"/>
    <w:rsid w:val="00237374"/>
    <w:rsid w:val="00242BF9"/>
    <w:rsid w:val="002479AA"/>
    <w:rsid w:val="002523C0"/>
    <w:rsid w:val="00252884"/>
    <w:rsid w:val="0025386D"/>
    <w:rsid w:val="002550CF"/>
    <w:rsid w:val="0026004D"/>
    <w:rsid w:val="002640DD"/>
    <w:rsid w:val="002650BB"/>
    <w:rsid w:val="00271223"/>
    <w:rsid w:val="00275D12"/>
    <w:rsid w:val="00284FEB"/>
    <w:rsid w:val="00285696"/>
    <w:rsid w:val="002860C4"/>
    <w:rsid w:val="002946C1"/>
    <w:rsid w:val="00294706"/>
    <w:rsid w:val="00294E13"/>
    <w:rsid w:val="002A015D"/>
    <w:rsid w:val="002A05C7"/>
    <w:rsid w:val="002A6234"/>
    <w:rsid w:val="002B20B7"/>
    <w:rsid w:val="002B34B6"/>
    <w:rsid w:val="002B379E"/>
    <w:rsid w:val="002B5741"/>
    <w:rsid w:val="002B6055"/>
    <w:rsid w:val="002C118A"/>
    <w:rsid w:val="002C581F"/>
    <w:rsid w:val="002C5B99"/>
    <w:rsid w:val="002C7E9A"/>
    <w:rsid w:val="002D113F"/>
    <w:rsid w:val="002D22CC"/>
    <w:rsid w:val="002E0CF3"/>
    <w:rsid w:val="002E1799"/>
    <w:rsid w:val="002E472E"/>
    <w:rsid w:val="002E6F47"/>
    <w:rsid w:val="002E7734"/>
    <w:rsid w:val="002F12D8"/>
    <w:rsid w:val="002F1790"/>
    <w:rsid w:val="00305409"/>
    <w:rsid w:val="00306A1A"/>
    <w:rsid w:val="003076CA"/>
    <w:rsid w:val="00312FF5"/>
    <w:rsid w:val="00315F79"/>
    <w:rsid w:val="003160D8"/>
    <w:rsid w:val="0033130D"/>
    <w:rsid w:val="0033196D"/>
    <w:rsid w:val="00331AD2"/>
    <w:rsid w:val="00336DB1"/>
    <w:rsid w:val="00340035"/>
    <w:rsid w:val="003400A8"/>
    <w:rsid w:val="0034499D"/>
    <w:rsid w:val="003450B2"/>
    <w:rsid w:val="00347554"/>
    <w:rsid w:val="00355C29"/>
    <w:rsid w:val="00355D28"/>
    <w:rsid w:val="003607BA"/>
    <w:rsid w:val="003609EF"/>
    <w:rsid w:val="0036231A"/>
    <w:rsid w:val="003623B4"/>
    <w:rsid w:val="0036387C"/>
    <w:rsid w:val="00364A3C"/>
    <w:rsid w:val="00365713"/>
    <w:rsid w:val="003666EE"/>
    <w:rsid w:val="00366B68"/>
    <w:rsid w:val="00367538"/>
    <w:rsid w:val="00370A6A"/>
    <w:rsid w:val="00370EF8"/>
    <w:rsid w:val="00373D0D"/>
    <w:rsid w:val="003741F3"/>
    <w:rsid w:val="00374DD4"/>
    <w:rsid w:val="003805D4"/>
    <w:rsid w:val="003832F5"/>
    <w:rsid w:val="00386C45"/>
    <w:rsid w:val="00391C06"/>
    <w:rsid w:val="00393D1C"/>
    <w:rsid w:val="003950A9"/>
    <w:rsid w:val="00395105"/>
    <w:rsid w:val="003967A3"/>
    <w:rsid w:val="00396AAD"/>
    <w:rsid w:val="003A1E49"/>
    <w:rsid w:val="003A2985"/>
    <w:rsid w:val="003A2E76"/>
    <w:rsid w:val="003A4999"/>
    <w:rsid w:val="003B10D7"/>
    <w:rsid w:val="003C070A"/>
    <w:rsid w:val="003C1C2F"/>
    <w:rsid w:val="003C7BBF"/>
    <w:rsid w:val="003D0BFC"/>
    <w:rsid w:val="003D1B73"/>
    <w:rsid w:val="003D6280"/>
    <w:rsid w:val="003E0382"/>
    <w:rsid w:val="003E1A36"/>
    <w:rsid w:val="003E2C4D"/>
    <w:rsid w:val="003E2EDE"/>
    <w:rsid w:val="003E5028"/>
    <w:rsid w:val="003E5849"/>
    <w:rsid w:val="003E5C82"/>
    <w:rsid w:val="003E76BD"/>
    <w:rsid w:val="003F4301"/>
    <w:rsid w:val="003F4F3F"/>
    <w:rsid w:val="003F56B6"/>
    <w:rsid w:val="00404216"/>
    <w:rsid w:val="0040744A"/>
    <w:rsid w:val="004074AA"/>
    <w:rsid w:val="00407D1E"/>
    <w:rsid w:val="00410371"/>
    <w:rsid w:val="00411ACE"/>
    <w:rsid w:val="00412211"/>
    <w:rsid w:val="00412ACF"/>
    <w:rsid w:val="00413E01"/>
    <w:rsid w:val="00415DE2"/>
    <w:rsid w:val="00421AF2"/>
    <w:rsid w:val="00422C5D"/>
    <w:rsid w:val="00422E04"/>
    <w:rsid w:val="004242F1"/>
    <w:rsid w:val="00425EFA"/>
    <w:rsid w:val="00426E85"/>
    <w:rsid w:val="00427BE4"/>
    <w:rsid w:val="00435C2E"/>
    <w:rsid w:val="004425C4"/>
    <w:rsid w:val="0045298A"/>
    <w:rsid w:val="00457736"/>
    <w:rsid w:val="0046089D"/>
    <w:rsid w:val="00461260"/>
    <w:rsid w:val="00462B42"/>
    <w:rsid w:val="0046376A"/>
    <w:rsid w:val="00473CA8"/>
    <w:rsid w:val="0047459F"/>
    <w:rsid w:val="004751BE"/>
    <w:rsid w:val="004756C3"/>
    <w:rsid w:val="00477175"/>
    <w:rsid w:val="00484B32"/>
    <w:rsid w:val="004857E2"/>
    <w:rsid w:val="0049146E"/>
    <w:rsid w:val="004917FE"/>
    <w:rsid w:val="00495712"/>
    <w:rsid w:val="004A2CED"/>
    <w:rsid w:val="004A5D44"/>
    <w:rsid w:val="004A5EC9"/>
    <w:rsid w:val="004A6AA4"/>
    <w:rsid w:val="004B0AA5"/>
    <w:rsid w:val="004B7222"/>
    <w:rsid w:val="004B75B7"/>
    <w:rsid w:val="004B7AE1"/>
    <w:rsid w:val="004C1C38"/>
    <w:rsid w:val="004C3DA7"/>
    <w:rsid w:val="004D5190"/>
    <w:rsid w:val="004E1485"/>
    <w:rsid w:val="004E1B71"/>
    <w:rsid w:val="004E497D"/>
    <w:rsid w:val="004E69D4"/>
    <w:rsid w:val="004F0014"/>
    <w:rsid w:val="004F0450"/>
    <w:rsid w:val="004F3ACC"/>
    <w:rsid w:val="004F6CCB"/>
    <w:rsid w:val="004F6EC8"/>
    <w:rsid w:val="00504E8F"/>
    <w:rsid w:val="0050578C"/>
    <w:rsid w:val="00506A4D"/>
    <w:rsid w:val="00506F52"/>
    <w:rsid w:val="0051077A"/>
    <w:rsid w:val="00512283"/>
    <w:rsid w:val="00512E4E"/>
    <w:rsid w:val="0051580D"/>
    <w:rsid w:val="00515A61"/>
    <w:rsid w:val="00516075"/>
    <w:rsid w:val="00516984"/>
    <w:rsid w:val="00516EE2"/>
    <w:rsid w:val="005224A3"/>
    <w:rsid w:val="0052732F"/>
    <w:rsid w:val="0054000E"/>
    <w:rsid w:val="00547111"/>
    <w:rsid w:val="00547AAF"/>
    <w:rsid w:val="0055171A"/>
    <w:rsid w:val="00554EBC"/>
    <w:rsid w:val="00557FD2"/>
    <w:rsid w:val="00560DAD"/>
    <w:rsid w:val="00570511"/>
    <w:rsid w:val="00573FF2"/>
    <w:rsid w:val="00575F70"/>
    <w:rsid w:val="005801BA"/>
    <w:rsid w:val="00585CDC"/>
    <w:rsid w:val="00587746"/>
    <w:rsid w:val="00592D74"/>
    <w:rsid w:val="00592ECB"/>
    <w:rsid w:val="00593423"/>
    <w:rsid w:val="005A1171"/>
    <w:rsid w:val="005A7114"/>
    <w:rsid w:val="005B1198"/>
    <w:rsid w:val="005B15AF"/>
    <w:rsid w:val="005B2CB8"/>
    <w:rsid w:val="005B4639"/>
    <w:rsid w:val="005B5BE9"/>
    <w:rsid w:val="005B60FB"/>
    <w:rsid w:val="005C00AA"/>
    <w:rsid w:val="005D08DA"/>
    <w:rsid w:val="005D24C4"/>
    <w:rsid w:val="005D4830"/>
    <w:rsid w:val="005D4C02"/>
    <w:rsid w:val="005D72D5"/>
    <w:rsid w:val="005E2C44"/>
    <w:rsid w:val="005E5E16"/>
    <w:rsid w:val="005F2A6B"/>
    <w:rsid w:val="005F5633"/>
    <w:rsid w:val="006038E2"/>
    <w:rsid w:val="0061271C"/>
    <w:rsid w:val="00621188"/>
    <w:rsid w:val="006213DC"/>
    <w:rsid w:val="006257ED"/>
    <w:rsid w:val="00625CAB"/>
    <w:rsid w:val="00631DB9"/>
    <w:rsid w:val="00632FB6"/>
    <w:rsid w:val="00633E77"/>
    <w:rsid w:val="00636484"/>
    <w:rsid w:val="0063655E"/>
    <w:rsid w:val="00641A88"/>
    <w:rsid w:val="00646549"/>
    <w:rsid w:val="00647DEF"/>
    <w:rsid w:val="0066064D"/>
    <w:rsid w:val="00660B5A"/>
    <w:rsid w:val="0066266B"/>
    <w:rsid w:val="00662F4E"/>
    <w:rsid w:val="00665C47"/>
    <w:rsid w:val="00670CCC"/>
    <w:rsid w:val="006730FA"/>
    <w:rsid w:val="00674192"/>
    <w:rsid w:val="006812F3"/>
    <w:rsid w:val="0068214F"/>
    <w:rsid w:val="00690244"/>
    <w:rsid w:val="00690B41"/>
    <w:rsid w:val="006911AB"/>
    <w:rsid w:val="006937FE"/>
    <w:rsid w:val="00695808"/>
    <w:rsid w:val="006A1A34"/>
    <w:rsid w:val="006B46FB"/>
    <w:rsid w:val="006C0233"/>
    <w:rsid w:val="006C228E"/>
    <w:rsid w:val="006C245C"/>
    <w:rsid w:val="006C29E7"/>
    <w:rsid w:val="006C4E0F"/>
    <w:rsid w:val="006C4EA7"/>
    <w:rsid w:val="006C6138"/>
    <w:rsid w:val="006D13C4"/>
    <w:rsid w:val="006D2171"/>
    <w:rsid w:val="006D3724"/>
    <w:rsid w:val="006D4DBA"/>
    <w:rsid w:val="006D5875"/>
    <w:rsid w:val="006E21FB"/>
    <w:rsid w:val="006E2651"/>
    <w:rsid w:val="006F3054"/>
    <w:rsid w:val="006F4AB3"/>
    <w:rsid w:val="006F5F65"/>
    <w:rsid w:val="00704906"/>
    <w:rsid w:val="00710676"/>
    <w:rsid w:val="0071255D"/>
    <w:rsid w:val="0071511E"/>
    <w:rsid w:val="007176FF"/>
    <w:rsid w:val="00717CBC"/>
    <w:rsid w:val="00727FF1"/>
    <w:rsid w:val="007319E9"/>
    <w:rsid w:val="007342A6"/>
    <w:rsid w:val="00736D39"/>
    <w:rsid w:val="00742A47"/>
    <w:rsid w:val="00744095"/>
    <w:rsid w:val="00744255"/>
    <w:rsid w:val="00747373"/>
    <w:rsid w:val="00747535"/>
    <w:rsid w:val="00751A13"/>
    <w:rsid w:val="007528F3"/>
    <w:rsid w:val="0075307D"/>
    <w:rsid w:val="00754EB0"/>
    <w:rsid w:val="0075564D"/>
    <w:rsid w:val="00760DEF"/>
    <w:rsid w:val="007664AC"/>
    <w:rsid w:val="007667E3"/>
    <w:rsid w:val="00773676"/>
    <w:rsid w:val="00776D53"/>
    <w:rsid w:val="00777C86"/>
    <w:rsid w:val="007801A6"/>
    <w:rsid w:val="00783C62"/>
    <w:rsid w:val="00785958"/>
    <w:rsid w:val="00792342"/>
    <w:rsid w:val="00793D63"/>
    <w:rsid w:val="007977A8"/>
    <w:rsid w:val="007A2974"/>
    <w:rsid w:val="007B512A"/>
    <w:rsid w:val="007B6F25"/>
    <w:rsid w:val="007C2097"/>
    <w:rsid w:val="007C2306"/>
    <w:rsid w:val="007C434E"/>
    <w:rsid w:val="007C5E52"/>
    <w:rsid w:val="007C6596"/>
    <w:rsid w:val="007C7D16"/>
    <w:rsid w:val="007D0C3B"/>
    <w:rsid w:val="007D1D7C"/>
    <w:rsid w:val="007D3A4D"/>
    <w:rsid w:val="007D4022"/>
    <w:rsid w:val="007D4FFB"/>
    <w:rsid w:val="007D6A07"/>
    <w:rsid w:val="007D6E2D"/>
    <w:rsid w:val="007E10A3"/>
    <w:rsid w:val="007E4A5A"/>
    <w:rsid w:val="007E68F3"/>
    <w:rsid w:val="007F210F"/>
    <w:rsid w:val="007F4E89"/>
    <w:rsid w:val="007F7259"/>
    <w:rsid w:val="008018E8"/>
    <w:rsid w:val="008040A8"/>
    <w:rsid w:val="00805345"/>
    <w:rsid w:val="00805394"/>
    <w:rsid w:val="00807BD6"/>
    <w:rsid w:val="0081045A"/>
    <w:rsid w:val="00811B59"/>
    <w:rsid w:val="008144D7"/>
    <w:rsid w:val="00816B6C"/>
    <w:rsid w:val="0082034F"/>
    <w:rsid w:val="008263AC"/>
    <w:rsid w:val="0082747B"/>
    <w:rsid w:val="008279FA"/>
    <w:rsid w:val="00830132"/>
    <w:rsid w:val="00830E53"/>
    <w:rsid w:val="008312C7"/>
    <w:rsid w:val="008318D1"/>
    <w:rsid w:val="00831E21"/>
    <w:rsid w:val="008324DC"/>
    <w:rsid w:val="00832DE4"/>
    <w:rsid w:val="00837199"/>
    <w:rsid w:val="00840AA9"/>
    <w:rsid w:val="00842E08"/>
    <w:rsid w:val="00846E9E"/>
    <w:rsid w:val="00847035"/>
    <w:rsid w:val="008533FC"/>
    <w:rsid w:val="00856E10"/>
    <w:rsid w:val="00860573"/>
    <w:rsid w:val="008626E7"/>
    <w:rsid w:val="0086525C"/>
    <w:rsid w:val="00865570"/>
    <w:rsid w:val="00870D5C"/>
    <w:rsid w:val="00870EE7"/>
    <w:rsid w:val="00871B53"/>
    <w:rsid w:val="00873C2E"/>
    <w:rsid w:val="00874248"/>
    <w:rsid w:val="00874307"/>
    <w:rsid w:val="00877A74"/>
    <w:rsid w:val="00880881"/>
    <w:rsid w:val="0088225E"/>
    <w:rsid w:val="00882953"/>
    <w:rsid w:val="00883BED"/>
    <w:rsid w:val="00883DF8"/>
    <w:rsid w:val="008845A0"/>
    <w:rsid w:val="008852A3"/>
    <w:rsid w:val="008863B9"/>
    <w:rsid w:val="008872A7"/>
    <w:rsid w:val="00892632"/>
    <w:rsid w:val="00893FD8"/>
    <w:rsid w:val="008A0CE4"/>
    <w:rsid w:val="008A45A6"/>
    <w:rsid w:val="008A673E"/>
    <w:rsid w:val="008B5E4D"/>
    <w:rsid w:val="008B60F9"/>
    <w:rsid w:val="008C3B84"/>
    <w:rsid w:val="008C4345"/>
    <w:rsid w:val="008D138C"/>
    <w:rsid w:val="008D1BFB"/>
    <w:rsid w:val="008D1D45"/>
    <w:rsid w:val="008D2BD0"/>
    <w:rsid w:val="008D43A7"/>
    <w:rsid w:val="008F094C"/>
    <w:rsid w:val="008F3789"/>
    <w:rsid w:val="008F4564"/>
    <w:rsid w:val="008F553E"/>
    <w:rsid w:val="008F5DD4"/>
    <w:rsid w:val="008F5FAD"/>
    <w:rsid w:val="008F686C"/>
    <w:rsid w:val="008F6D63"/>
    <w:rsid w:val="008F715F"/>
    <w:rsid w:val="00903252"/>
    <w:rsid w:val="00904599"/>
    <w:rsid w:val="00905629"/>
    <w:rsid w:val="00910BF9"/>
    <w:rsid w:val="009126E3"/>
    <w:rsid w:val="009136D8"/>
    <w:rsid w:val="009148DE"/>
    <w:rsid w:val="00915A13"/>
    <w:rsid w:val="00916CE5"/>
    <w:rsid w:val="00923117"/>
    <w:rsid w:val="009242CD"/>
    <w:rsid w:val="00925EDC"/>
    <w:rsid w:val="00933702"/>
    <w:rsid w:val="0094123C"/>
    <w:rsid w:val="00941B7D"/>
    <w:rsid w:val="00941E30"/>
    <w:rsid w:val="00945060"/>
    <w:rsid w:val="00950E87"/>
    <w:rsid w:val="00951572"/>
    <w:rsid w:val="00952A6C"/>
    <w:rsid w:val="00954428"/>
    <w:rsid w:val="00961CB3"/>
    <w:rsid w:val="0096404C"/>
    <w:rsid w:val="009640AC"/>
    <w:rsid w:val="00964D0C"/>
    <w:rsid w:val="009664E6"/>
    <w:rsid w:val="0097364D"/>
    <w:rsid w:val="00975CC6"/>
    <w:rsid w:val="009777D9"/>
    <w:rsid w:val="00986293"/>
    <w:rsid w:val="00990F3D"/>
    <w:rsid w:val="00991094"/>
    <w:rsid w:val="00991B88"/>
    <w:rsid w:val="00993A76"/>
    <w:rsid w:val="0099695D"/>
    <w:rsid w:val="00997C8B"/>
    <w:rsid w:val="009A1B17"/>
    <w:rsid w:val="009A1DB3"/>
    <w:rsid w:val="009A5543"/>
    <w:rsid w:val="009A5753"/>
    <w:rsid w:val="009A579D"/>
    <w:rsid w:val="009B300C"/>
    <w:rsid w:val="009B5242"/>
    <w:rsid w:val="009B5B88"/>
    <w:rsid w:val="009B6240"/>
    <w:rsid w:val="009B7736"/>
    <w:rsid w:val="009C2A19"/>
    <w:rsid w:val="009C5D47"/>
    <w:rsid w:val="009E076C"/>
    <w:rsid w:val="009E2BBC"/>
    <w:rsid w:val="009E3297"/>
    <w:rsid w:val="009E4624"/>
    <w:rsid w:val="009E69F5"/>
    <w:rsid w:val="009F47E9"/>
    <w:rsid w:val="009F734F"/>
    <w:rsid w:val="009F7D74"/>
    <w:rsid w:val="00A0089D"/>
    <w:rsid w:val="00A00C51"/>
    <w:rsid w:val="00A04CB9"/>
    <w:rsid w:val="00A057E1"/>
    <w:rsid w:val="00A119D1"/>
    <w:rsid w:val="00A123DB"/>
    <w:rsid w:val="00A12D00"/>
    <w:rsid w:val="00A1394C"/>
    <w:rsid w:val="00A16EC0"/>
    <w:rsid w:val="00A17486"/>
    <w:rsid w:val="00A2425C"/>
    <w:rsid w:val="00A246B6"/>
    <w:rsid w:val="00A24B8E"/>
    <w:rsid w:val="00A25E0B"/>
    <w:rsid w:val="00A34D16"/>
    <w:rsid w:val="00A35AC9"/>
    <w:rsid w:val="00A36E38"/>
    <w:rsid w:val="00A404B1"/>
    <w:rsid w:val="00A42366"/>
    <w:rsid w:val="00A432F1"/>
    <w:rsid w:val="00A44659"/>
    <w:rsid w:val="00A45CD0"/>
    <w:rsid w:val="00A47E70"/>
    <w:rsid w:val="00A50CF0"/>
    <w:rsid w:val="00A5494D"/>
    <w:rsid w:val="00A570DE"/>
    <w:rsid w:val="00A61A4C"/>
    <w:rsid w:val="00A709C9"/>
    <w:rsid w:val="00A71723"/>
    <w:rsid w:val="00A755F0"/>
    <w:rsid w:val="00A7671C"/>
    <w:rsid w:val="00A8077D"/>
    <w:rsid w:val="00A82860"/>
    <w:rsid w:val="00A93854"/>
    <w:rsid w:val="00A95F96"/>
    <w:rsid w:val="00AA0692"/>
    <w:rsid w:val="00AA2CBC"/>
    <w:rsid w:val="00AA435E"/>
    <w:rsid w:val="00AA505D"/>
    <w:rsid w:val="00AA7F7D"/>
    <w:rsid w:val="00AB26EB"/>
    <w:rsid w:val="00AB732D"/>
    <w:rsid w:val="00AC0EE2"/>
    <w:rsid w:val="00AC465D"/>
    <w:rsid w:val="00AC5644"/>
    <w:rsid w:val="00AC5820"/>
    <w:rsid w:val="00AC6F52"/>
    <w:rsid w:val="00AC70CD"/>
    <w:rsid w:val="00AC74D5"/>
    <w:rsid w:val="00AC7E51"/>
    <w:rsid w:val="00AD192A"/>
    <w:rsid w:val="00AD1CD8"/>
    <w:rsid w:val="00AD5F11"/>
    <w:rsid w:val="00AE17EA"/>
    <w:rsid w:val="00AE3790"/>
    <w:rsid w:val="00AE397E"/>
    <w:rsid w:val="00AE49CC"/>
    <w:rsid w:val="00AE514B"/>
    <w:rsid w:val="00AF2D1E"/>
    <w:rsid w:val="00AF4F6A"/>
    <w:rsid w:val="00AF5442"/>
    <w:rsid w:val="00B0071B"/>
    <w:rsid w:val="00B022B6"/>
    <w:rsid w:val="00B0263C"/>
    <w:rsid w:val="00B06AA0"/>
    <w:rsid w:val="00B12332"/>
    <w:rsid w:val="00B14C30"/>
    <w:rsid w:val="00B16188"/>
    <w:rsid w:val="00B16291"/>
    <w:rsid w:val="00B16CDA"/>
    <w:rsid w:val="00B207F8"/>
    <w:rsid w:val="00B21491"/>
    <w:rsid w:val="00B2469B"/>
    <w:rsid w:val="00B24D78"/>
    <w:rsid w:val="00B2576F"/>
    <w:rsid w:val="00B258BB"/>
    <w:rsid w:val="00B26E89"/>
    <w:rsid w:val="00B36F02"/>
    <w:rsid w:val="00B430AA"/>
    <w:rsid w:val="00B43299"/>
    <w:rsid w:val="00B43945"/>
    <w:rsid w:val="00B460C9"/>
    <w:rsid w:val="00B46B7D"/>
    <w:rsid w:val="00B5141E"/>
    <w:rsid w:val="00B52DF3"/>
    <w:rsid w:val="00B543A7"/>
    <w:rsid w:val="00B63C4F"/>
    <w:rsid w:val="00B67B97"/>
    <w:rsid w:val="00B67D9B"/>
    <w:rsid w:val="00B7084D"/>
    <w:rsid w:val="00B74478"/>
    <w:rsid w:val="00B761FB"/>
    <w:rsid w:val="00B91C98"/>
    <w:rsid w:val="00B9229E"/>
    <w:rsid w:val="00B938BA"/>
    <w:rsid w:val="00B968C8"/>
    <w:rsid w:val="00BA3EC5"/>
    <w:rsid w:val="00BA51D9"/>
    <w:rsid w:val="00BA7579"/>
    <w:rsid w:val="00BB1E5D"/>
    <w:rsid w:val="00BB29A3"/>
    <w:rsid w:val="00BB39B6"/>
    <w:rsid w:val="00BB444B"/>
    <w:rsid w:val="00BB4E7F"/>
    <w:rsid w:val="00BB5DFC"/>
    <w:rsid w:val="00BB66C2"/>
    <w:rsid w:val="00BC3598"/>
    <w:rsid w:val="00BC5756"/>
    <w:rsid w:val="00BC6634"/>
    <w:rsid w:val="00BD279D"/>
    <w:rsid w:val="00BD30AA"/>
    <w:rsid w:val="00BD67A8"/>
    <w:rsid w:val="00BD6BB8"/>
    <w:rsid w:val="00BE1524"/>
    <w:rsid w:val="00BE541F"/>
    <w:rsid w:val="00BE555D"/>
    <w:rsid w:val="00BE79A3"/>
    <w:rsid w:val="00BF5B17"/>
    <w:rsid w:val="00BF760C"/>
    <w:rsid w:val="00C0187C"/>
    <w:rsid w:val="00C03B81"/>
    <w:rsid w:val="00C064E2"/>
    <w:rsid w:val="00C07ECE"/>
    <w:rsid w:val="00C1030F"/>
    <w:rsid w:val="00C14596"/>
    <w:rsid w:val="00C16242"/>
    <w:rsid w:val="00C16A92"/>
    <w:rsid w:val="00C20809"/>
    <w:rsid w:val="00C21DC8"/>
    <w:rsid w:val="00C22804"/>
    <w:rsid w:val="00C3432E"/>
    <w:rsid w:val="00C35F62"/>
    <w:rsid w:val="00C40466"/>
    <w:rsid w:val="00C410E5"/>
    <w:rsid w:val="00C43542"/>
    <w:rsid w:val="00C4583F"/>
    <w:rsid w:val="00C462B7"/>
    <w:rsid w:val="00C520B6"/>
    <w:rsid w:val="00C52294"/>
    <w:rsid w:val="00C571DB"/>
    <w:rsid w:val="00C602F0"/>
    <w:rsid w:val="00C60B35"/>
    <w:rsid w:val="00C61377"/>
    <w:rsid w:val="00C660D9"/>
    <w:rsid w:val="00C66BA2"/>
    <w:rsid w:val="00C76F1F"/>
    <w:rsid w:val="00C81F08"/>
    <w:rsid w:val="00C9248B"/>
    <w:rsid w:val="00C929AC"/>
    <w:rsid w:val="00C95985"/>
    <w:rsid w:val="00CB1CC8"/>
    <w:rsid w:val="00CC1A96"/>
    <w:rsid w:val="00CC5026"/>
    <w:rsid w:val="00CC68D0"/>
    <w:rsid w:val="00CC7267"/>
    <w:rsid w:val="00CC7B64"/>
    <w:rsid w:val="00CD0845"/>
    <w:rsid w:val="00CD14C0"/>
    <w:rsid w:val="00CD1611"/>
    <w:rsid w:val="00CD2C50"/>
    <w:rsid w:val="00CD7A8B"/>
    <w:rsid w:val="00CE09D4"/>
    <w:rsid w:val="00CE55BD"/>
    <w:rsid w:val="00CE67F9"/>
    <w:rsid w:val="00CF3403"/>
    <w:rsid w:val="00CF50F9"/>
    <w:rsid w:val="00D03F9A"/>
    <w:rsid w:val="00D06D51"/>
    <w:rsid w:val="00D123A5"/>
    <w:rsid w:val="00D22212"/>
    <w:rsid w:val="00D24991"/>
    <w:rsid w:val="00D31DE5"/>
    <w:rsid w:val="00D32354"/>
    <w:rsid w:val="00D3478D"/>
    <w:rsid w:val="00D37240"/>
    <w:rsid w:val="00D413F7"/>
    <w:rsid w:val="00D44333"/>
    <w:rsid w:val="00D472F2"/>
    <w:rsid w:val="00D50255"/>
    <w:rsid w:val="00D508CD"/>
    <w:rsid w:val="00D61808"/>
    <w:rsid w:val="00D6440D"/>
    <w:rsid w:val="00D64DE6"/>
    <w:rsid w:val="00D66520"/>
    <w:rsid w:val="00D70E74"/>
    <w:rsid w:val="00D70E9C"/>
    <w:rsid w:val="00D71DDF"/>
    <w:rsid w:val="00D731AD"/>
    <w:rsid w:val="00D74623"/>
    <w:rsid w:val="00D74B64"/>
    <w:rsid w:val="00D81857"/>
    <w:rsid w:val="00D831A6"/>
    <w:rsid w:val="00D83B0F"/>
    <w:rsid w:val="00D93A38"/>
    <w:rsid w:val="00D942E6"/>
    <w:rsid w:val="00D95EBF"/>
    <w:rsid w:val="00DA057D"/>
    <w:rsid w:val="00DA12BC"/>
    <w:rsid w:val="00DA257D"/>
    <w:rsid w:val="00DA2715"/>
    <w:rsid w:val="00DA628A"/>
    <w:rsid w:val="00DB1CC7"/>
    <w:rsid w:val="00DB39B6"/>
    <w:rsid w:val="00DB7BB5"/>
    <w:rsid w:val="00DC20E0"/>
    <w:rsid w:val="00DC5EEB"/>
    <w:rsid w:val="00DC61D4"/>
    <w:rsid w:val="00DD3A77"/>
    <w:rsid w:val="00DD4D26"/>
    <w:rsid w:val="00DD6E2B"/>
    <w:rsid w:val="00DD703D"/>
    <w:rsid w:val="00DE27EA"/>
    <w:rsid w:val="00DE34CF"/>
    <w:rsid w:val="00DE7330"/>
    <w:rsid w:val="00DF265D"/>
    <w:rsid w:val="00DF36EB"/>
    <w:rsid w:val="00DF5D27"/>
    <w:rsid w:val="00E101EC"/>
    <w:rsid w:val="00E12732"/>
    <w:rsid w:val="00E13F3D"/>
    <w:rsid w:val="00E211A9"/>
    <w:rsid w:val="00E21BC9"/>
    <w:rsid w:val="00E2339B"/>
    <w:rsid w:val="00E266C9"/>
    <w:rsid w:val="00E30DD1"/>
    <w:rsid w:val="00E31345"/>
    <w:rsid w:val="00E326A3"/>
    <w:rsid w:val="00E34898"/>
    <w:rsid w:val="00E40178"/>
    <w:rsid w:val="00E40534"/>
    <w:rsid w:val="00E43A1D"/>
    <w:rsid w:val="00E44F6B"/>
    <w:rsid w:val="00E4611D"/>
    <w:rsid w:val="00E51210"/>
    <w:rsid w:val="00E52DF8"/>
    <w:rsid w:val="00E5406A"/>
    <w:rsid w:val="00E5475E"/>
    <w:rsid w:val="00E548EC"/>
    <w:rsid w:val="00E54DD8"/>
    <w:rsid w:val="00E557B6"/>
    <w:rsid w:val="00E557E3"/>
    <w:rsid w:val="00E55AEC"/>
    <w:rsid w:val="00E614C3"/>
    <w:rsid w:val="00E62D6F"/>
    <w:rsid w:val="00E712FE"/>
    <w:rsid w:val="00E717F3"/>
    <w:rsid w:val="00E73992"/>
    <w:rsid w:val="00E7447B"/>
    <w:rsid w:val="00E7649A"/>
    <w:rsid w:val="00E810D9"/>
    <w:rsid w:val="00E82165"/>
    <w:rsid w:val="00E84F25"/>
    <w:rsid w:val="00E85AE5"/>
    <w:rsid w:val="00E86549"/>
    <w:rsid w:val="00EA421F"/>
    <w:rsid w:val="00EB09B7"/>
    <w:rsid w:val="00EB3262"/>
    <w:rsid w:val="00EB53F5"/>
    <w:rsid w:val="00EB56A3"/>
    <w:rsid w:val="00EC00F0"/>
    <w:rsid w:val="00EC0285"/>
    <w:rsid w:val="00EC12D1"/>
    <w:rsid w:val="00ED15EA"/>
    <w:rsid w:val="00ED6259"/>
    <w:rsid w:val="00ED70DE"/>
    <w:rsid w:val="00EE054E"/>
    <w:rsid w:val="00EE0EF7"/>
    <w:rsid w:val="00EE4822"/>
    <w:rsid w:val="00EE7D7C"/>
    <w:rsid w:val="00EF20E4"/>
    <w:rsid w:val="00EF3875"/>
    <w:rsid w:val="00EF3F47"/>
    <w:rsid w:val="00F002CC"/>
    <w:rsid w:val="00F04485"/>
    <w:rsid w:val="00F073AB"/>
    <w:rsid w:val="00F10A8A"/>
    <w:rsid w:val="00F126D9"/>
    <w:rsid w:val="00F168D0"/>
    <w:rsid w:val="00F16C70"/>
    <w:rsid w:val="00F221E0"/>
    <w:rsid w:val="00F22923"/>
    <w:rsid w:val="00F231F1"/>
    <w:rsid w:val="00F23768"/>
    <w:rsid w:val="00F23A80"/>
    <w:rsid w:val="00F25D98"/>
    <w:rsid w:val="00F27083"/>
    <w:rsid w:val="00F300FB"/>
    <w:rsid w:val="00F31E82"/>
    <w:rsid w:val="00F3290D"/>
    <w:rsid w:val="00F334E7"/>
    <w:rsid w:val="00F43E5F"/>
    <w:rsid w:val="00F4504F"/>
    <w:rsid w:val="00F45FBF"/>
    <w:rsid w:val="00F5024A"/>
    <w:rsid w:val="00F606FC"/>
    <w:rsid w:val="00F609E6"/>
    <w:rsid w:val="00F62478"/>
    <w:rsid w:val="00F66C1B"/>
    <w:rsid w:val="00F73E76"/>
    <w:rsid w:val="00F771D2"/>
    <w:rsid w:val="00F800C9"/>
    <w:rsid w:val="00F803AD"/>
    <w:rsid w:val="00F8042E"/>
    <w:rsid w:val="00F84F43"/>
    <w:rsid w:val="00F8565D"/>
    <w:rsid w:val="00F865C5"/>
    <w:rsid w:val="00F87642"/>
    <w:rsid w:val="00F938C5"/>
    <w:rsid w:val="00F93A61"/>
    <w:rsid w:val="00F93D9D"/>
    <w:rsid w:val="00F9433B"/>
    <w:rsid w:val="00F9463E"/>
    <w:rsid w:val="00FA1805"/>
    <w:rsid w:val="00FA4564"/>
    <w:rsid w:val="00FA797C"/>
    <w:rsid w:val="00FA7FD7"/>
    <w:rsid w:val="00FB2573"/>
    <w:rsid w:val="00FB5D7F"/>
    <w:rsid w:val="00FB6386"/>
    <w:rsid w:val="00FB6B15"/>
    <w:rsid w:val="00FB7DB5"/>
    <w:rsid w:val="00FC38C3"/>
    <w:rsid w:val="00FC5968"/>
    <w:rsid w:val="00FC5973"/>
    <w:rsid w:val="00FD0CE6"/>
    <w:rsid w:val="00FE1F45"/>
    <w:rsid w:val="00FE2223"/>
    <w:rsid w:val="00FE59C8"/>
    <w:rsid w:val="00FE61B6"/>
    <w:rsid w:val="00FF2CF5"/>
    <w:rsid w:val="00FF2DEF"/>
    <w:rsid w:val="00FF48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2181644-6EBC-466A-9B12-909430594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B36F02"/>
    <w:rPr>
      <w:rFonts w:ascii="Arial" w:hAnsi="Arial"/>
      <w:lang w:val="en-GB" w:eastAsia="en-US"/>
    </w:rPr>
  </w:style>
  <w:style w:type="character" w:customStyle="1" w:styleId="NOChar">
    <w:name w:val="NO Char"/>
    <w:link w:val="NO"/>
    <w:qFormat/>
    <w:rsid w:val="004E1B71"/>
    <w:rPr>
      <w:rFonts w:ascii="Times New Roman" w:hAnsi="Times New Roman"/>
      <w:lang w:val="en-GB" w:eastAsia="en-US"/>
    </w:rPr>
  </w:style>
  <w:style w:type="character" w:customStyle="1" w:styleId="B1Char1">
    <w:name w:val="B1 Char1"/>
    <w:link w:val="B1"/>
    <w:qFormat/>
    <w:rsid w:val="004E1B71"/>
    <w:rPr>
      <w:rFonts w:ascii="Times New Roman" w:hAnsi="Times New Roman"/>
      <w:lang w:val="en-GB" w:eastAsia="en-US"/>
    </w:rPr>
  </w:style>
  <w:style w:type="character" w:customStyle="1" w:styleId="B2Char">
    <w:name w:val="B2 Char"/>
    <w:link w:val="B2"/>
    <w:qFormat/>
    <w:rsid w:val="004E1B71"/>
    <w:rPr>
      <w:rFonts w:ascii="Times New Roman" w:hAnsi="Times New Roman"/>
      <w:lang w:val="en-GB" w:eastAsia="en-US"/>
    </w:rPr>
  </w:style>
  <w:style w:type="character" w:customStyle="1" w:styleId="B3Char2">
    <w:name w:val="B3 Char2"/>
    <w:link w:val="B3"/>
    <w:qFormat/>
    <w:rsid w:val="004E1B71"/>
    <w:rPr>
      <w:rFonts w:ascii="Times New Roman" w:hAnsi="Times New Roman"/>
      <w:lang w:val="en-GB" w:eastAsia="en-US"/>
    </w:rPr>
  </w:style>
  <w:style w:type="character" w:customStyle="1" w:styleId="B4Char">
    <w:name w:val="B4 Char"/>
    <w:link w:val="B4"/>
    <w:qFormat/>
    <w:rsid w:val="004E1B71"/>
    <w:rPr>
      <w:rFonts w:ascii="Times New Roman" w:hAnsi="Times New Roman"/>
      <w:lang w:val="en-GB" w:eastAsia="en-US"/>
    </w:rPr>
  </w:style>
  <w:style w:type="character" w:customStyle="1" w:styleId="THChar">
    <w:name w:val="TH Char"/>
    <w:link w:val="TH"/>
    <w:qFormat/>
    <w:rsid w:val="00D83B0F"/>
    <w:rPr>
      <w:rFonts w:ascii="Arial" w:hAnsi="Arial"/>
      <w:b/>
      <w:lang w:val="en-GB" w:eastAsia="en-US"/>
    </w:rPr>
  </w:style>
  <w:style w:type="character" w:customStyle="1" w:styleId="TFChar">
    <w:name w:val="TF Char"/>
    <w:link w:val="TF"/>
    <w:qFormat/>
    <w:rsid w:val="00D83B0F"/>
    <w:rPr>
      <w:rFonts w:ascii="Arial" w:hAnsi="Arial"/>
      <w:b/>
      <w:lang w:val="en-GB" w:eastAsia="en-US"/>
    </w:rPr>
  </w:style>
  <w:style w:type="character" w:customStyle="1" w:styleId="B5Char">
    <w:name w:val="B5 Char"/>
    <w:link w:val="B5"/>
    <w:qFormat/>
    <w:rsid w:val="00D83B0F"/>
    <w:rPr>
      <w:rFonts w:ascii="Times New Roman" w:hAnsi="Times New Roman"/>
      <w:lang w:val="en-GB" w:eastAsia="en-US"/>
    </w:rPr>
  </w:style>
  <w:style w:type="paragraph" w:customStyle="1" w:styleId="B6">
    <w:name w:val="B6"/>
    <w:basedOn w:val="B5"/>
    <w:link w:val="B6Char"/>
    <w:qFormat/>
    <w:rsid w:val="00D83B0F"/>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D83B0F"/>
    <w:rPr>
      <w:rFonts w:ascii="Times New Roman" w:eastAsia="Times New Roman" w:hAnsi="Times New Roman"/>
      <w:lang w:val="en-US" w:eastAsia="ja-JP"/>
    </w:rPr>
  </w:style>
  <w:style w:type="paragraph" w:customStyle="1" w:styleId="B7">
    <w:name w:val="B7"/>
    <w:basedOn w:val="B6"/>
    <w:link w:val="B7Char"/>
    <w:qFormat/>
    <w:rsid w:val="00D83B0F"/>
    <w:pPr>
      <w:ind w:left="2269"/>
    </w:pPr>
  </w:style>
  <w:style w:type="character" w:customStyle="1" w:styleId="B7Char">
    <w:name w:val="B7 Char"/>
    <w:link w:val="B7"/>
    <w:qFormat/>
    <w:rsid w:val="00D83B0F"/>
    <w:rPr>
      <w:rFonts w:ascii="Times New Roman" w:eastAsia="Times New Roman" w:hAnsi="Times New Roman"/>
      <w:lang w:val="en-US" w:eastAsia="ja-JP"/>
    </w:rPr>
  </w:style>
  <w:style w:type="paragraph" w:customStyle="1" w:styleId="B8">
    <w:name w:val="B8"/>
    <w:basedOn w:val="B7"/>
    <w:qFormat/>
    <w:rsid w:val="00D83B0F"/>
    <w:pPr>
      <w:ind w:left="2552"/>
    </w:pPr>
  </w:style>
  <w:style w:type="paragraph" w:customStyle="1" w:styleId="B9">
    <w:name w:val="B9"/>
    <w:basedOn w:val="B8"/>
    <w:qFormat/>
    <w:rsid w:val="00D83B0F"/>
    <w:pPr>
      <w:ind w:left="2836"/>
    </w:pPr>
  </w:style>
  <w:style w:type="character" w:customStyle="1" w:styleId="PLChar">
    <w:name w:val="PL Char"/>
    <w:link w:val="PL"/>
    <w:qFormat/>
    <w:rsid w:val="00832DE4"/>
    <w:rPr>
      <w:rFonts w:ascii="Courier New" w:hAnsi="Courier New"/>
      <w:noProof/>
      <w:sz w:val="16"/>
      <w:lang w:val="en-GB" w:eastAsia="en-US"/>
    </w:rPr>
  </w:style>
  <w:style w:type="character" w:customStyle="1" w:styleId="TALCar">
    <w:name w:val="TAL Car"/>
    <w:link w:val="TAL"/>
    <w:qFormat/>
    <w:rsid w:val="00832DE4"/>
    <w:rPr>
      <w:rFonts w:ascii="Arial" w:hAnsi="Arial"/>
      <w:sz w:val="18"/>
      <w:lang w:val="en-GB" w:eastAsia="en-US"/>
    </w:rPr>
  </w:style>
  <w:style w:type="character" w:customStyle="1" w:styleId="TAHCar">
    <w:name w:val="TAH Car"/>
    <w:link w:val="TAH"/>
    <w:qFormat/>
    <w:locked/>
    <w:rsid w:val="00832DE4"/>
    <w:rPr>
      <w:rFonts w:ascii="Arial" w:hAnsi="Arial"/>
      <w:b/>
      <w:sz w:val="18"/>
      <w:lang w:val="en-GB" w:eastAsia="en-US"/>
    </w:rPr>
  </w:style>
  <w:style w:type="paragraph" w:styleId="NormalWeb">
    <w:name w:val="Normal (Web)"/>
    <w:basedOn w:val="Normal"/>
    <w:uiPriority w:val="99"/>
    <w:unhideWhenUsed/>
    <w:qFormat/>
    <w:rsid w:val="00364A3C"/>
    <w:pPr>
      <w:spacing w:before="100" w:beforeAutospacing="1" w:after="100" w:afterAutospacing="1"/>
    </w:pPr>
    <w:rPr>
      <w:rFonts w:eastAsia="Times New Roman"/>
      <w:sz w:val="24"/>
      <w:szCs w:val="24"/>
      <w:lang w:val="en-US" w:eastAsia="zh-CN"/>
    </w:rPr>
  </w:style>
  <w:style w:type="character" w:styleId="UnresolvedMention">
    <w:name w:val="Unresolved Mention"/>
    <w:basedOn w:val="DefaultParagraphFont"/>
    <w:uiPriority w:val="99"/>
    <w:unhideWhenUsed/>
    <w:rsid w:val="009B300C"/>
    <w:rPr>
      <w:color w:val="605E5C"/>
      <w:shd w:val="clear" w:color="auto" w:fill="E1DFDD"/>
    </w:rPr>
  </w:style>
  <w:style w:type="character" w:customStyle="1" w:styleId="B1Zchn">
    <w:name w:val="B1 Zchn"/>
    <w:qFormat/>
    <w:rsid w:val="001F707D"/>
    <w:rPr>
      <w:lang w:eastAsia="en-US"/>
    </w:rPr>
  </w:style>
  <w:style w:type="paragraph" w:styleId="ListParagraph">
    <w:name w:val="List Paragraph"/>
    <w:aliases w:val="- Bullets,목록 단락,リスト段落,Lista1,?? ??,?????,????,列出段落1,中等深浅网格 1 - 着色 21,列出段落,¥¡¡¡¡ì¬º¥¹¥È¶ÎÂä,ÁÐ³ö¶ÎÂä,列表段落1,—ño’i—Ž,¥ê¥¹¥È¶ÎÂä,1st level - Bullet List Paragraph,Lettre d'introduction,Paragrafo elenco,Normal bullet 2,Bullet list,목록단락,列"/>
    <w:basedOn w:val="Normal"/>
    <w:link w:val="ListParagraphChar"/>
    <w:uiPriority w:val="34"/>
    <w:qFormat/>
    <w:rsid w:val="00A61A4C"/>
    <w:pPr>
      <w:ind w:left="720"/>
      <w:contextualSpacing/>
    </w:pPr>
  </w:style>
  <w:style w:type="paragraph" w:styleId="Revision">
    <w:name w:val="Revision"/>
    <w:hidden/>
    <w:uiPriority w:val="99"/>
    <w:semiHidden/>
    <w:qFormat/>
    <w:rsid w:val="0075564D"/>
    <w:rPr>
      <w:rFonts w:ascii="Times New Roma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出段落 Char,¥¡¡¡¡ì¬º¥¹¥È¶ÎÂä Char,ÁÐ³ö¶ÎÂä Char,列表段落1 Char,—ño’i—Ž Char,¥ê¥¹¥È¶ÎÂä Char,Lettre d'introduction Char"/>
    <w:link w:val="ListParagraph"/>
    <w:uiPriority w:val="34"/>
    <w:qFormat/>
    <w:rsid w:val="002A6234"/>
    <w:rPr>
      <w:rFonts w:ascii="Times New Roman" w:hAnsi="Times New Roman"/>
      <w:lang w:val="en-GB" w:eastAsia="en-US"/>
    </w:rPr>
  </w:style>
  <w:style w:type="character" w:styleId="Mention">
    <w:name w:val="Mention"/>
    <w:basedOn w:val="DefaultParagraphFont"/>
    <w:uiPriority w:val="99"/>
    <w:unhideWhenUsed/>
    <w:rsid w:val="002A6234"/>
    <w:rPr>
      <w:color w:val="2B579A"/>
      <w:shd w:val="clear" w:color="auto" w:fill="E1DFDD"/>
    </w:rPr>
  </w:style>
  <w:style w:type="numbering" w:customStyle="1" w:styleId="NoList1">
    <w:name w:val="No List1"/>
    <w:next w:val="NoList"/>
    <w:uiPriority w:val="99"/>
    <w:semiHidden/>
    <w:unhideWhenUsed/>
    <w:rsid w:val="002A6234"/>
  </w:style>
  <w:style w:type="character" w:customStyle="1" w:styleId="Heading1Char">
    <w:name w:val="Heading 1 Char"/>
    <w:link w:val="Heading1"/>
    <w:rsid w:val="002A6234"/>
    <w:rPr>
      <w:rFonts w:ascii="Arial" w:hAnsi="Arial"/>
      <w:sz w:val="36"/>
      <w:lang w:val="en-GB" w:eastAsia="en-US"/>
    </w:rPr>
  </w:style>
  <w:style w:type="character" w:customStyle="1" w:styleId="Heading2Char">
    <w:name w:val="Heading 2 Char"/>
    <w:link w:val="Heading2"/>
    <w:rsid w:val="002A6234"/>
    <w:rPr>
      <w:rFonts w:ascii="Arial" w:hAnsi="Arial"/>
      <w:sz w:val="32"/>
      <w:lang w:val="en-GB" w:eastAsia="en-US"/>
    </w:rPr>
  </w:style>
  <w:style w:type="character" w:customStyle="1" w:styleId="Heading3Char">
    <w:name w:val="Heading 3 Char"/>
    <w:link w:val="Heading3"/>
    <w:qFormat/>
    <w:rsid w:val="002A6234"/>
    <w:rPr>
      <w:rFonts w:ascii="Arial" w:hAnsi="Arial"/>
      <w:sz w:val="28"/>
      <w:lang w:val="en-GB" w:eastAsia="en-US"/>
    </w:rPr>
  </w:style>
  <w:style w:type="character" w:customStyle="1" w:styleId="Heading4Char">
    <w:name w:val="Heading 4 Char"/>
    <w:link w:val="Heading4"/>
    <w:qFormat/>
    <w:locked/>
    <w:rsid w:val="002A6234"/>
    <w:rPr>
      <w:rFonts w:ascii="Arial" w:hAnsi="Arial"/>
      <w:sz w:val="24"/>
      <w:lang w:val="en-GB" w:eastAsia="en-US"/>
    </w:rPr>
  </w:style>
  <w:style w:type="character" w:customStyle="1" w:styleId="Heading5Char">
    <w:name w:val="Heading 5 Char"/>
    <w:link w:val="Heading5"/>
    <w:qFormat/>
    <w:rsid w:val="002A6234"/>
    <w:rPr>
      <w:rFonts w:ascii="Arial" w:hAnsi="Arial"/>
      <w:sz w:val="22"/>
      <w:lang w:val="en-GB" w:eastAsia="en-US"/>
    </w:rPr>
  </w:style>
  <w:style w:type="character" w:customStyle="1" w:styleId="Heading6Char">
    <w:name w:val="Heading 6 Char"/>
    <w:link w:val="Heading6"/>
    <w:qFormat/>
    <w:rsid w:val="002A6234"/>
    <w:rPr>
      <w:rFonts w:ascii="Arial" w:hAnsi="Arial"/>
      <w:lang w:val="en-GB" w:eastAsia="en-US"/>
    </w:rPr>
  </w:style>
  <w:style w:type="character" w:customStyle="1" w:styleId="Heading7Char">
    <w:name w:val="Heading 7 Char"/>
    <w:link w:val="Heading7"/>
    <w:rsid w:val="002A6234"/>
    <w:rPr>
      <w:rFonts w:ascii="Arial" w:hAnsi="Arial"/>
      <w:lang w:val="en-GB" w:eastAsia="en-US"/>
    </w:rPr>
  </w:style>
  <w:style w:type="character" w:customStyle="1" w:styleId="Heading8Char">
    <w:name w:val="Heading 8 Char"/>
    <w:link w:val="Heading8"/>
    <w:rsid w:val="002A6234"/>
    <w:rPr>
      <w:rFonts w:ascii="Arial" w:hAnsi="Arial"/>
      <w:sz w:val="36"/>
      <w:lang w:val="en-GB" w:eastAsia="en-US"/>
    </w:rPr>
  </w:style>
  <w:style w:type="character" w:customStyle="1" w:styleId="Heading9Char">
    <w:name w:val="Heading 9 Char"/>
    <w:link w:val="Heading9"/>
    <w:rsid w:val="002A6234"/>
    <w:rPr>
      <w:rFonts w:ascii="Arial" w:hAnsi="Arial"/>
      <w:sz w:val="36"/>
      <w:lang w:val="en-GB" w:eastAsia="en-US"/>
    </w:rPr>
  </w:style>
  <w:style w:type="character" w:customStyle="1" w:styleId="HeaderChar">
    <w:name w:val="Header Char"/>
    <w:link w:val="Header"/>
    <w:rsid w:val="002A6234"/>
    <w:rPr>
      <w:rFonts w:ascii="Arial" w:hAnsi="Arial"/>
      <w:b/>
      <w:noProof/>
      <w:sz w:val="18"/>
      <w:lang w:val="en-GB" w:eastAsia="en-US"/>
    </w:rPr>
  </w:style>
  <w:style w:type="character" w:customStyle="1" w:styleId="FooterChar">
    <w:name w:val="Footer Char"/>
    <w:link w:val="Footer"/>
    <w:rsid w:val="002A6234"/>
    <w:rPr>
      <w:rFonts w:ascii="Arial" w:hAnsi="Arial"/>
      <w:b/>
      <w:i/>
      <w:noProof/>
      <w:sz w:val="18"/>
      <w:lang w:val="en-GB" w:eastAsia="en-US"/>
    </w:rPr>
  </w:style>
  <w:style w:type="character" w:customStyle="1" w:styleId="TACChar">
    <w:name w:val="TAC Char"/>
    <w:link w:val="TAC"/>
    <w:qFormat/>
    <w:locked/>
    <w:rsid w:val="002A6234"/>
    <w:rPr>
      <w:rFonts w:ascii="Arial" w:hAnsi="Arial"/>
      <w:sz w:val="18"/>
      <w:lang w:val="en-GB" w:eastAsia="en-US"/>
    </w:rPr>
  </w:style>
  <w:style w:type="character" w:customStyle="1" w:styleId="EditorsNoteChar">
    <w:name w:val="Editor's Note Char"/>
    <w:aliases w:val="EN Char"/>
    <w:link w:val="EditorsNote"/>
    <w:qFormat/>
    <w:rsid w:val="002A6234"/>
    <w:rPr>
      <w:rFonts w:ascii="Times New Roman" w:hAnsi="Times New Roman"/>
      <w:color w:val="FF0000"/>
      <w:lang w:val="en-GB" w:eastAsia="en-US"/>
    </w:rPr>
  </w:style>
  <w:style w:type="character" w:customStyle="1" w:styleId="FootnoteTextChar">
    <w:name w:val="Footnote Text Char"/>
    <w:link w:val="FootnoteText"/>
    <w:rsid w:val="002A6234"/>
    <w:rPr>
      <w:rFonts w:ascii="Times New Roman" w:hAnsi="Times New Roman"/>
      <w:sz w:val="16"/>
      <w:lang w:val="en-GB" w:eastAsia="en-US"/>
    </w:rPr>
  </w:style>
  <w:style w:type="paragraph" w:customStyle="1" w:styleId="Revision1">
    <w:name w:val="Revision1"/>
    <w:hidden/>
    <w:uiPriority w:val="99"/>
    <w:semiHidden/>
    <w:qFormat/>
    <w:rsid w:val="002A6234"/>
    <w:pPr>
      <w:spacing w:after="160" w:line="259" w:lineRule="auto"/>
    </w:pPr>
    <w:rPr>
      <w:rFonts w:ascii="Times New Roman" w:eastAsia="MS Mincho" w:hAnsi="Times New Roman"/>
      <w:lang w:val="en-GB" w:eastAsia="en-US"/>
    </w:rPr>
  </w:style>
  <w:style w:type="paragraph" w:customStyle="1" w:styleId="B10">
    <w:name w:val="B10"/>
    <w:basedOn w:val="B5"/>
    <w:link w:val="B10Char"/>
    <w:qFormat/>
    <w:rsid w:val="002A6234"/>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2A6234"/>
    <w:rPr>
      <w:rFonts w:ascii="Times New Roman" w:eastAsia="Times New Roman" w:hAnsi="Times New Roman"/>
      <w:lang w:val="en-GB" w:eastAsia="ja-JP"/>
    </w:rPr>
  </w:style>
  <w:style w:type="character" w:customStyle="1" w:styleId="EXChar">
    <w:name w:val="EX Char"/>
    <w:link w:val="EX"/>
    <w:qFormat/>
    <w:locked/>
    <w:rsid w:val="002A6234"/>
    <w:rPr>
      <w:rFonts w:ascii="Times New Roman" w:hAnsi="Times New Roman"/>
      <w:lang w:val="en-GB" w:eastAsia="en-US"/>
    </w:rPr>
  </w:style>
  <w:style w:type="character" w:customStyle="1" w:styleId="BalloonTextChar">
    <w:name w:val="Balloon Text Char"/>
    <w:basedOn w:val="DefaultParagraphFont"/>
    <w:link w:val="BalloonText"/>
    <w:semiHidden/>
    <w:rsid w:val="002A6234"/>
    <w:rPr>
      <w:rFonts w:ascii="Tahoma" w:hAnsi="Tahoma" w:cs="Tahoma"/>
      <w:sz w:val="16"/>
      <w:szCs w:val="16"/>
      <w:lang w:val="en-GB" w:eastAsia="en-US"/>
    </w:rPr>
  </w:style>
  <w:style w:type="character" w:customStyle="1" w:styleId="CommentTextChar">
    <w:name w:val="Comment Text Char"/>
    <w:basedOn w:val="DefaultParagraphFont"/>
    <w:link w:val="CommentText"/>
    <w:rsid w:val="002A6234"/>
    <w:rPr>
      <w:rFonts w:ascii="Times New Roman" w:hAnsi="Times New Roman"/>
      <w:lang w:val="en-GB" w:eastAsia="en-US"/>
    </w:rPr>
  </w:style>
  <w:style w:type="character" w:customStyle="1" w:styleId="CommentSubjectChar">
    <w:name w:val="Comment Subject Char"/>
    <w:basedOn w:val="CommentTextChar"/>
    <w:link w:val="CommentSubject"/>
    <w:rsid w:val="002A6234"/>
    <w:rPr>
      <w:rFonts w:ascii="Times New Roman" w:hAnsi="Times New Roman"/>
      <w:b/>
      <w:bCs/>
      <w:lang w:val="en-GB" w:eastAsia="en-US"/>
    </w:rPr>
  </w:style>
  <w:style w:type="character" w:customStyle="1" w:styleId="B3Char">
    <w:name w:val="B3 Char"/>
    <w:rsid w:val="002A6234"/>
    <w:rPr>
      <w:rFonts w:ascii="Times New Roman" w:hAnsi="Times New Roman"/>
      <w:lang w:val="en-GB" w:eastAsia="en-US"/>
    </w:rPr>
  </w:style>
  <w:style w:type="character" w:customStyle="1" w:styleId="B1Char">
    <w:name w:val="B1 Char"/>
    <w:rsid w:val="002A6234"/>
    <w:rPr>
      <w:rFonts w:ascii="Times New Roman" w:hAnsi="Times New Roman"/>
      <w:lang w:val="en-GB" w:eastAsia="en-US"/>
    </w:rPr>
  </w:style>
  <w:style w:type="table" w:styleId="TableGrid">
    <w:name w:val="Table Grid"/>
    <w:basedOn w:val="TableNormal"/>
    <w:uiPriority w:val="39"/>
    <w:qFormat/>
    <w:rsid w:val="002A623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2A6234"/>
    <w:rPr>
      <w:i/>
      <w:iCs/>
    </w:rPr>
  </w:style>
  <w:style w:type="character" w:customStyle="1" w:styleId="TALChar">
    <w:name w:val="TAL Char"/>
    <w:qFormat/>
    <w:rsid w:val="002A6234"/>
    <w:rPr>
      <w:rFonts w:ascii="Arial" w:hAnsi="Arial"/>
      <w:sz w:val="18"/>
      <w:lang w:val="en-GB" w:eastAsia="en-US" w:bidi="ar-SA"/>
    </w:rPr>
  </w:style>
  <w:style w:type="character" w:customStyle="1" w:styleId="normaltextrun">
    <w:name w:val="normaltextrun"/>
    <w:basedOn w:val="DefaultParagraphFont"/>
    <w:rsid w:val="002A6234"/>
  </w:style>
  <w:style w:type="character" w:customStyle="1" w:styleId="CharChar3">
    <w:name w:val="Char Char3"/>
    <w:rsid w:val="002A6234"/>
    <w:rPr>
      <w:rFonts w:ascii="Courier New" w:hAnsi="Courier New"/>
      <w:lang w:val="nb-NO"/>
    </w:rPr>
  </w:style>
  <w:style w:type="character" w:customStyle="1" w:styleId="apple-converted-space">
    <w:name w:val="apple-converted-space"/>
    <w:basedOn w:val="DefaultParagraphFont"/>
    <w:rsid w:val="002A6234"/>
  </w:style>
  <w:style w:type="character" w:styleId="PlaceholderText">
    <w:name w:val="Placeholder Text"/>
    <w:basedOn w:val="DefaultParagraphFont"/>
    <w:uiPriority w:val="99"/>
    <w:semiHidden/>
    <w:rsid w:val="00554EB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07906">
      <w:bodyDiv w:val="1"/>
      <w:marLeft w:val="0"/>
      <w:marRight w:val="0"/>
      <w:marTop w:val="0"/>
      <w:marBottom w:val="0"/>
      <w:divBdr>
        <w:top w:val="none" w:sz="0" w:space="0" w:color="auto"/>
        <w:left w:val="none" w:sz="0" w:space="0" w:color="auto"/>
        <w:bottom w:val="none" w:sz="0" w:space="0" w:color="auto"/>
        <w:right w:val="none" w:sz="0" w:space="0" w:color="auto"/>
      </w:divBdr>
    </w:div>
    <w:div w:id="31151173">
      <w:bodyDiv w:val="1"/>
      <w:marLeft w:val="0"/>
      <w:marRight w:val="0"/>
      <w:marTop w:val="0"/>
      <w:marBottom w:val="0"/>
      <w:divBdr>
        <w:top w:val="none" w:sz="0" w:space="0" w:color="auto"/>
        <w:left w:val="none" w:sz="0" w:space="0" w:color="auto"/>
        <w:bottom w:val="none" w:sz="0" w:space="0" w:color="auto"/>
        <w:right w:val="none" w:sz="0" w:space="0" w:color="auto"/>
      </w:divBdr>
    </w:div>
    <w:div w:id="64300014">
      <w:bodyDiv w:val="1"/>
      <w:marLeft w:val="0"/>
      <w:marRight w:val="0"/>
      <w:marTop w:val="0"/>
      <w:marBottom w:val="0"/>
      <w:divBdr>
        <w:top w:val="none" w:sz="0" w:space="0" w:color="auto"/>
        <w:left w:val="none" w:sz="0" w:space="0" w:color="auto"/>
        <w:bottom w:val="none" w:sz="0" w:space="0" w:color="auto"/>
        <w:right w:val="none" w:sz="0" w:space="0" w:color="auto"/>
      </w:divBdr>
    </w:div>
    <w:div w:id="110324927">
      <w:bodyDiv w:val="1"/>
      <w:marLeft w:val="0"/>
      <w:marRight w:val="0"/>
      <w:marTop w:val="0"/>
      <w:marBottom w:val="0"/>
      <w:divBdr>
        <w:top w:val="none" w:sz="0" w:space="0" w:color="auto"/>
        <w:left w:val="none" w:sz="0" w:space="0" w:color="auto"/>
        <w:bottom w:val="none" w:sz="0" w:space="0" w:color="auto"/>
        <w:right w:val="none" w:sz="0" w:space="0" w:color="auto"/>
      </w:divBdr>
    </w:div>
    <w:div w:id="321199706">
      <w:bodyDiv w:val="1"/>
      <w:marLeft w:val="0"/>
      <w:marRight w:val="0"/>
      <w:marTop w:val="0"/>
      <w:marBottom w:val="0"/>
      <w:divBdr>
        <w:top w:val="none" w:sz="0" w:space="0" w:color="auto"/>
        <w:left w:val="none" w:sz="0" w:space="0" w:color="auto"/>
        <w:bottom w:val="none" w:sz="0" w:space="0" w:color="auto"/>
        <w:right w:val="none" w:sz="0" w:space="0" w:color="auto"/>
      </w:divBdr>
    </w:div>
    <w:div w:id="328218613">
      <w:bodyDiv w:val="1"/>
      <w:marLeft w:val="0"/>
      <w:marRight w:val="0"/>
      <w:marTop w:val="0"/>
      <w:marBottom w:val="0"/>
      <w:divBdr>
        <w:top w:val="none" w:sz="0" w:space="0" w:color="auto"/>
        <w:left w:val="none" w:sz="0" w:space="0" w:color="auto"/>
        <w:bottom w:val="none" w:sz="0" w:space="0" w:color="auto"/>
        <w:right w:val="none" w:sz="0" w:space="0" w:color="auto"/>
      </w:divBdr>
    </w:div>
    <w:div w:id="379087248">
      <w:bodyDiv w:val="1"/>
      <w:marLeft w:val="0"/>
      <w:marRight w:val="0"/>
      <w:marTop w:val="0"/>
      <w:marBottom w:val="0"/>
      <w:divBdr>
        <w:top w:val="none" w:sz="0" w:space="0" w:color="auto"/>
        <w:left w:val="none" w:sz="0" w:space="0" w:color="auto"/>
        <w:bottom w:val="none" w:sz="0" w:space="0" w:color="auto"/>
        <w:right w:val="none" w:sz="0" w:space="0" w:color="auto"/>
      </w:divBdr>
    </w:div>
    <w:div w:id="391463407">
      <w:bodyDiv w:val="1"/>
      <w:marLeft w:val="0"/>
      <w:marRight w:val="0"/>
      <w:marTop w:val="0"/>
      <w:marBottom w:val="0"/>
      <w:divBdr>
        <w:top w:val="none" w:sz="0" w:space="0" w:color="auto"/>
        <w:left w:val="none" w:sz="0" w:space="0" w:color="auto"/>
        <w:bottom w:val="none" w:sz="0" w:space="0" w:color="auto"/>
        <w:right w:val="none" w:sz="0" w:space="0" w:color="auto"/>
      </w:divBdr>
    </w:div>
    <w:div w:id="422191258">
      <w:bodyDiv w:val="1"/>
      <w:marLeft w:val="0"/>
      <w:marRight w:val="0"/>
      <w:marTop w:val="0"/>
      <w:marBottom w:val="0"/>
      <w:divBdr>
        <w:top w:val="none" w:sz="0" w:space="0" w:color="auto"/>
        <w:left w:val="none" w:sz="0" w:space="0" w:color="auto"/>
        <w:bottom w:val="none" w:sz="0" w:space="0" w:color="auto"/>
        <w:right w:val="none" w:sz="0" w:space="0" w:color="auto"/>
      </w:divBdr>
      <w:divsChild>
        <w:div w:id="1658802045">
          <w:marLeft w:val="0"/>
          <w:marRight w:val="0"/>
          <w:marTop w:val="0"/>
          <w:marBottom w:val="0"/>
          <w:divBdr>
            <w:top w:val="none" w:sz="0" w:space="0" w:color="auto"/>
            <w:left w:val="none" w:sz="0" w:space="0" w:color="auto"/>
            <w:bottom w:val="none" w:sz="0" w:space="0" w:color="auto"/>
            <w:right w:val="none" w:sz="0" w:space="0" w:color="auto"/>
          </w:divBdr>
          <w:divsChild>
            <w:div w:id="120079604">
              <w:marLeft w:val="0"/>
              <w:marRight w:val="0"/>
              <w:marTop w:val="0"/>
              <w:marBottom w:val="0"/>
              <w:divBdr>
                <w:top w:val="none" w:sz="0" w:space="0" w:color="auto"/>
                <w:left w:val="none" w:sz="0" w:space="0" w:color="auto"/>
                <w:bottom w:val="none" w:sz="0" w:space="0" w:color="auto"/>
                <w:right w:val="none" w:sz="0" w:space="0" w:color="auto"/>
              </w:divBdr>
              <w:divsChild>
                <w:div w:id="1104151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1776160">
      <w:bodyDiv w:val="1"/>
      <w:marLeft w:val="0"/>
      <w:marRight w:val="0"/>
      <w:marTop w:val="0"/>
      <w:marBottom w:val="0"/>
      <w:divBdr>
        <w:top w:val="none" w:sz="0" w:space="0" w:color="auto"/>
        <w:left w:val="none" w:sz="0" w:space="0" w:color="auto"/>
        <w:bottom w:val="none" w:sz="0" w:space="0" w:color="auto"/>
        <w:right w:val="none" w:sz="0" w:space="0" w:color="auto"/>
      </w:divBdr>
    </w:div>
    <w:div w:id="514534812">
      <w:bodyDiv w:val="1"/>
      <w:marLeft w:val="0"/>
      <w:marRight w:val="0"/>
      <w:marTop w:val="0"/>
      <w:marBottom w:val="0"/>
      <w:divBdr>
        <w:top w:val="none" w:sz="0" w:space="0" w:color="auto"/>
        <w:left w:val="none" w:sz="0" w:space="0" w:color="auto"/>
        <w:bottom w:val="none" w:sz="0" w:space="0" w:color="auto"/>
        <w:right w:val="none" w:sz="0" w:space="0" w:color="auto"/>
      </w:divBdr>
    </w:div>
    <w:div w:id="569119591">
      <w:bodyDiv w:val="1"/>
      <w:marLeft w:val="0"/>
      <w:marRight w:val="0"/>
      <w:marTop w:val="0"/>
      <w:marBottom w:val="0"/>
      <w:divBdr>
        <w:top w:val="none" w:sz="0" w:space="0" w:color="auto"/>
        <w:left w:val="none" w:sz="0" w:space="0" w:color="auto"/>
        <w:bottom w:val="none" w:sz="0" w:space="0" w:color="auto"/>
        <w:right w:val="none" w:sz="0" w:space="0" w:color="auto"/>
      </w:divBdr>
    </w:div>
    <w:div w:id="712577210">
      <w:bodyDiv w:val="1"/>
      <w:marLeft w:val="0"/>
      <w:marRight w:val="0"/>
      <w:marTop w:val="0"/>
      <w:marBottom w:val="0"/>
      <w:divBdr>
        <w:top w:val="none" w:sz="0" w:space="0" w:color="auto"/>
        <w:left w:val="none" w:sz="0" w:space="0" w:color="auto"/>
        <w:bottom w:val="none" w:sz="0" w:space="0" w:color="auto"/>
        <w:right w:val="none" w:sz="0" w:space="0" w:color="auto"/>
      </w:divBdr>
    </w:div>
    <w:div w:id="761609847">
      <w:bodyDiv w:val="1"/>
      <w:marLeft w:val="0"/>
      <w:marRight w:val="0"/>
      <w:marTop w:val="0"/>
      <w:marBottom w:val="0"/>
      <w:divBdr>
        <w:top w:val="none" w:sz="0" w:space="0" w:color="auto"/>
        <w:left w:val="none" w:sz="0" w:space="0" w:color="auto"/>
        <w:bottom w:val="none" w:sz="0" w:space="0" w:color="auto"/>
        <w:right w:val="none" w:sz="0" w:space="0" w:color="auto"/>
      </w:divBdr>
    </w:div>
    <w:div w:id="825972990">
      <w:bodyDiv w:val="1"/>
      <w:marLeft w:val="0"/>
      <w:marRight w:val="0"/>
      <w:marTop w:val="0"/>
      <w:marBottom w:val="0"/>
      <w:divBdr>
        <w:top w:val="none" w:sz="0" w:space="0" w:color="auto"/>
        <w:left w:val="none" w:sz="0" w:space="0" w:color="auto"/>
        <w:bottom w:val="none" w:sz="0" w:space="0" w:color="auto"/>
        <w:right w:val="none" w:sz="0" w:space="0" w:color="auto"/>
      </w:divBdr>
    </w:div>
    <w:div w:id="908618547">
      <w:bodyDiv w:val="1"/>
      <w:marLeft w:val="0"/>
      <w:marRight w:val="0"/>
      <w:marTop w:val="0"/>
      <w:marBottom w:val="0"/>
      <w:divBdr>
        <w:top w:val="none" w:sz="0" w:space="0" w:color="auto"/>
        <w:left w:val="none" w:sz="0" w:space="0" w:color="auto"/>
        <w:bottom w:val="none" w:sz="0" w:space="0" w:color="auto"/>
        <w:right w:val="none" w:sz="0" w:space="0" w:color="auto"/>
      </w:divBdr>
    </w:div>
    <w:div w:id="921567715">
      <w:bodyDiv w:val="1"/>
      <w:marLeft w:val="0"/>
      <w:marRight w:val="0"/>
      <w:marTop w:val="0"/>
      <w:marBottom w:val="0"/>
      <w:divBdr>
        <w:top w:val="none" w:sz="0" w:space="0" w:color="auto"/>
        <w:left w:val="none" w:sz="0" w:space="0" w:color="auto"/>
        <w:bottom w:val="none" w:sz="0" w:space="0" w:color="auto"/>
        <w:right w:val="none" w:sz="0" w:space="0" w:color="auto"/>
      </w:divBdr>
    </w:div>
    <w:div w:id="932779580">
      <w:bodyDiv w:val="1"/>
      <w:marLeft w:val="0"/>
      <w:marRight w:val="0"/>
      <w:marTop w:val="0"/>
      <w:marBottom w:val="0"/>
      <w:divBdr>
        <w:top w:val="none" w:sz="0" w:space="0" w:color="auto"/>
        <w:left w:val="none" w:sz="0" w:space="0" w:color="auto"/>
        <w:bottom w:val="none" w:sz="0" w:space="0" w:color="auto"/>
        <w:right w:val="none" w:sz="0" w:space="0" w:color="auto"/>
      </w:divBdr>
    </w:div>
    <w:div w:id="981037685">
      <w:bodyDiv w:val="1"/>
      <w:marLeft w:val="0"/>
      <w:marRight w:val="0"/>
      <w:marTop w:val="0"/>
      <w:marBottom w:val="0"/>
      <w:divBdr>
        <w:top w:val="none" w:sz="0" w:space="0" w:color="auto"/>
        <w:left w:val="none" w:sz="0" w:space="0" w:color="auto"/>
        <w:bottom w:val="none" w:sz="0" w:space="0" w:color="auto"/>
        <w:right w:val="none" w:sz="0" w:space="0" w:color="auto"/>
      </w:divBdr>
    </w:div>
    <w:div w:id="1013071169">
      <w:bodyDiv w:val="1"/>
      <w:marLeft w:val="0"/>
      <w:marRight w:val="0"/>
      <w:marTop w:val="0"/>
      <w:marBottom w:val="0"/>
      <w:divBdr>
        <w:top w:val="none" w:sz="0" w:space="0" w:color="auto"/>
        <w:left w:val="none" w:sz="0" w:space="0" w:color="auto"/>
        <w:bottom w:val="none" w:sz="0" w:space="0" w:color="auto"/>
        <w:right w:val="none" w:sz="0" w:space="0" w:color="auto"/>
      </w:divBdr>
    </w:div>
    <w:div w:id="1028917474">
      <w:bodyDiv w:val="1"/>
      <w:marLeft w:val="0"/>
      <w:marRight w:val="0"/>
      <w:marTop w:val="0"/>
      <w:marBottom w:val="0"/>
      <w:divBdr>
        <w:top w:val="none" w:sz="0" w:space="0" w:color="auto"/>
        <w:left w:val="none" w:sz="0" w:space="0" w:color="auto"/>
        <w:bottom w:val="none" w:sz="0" w:space="0" w:color="auto"/>
        <w:right w:val="none" w:sz="0" w:space="0" w:color="auto"/>
      </w:divBdr>
    </w:div>
    <w:div w:id="1041176918">
      <w:bodyDiv w:val="1"/>
      <w:marLeft w:val="0"/>
      <w:marRight w:val="0"/>
      <w:marTop w:val="0"/>
      <w:marBottom w:val="0"/>
      <w:divBdr>
        <w:top w:val="none" w:sz="0" w:space="0" w:color="auto"/>
        <w:left w:val="none" w:sz="0" w:space="0" w:color="auto"/>
        <w:bottom w:val="none" w:sz="0" w:space="0" w:color="auto"/>
        <w:right w:val="none" w:sz="0" w:space="0" w:color="auto"/>
      </w:divBdr>
      <w:divsChild>
        <w:div w:id="748579859">
          <w:marLeft w:val="0"/>
          <w:marRight w:val="0"/>
          <w:marTop w:val="0"/>
          <w:marBottom w:val="0"/>
          <w:divBdr>
            <w:top w:val="none" w:sz="0" w:space="0" w:color="auto"/>
            <w:left w:val="none" w:sz="0" w:space="0" w:color="auto"/>
            <w:bottom w:val="none" w:sz="0" w:space="0" w:color="auto"/>
            <w:right w:val="none" w:sz="0" w:space="0" w:color="auto"/>
          </w:divBdr>
          <w:divsChild>
            <w:div w:id="172767864">
              <w:marLeft w:val="0"/>
              <w:marRight w:val="0"/>
              <w:marTop w:val="0"/>
              <w:marBottom w:val="0"/>
              <w:divBdr>
                <w:top w:val="none" w:sz="0" w:space="0" w:color="auto"/>
                <w:left w:val="none" w:sz="0" w:space="0" w:color="auto"/>
                <w:bottom w:val="none" w:sz="0" w:space="0" w:color="auto"/>
                <w:right w:val="none" w:sz="0" w:space="0" w:color="auto"/>
              </w:divBdr>
              <w:divsChild>
                <w:div w:id="176121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853307">
      <w:bodyDiv w:val="1"/>
      <w:marLeft w:val="0"/>
      <w:marRight w:val="0"/>
      <w:marTop w:val="0"/>
      <w:marBottom w:val="0"/>
      <w:divBdr>
        <w:top w:val="none" w:sz="0" w:space="0" w:color="auto"/>
        <w:left w:val="none" w:sz="0" w:space="0" w:color="auto"/>
        <w:bottom w:val="none" w:sz="0" w:space="0" w:color="auto"/>
        <w:right w:val="none" w:sz="0" w:space="0" w:color="auto"/>
      </w:divBdr>
    </w:div>
    <w:div w:id="1437748765">
      <w:bodyDiv w:val="1"/>
      <w:marLeft w:val="0"/>
      <w:marRight w:val="0"/>
      <w:marTop w:val="0"/>
      <w:marBottom w:val="0"/>
      <w:divBdr>
        <w:top w:val="none" w:sz="0" w:space="0" w:color="auto"/>
        <w:left w:val="none" w:sz="0" w:space="0" w:color="auto"/>
        <w:bottom w:val="none" w:sz="0" w:space="0" w:color="auto"/>
        <w:right w:val="none" w:sz="0" w:space="0" w:color="auto"/>
      </w:divBdr>
    </w:div>
    <w:div w:id="1450129256">
      <w:bodyDiv w:val="1"/>
      <w:marLeft w:val="0"/>
      <w:marRight w:val="0"/>
      <w:marTop w:val="0"/>
      <w:marBottom w:val="0"/>
      <w:divBdr>
        <w:top w:val="none" w:sz="0" w:space="0" w:color="auto"/>
        <w:left w:val="none" w:sz="0" w:space="0" w:color="auto"/>
        <w:bottom w:val="none" w:sz="0" w:space="0" w:color="auto"/>
        <w:right w:val="none" w:sz="0" w:space="0" w:color="auto"/>
      </w:divBdr>
    </w:div>
    <w:div w:id="1478913633">
      <w:bodyDiv w:val="1"/>
      <w:marLeft w:val="0"/>
      <w:marRight w:val="0"/>
      <w:marTop w:val="0"/>
      <w:marBottom w:val="0"/>
      <w:divBdr>
        <w:top w:val="none" w:sz="0" w:space="0" w:color="auto"/>
        <w:left w:val="none" w:sz="0" w:space="0" w:color="auto"/>
        <w:bottom w:val="none" w:sz="0" w:space="0" w:color="auto"/>
        <w:right w:val="none" w:sz="0" w:space="0" w:color="auto"/>
      </w:divBdr>
    </w:div>
    <w:div w:id="1511677133">
      <w:bodyDiv w:val="1"/>
      <w:marLeft w:val="0"/>
      <w:marRight w:val="0"/>
      <w:marTop w:val="0"/>
      <w:marBottom w:val="0"/>
      <w:divBdr>
        <w:top w:val="none" w:sz="0" w:space="0" w:color="auto"/>
        <w:left w:val="none" w:sz="0" w:space="0" w:color="auto"/>
        <w:bottom w:val="none" w:sz="0" w:space="0" w:color="auto"/>
        <w:right w:val="none" w:sz="0" w:space="0" w:color="auto"/>
      </w:divBdr>
    </w:div>
    <w:div w:id="1549486979">
      <w:bodyDiv w:val="1"/>
      <w:marLeft w:val="0"/>
      <w:marRight w:val="0"/>
      <w:marTop w:val="0"/>
      <w:marBottom w:val="0"/>
      <w:divBdr>
        <w:top w:val="none" w:sz="0" w:space="0" w:color="auto"/>
        <w:left w:val="none" w:sz="0" w:space="0" w:color="auto"/>
        <w:bottom w:val="none" w:sz="0" w:space="0" w:color="auto"/>
        <w:right w:val="none" w:sz="0" w:space="0" w:color="auto"/>
      </w:divBdr>
    </w:div>
    <w:div w:id="1701012462">
      <w:bodyDiv w:val="1"/>
      <w:marLeft w:val="0"/>
      <w:marRight w:val="0"/>
      <w:marTop w:val="0"/>
      <w:marBottom w:val="0"/>
      <w:divBdr>
        <w:top w:val="none" w:sz="0" w:space="0" w:color="auto"/>
        <w:left w:val="none" w:sz="0" w:space="0" w:color="auto"/>
        <w:bottom w:val="none" w:sz="0" w:space="0" w:color="auto"/>
        <w:right w:val="none" w:sz="0" w:space="0" w:color="auto"/>
      </w:divBdr>
    </w:div>
    <w:div w:id="1726953793">
      <w:bodyDiv w:val="1"/>
      <w:marLeft w:val="0"/>
      <w:marRight w:val="0"/>
      <w:marTop w:val="0"/>
      <w:marBottom w:val="0"/>
      <w:divBdr>
        <w:top w:val="none" w:sz="0" w:space="0" w:color="auto"/>
        <w:left w:val="none" w:sz="0" w:space="0" w:color="auto"/>
        <w:bottom w:val="none" w:sz="0" w:space="0" w:color="auto"/>
        <w:right w:val="none" w:sz="0" w:space="0" w:color="auto"/>
      </w:divBdr>
    </w:div>
    <w:div w:id="1727952129">
      <w:bodyDiv w:val="1"/>
      <w:marLeft w:val="0"/>
      <w:marRight w:val="0"/>
      <w:marTop w:val="0"/>
      <w:marBottom w:val="0"/>
      <w:divBdr>
        <w:top w:val="none" w:sz="0" w:space="0" w:color="auto"/>
        <w:left w:val="none" w:sz="0" w:space="0" w:color="auto"/>
        <w:bottom w:val="none" w:sz="0" w:space="0" w:color="auto"/>
        <w:right w:val="none" w:sz="0" w:space="0" w:color="auto"/>
      </w:divBdr>
    </w:div>
    <w:div w:id="1777169422">
      <w:bodyDiv w:val="1"/>
      <w:marLeft w:val="0"/>
      <w:marRight w:val="0"/>
      <w:marTop w:val="0"/>
      <w:marBottom w:val="0"/>
      <w:divBdr>
        <w:top w:val="none" w:sz="0" w:space="0" w:color="auto"/>
        <w:left w:val="none" w:sz="0" w:space="0" w:color="auto"/>
        <w:bottom w:val="none" w:sz="0" w:space="0" w:color="auto"/>
        <w:right w:val="none" w:sz="0" w:space="0" w:color="auto"/>
      </w:divBdr>
    </w:div>
    <w:div w:id="1790320600">
      <w:bodyDiv w:val="1"/>
      <w:marLeft w:val="0"/>
      <w:marRight w:val="0"/>
      <w:marTop w:val="0"/>
      <w:marBottom w:val="0"/>
      <w:divBdr>
        <w:top w:val="none" w:sz="0" w:space="0" w:color="auto"/>
        <w:left w:val="none" w:sz="0" w:space="0" w:color="auto"/>
        <w:bottom w:val="none" w:sz="0" w:space="0" w:color="auto"/>
        <w:right w:val="none" w:sz="0" w:space="0" w:color="auto"/>
      </w:divBdr>
    </w:div>
    <w:div w:id="1792630664">
      <w:bodyDiv w:val="1"/>
      <w:marLeft w:val="0"/>
      <w:marRight w:val="0"/>
      <w:marTop w:val="0"/>
      <w:marBottom w:val="0"/>
      <w:divBdr>
        <w:top w:val="none" w:sz="0" w:space="0" w:color="auto"/>
        <w:left w:val="none" w:sz="0" w:space="0" w:color="auto"/>
        <w:bottom w:val="none" w:sz="0" w:space="0" w:color="auto"/>
        <w:right w:val="none" w:sz="0" w:space="0" w:color="auto"/>
      </w:divBdr>
    </w:div>
    <w:div w:id="1802846945">
      <w:bodyDiv w:val="1"/>
      <w:marLeft w:val="0"/>
      <w:marRight w:val="0"/>
      <w:marTop w:val="0"/>
      <w:marBottom w:val="0"/>
      <w:divBdr>
        <w:top w:val="none" w:sz="0" w:space="0" w:color="auto"/>
        <w:left w:val="none" w:sz="0" w:space="0" w:color="auto"/>
        <w:bottom w:val="none" w:sz="0" w:space="0" w:color="auto"/>
        <w:right w:val="none" w:sz="0" w:space="0" w:color="auto"/>
      </w:divBdr>
    </w:div>
    <w:div w:id="1804035920">
      <w:bodyDiv w:val="1"/>
      <w:marLeft w:val="0"/>
      <w:marRight w:val="0"/>
      <w:marTop w:val="0"/>
      <w:marBottom w:val="0"/>
      <w:divBdr>
        <w:top w:val="none" w:sz="0" w:space="0" w:color="auto"/>
        <w:left w:val="none" w:sz="0" w:space="0" w:color="auto"/>
        <w:bottom w:val="none" w:sz="0" w:space="0" w:color="auto"/>
        <w:right w:val="none" w:sz="0" w:space="0" w:color="auto"/>
      </w:divBdr>
    </w:div>
    <w:div w:id="1811052087">
      <w:bodyDiv w:val="1"/>
      <w:marLeft w:val="0"/>
      <w:marRight w:val="0"/>
      <w:marTop w:val="0"/>
      <w:marBottom w:val="0"/>
      <w:divBdr>
        <w:top w:val="none" w:sz="0" w:space="0" w:color="auto"/>
        <w:left w:val="none" w:sz="0" w:space="0" w:color="auto"/>
        <w:bottom w:val="none" w:sz="0" w:space="0" w:color="auto"/>
        <w:right w:val="none" w:sz="0" w:space="0" w:color="auto"/>
      </w:divBdr>
    </w:div>
    <w:div w:id="1953242796">
      <w:bodyDiv w:val="1"/>
      <w:marLeft w:val="0"/>
      <w:marRight w:val="0"/>
      <w:marTop w:val="0"/>
      <w:marBottom w:val="0"/>
      <w:divBdr>
        <w:top w:val="none" w:sz="0" w:space="0" w:color="auto"/>
        <w:left w:val="none" w:sz="0" w:space="0" w:color="auto"/>
        <w:bottom w:val="none" w:sz="0" w:space="0" w:color="auto"/>
        <w:right w:val="none" w:sz="0" w:space="0" w:color="auto"/>
      </w:divBdr>
    </w:div>
    <w:div w:id="1984582191">
      <w:bodyDiv w:val="1"/>
      <w:marLeft w:val="0"/>
      <w:marRight w:val="0"/>
      <w:marTop w:val="0"/>
      <w:marBottom w:val="0"/>
      <w:divBdr>
        <w:top w:val="none" w:sz="0" w:space="0" w:color="auto"/>
        <w:left w:val="none" w:sz="0" w:space="0" w:color="auto"/>
        <w:bottom w:val="none" w:sz="0" w:space="0" w:color="auto"/>
        <w:right w:val="none" w:sz="0" w:space="0" w:color="auto"/>
      </w:divBdr>
    </w:div>
    <w:div w:id="2051605749">
      <w:bodyDiv w:val="1"/>
      <w:marLeft w:val="0"/>
      <w:marRight w:val="0"/>
      <w:marTop w:val="0"/>
      <w:marBottom w:val="0"/>
      <w:divBdr>
        <w:top w:val="none" w:sz="0" w:space="0" w:color="auto"/>
        <w:left w:val="none" w:sz="0" w:space="0" w:color="auto"/>
        <w:bottom w:val="none" w:sz="0" w:space="0" w:color="auto"/>
        <w:right w:val="none" w:sz="0" w:space="0" w:color="auto"/>
      </w:divBdr>
    </w:div>
    <w:div w:id="2105179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597E6959-E92C-4E3D-818A-28836802CFB6}">
  <ds:schemaRefs>
    <ds:schemaRef ds:uri="http://schemas.microsoft.com/sharepoint/v3/contenttype/forms"/>
  </ds:schemaRefs>
</ds:datastoreItem>
</file>

<file path=customXml/itemProps2.xml><?xml version="1.0" encoding="utf-8"?>
<ds:datastoreItem xmlns:ds="http://schemas.openxmlformats.org/officeDocument/2006/customXml" ds:itemID="{0B7FA6E5-AA16-403B-B084-B4F31F3022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7BA121-9A6E-4A7C-B1C5-C163F2F852B0}">
  <ds:schemaRefs>
    <ds:schemaRef ds:uri="http://schemas.openxmlformats.org/officeDocument/2006/bibliography"/>
  </ds:schemaRefs>
</ds:datastoreItem>
</file>

<file path=customXml/itemProps4.xml><?xml version="1.0" encoding="utf-8"?>
<ds:datastoreItem xmlns:ds="http://schemas.openxmlformats.org/officeDocument/2006/customXml" ds:itemID="{AFD208CB-7828-4244-8B19-40C9B2EC641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83</Pages>
  <Words>39728</Words>
  <Characters>210559</Characters>
  <Application>Microsoft Office Word</Application>
  <DocSecurity>0</DocSecurity>
  <Lines>1754</Lines>
  <Paragraphs>499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Ericsson_RAN2_116e</cp:lastModifiedBy>
  <cp:revision>3</cp:revision>
  <cp:lastPrinted>1900-01-01T08:38:00Z</cp:lastPrinted>
  <dcterms:created xsi:type="dcterms:W3CDTF">2021-12-20T15:06:00Z</dcterms:created>
  <dcterms:modified xsi:type="dcterms:W3CDTF">2021-12-20T15:08:00Z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